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4544" w:rsidRPr="00F94544" w:rsidRDefault="0081229F" w:rsidP="00B2671C">
      <w:pPr>
        <w:pStyle w:val="Header"/>
        <w:tabs>
          <w:tab w:val="clear" w:pos="9072"/>
          <w:tab w:val="right" w:pos="9630"/>
        </w:tabs>
        <w:rPr>
          <w:rFonts w:ascii="Arial" w:hAnsi="Arial" w:cs="Arial"/>
          <w:b/>
          <w:szCs w:val="20"/>
        </w:rPr>
      </w:pPr>
      <w:bookmarkStart w:id="0" w:name="OLE_LINK1"/>
      <w:bookmarkStart w:id="1" w:name="OLE_LINK2"/>
      <w:r>
        <w:rPr>
          <w:rFonts w:ascii="Arial" w:hAnsi="Arial" w:cs="Arial"/>
          <w:b/>
          <w:szCs w:val="20"/>
        </w:rPr>
        <w:t>3GPP TSG RAN WG1 Meeting #84</w:t>
      </w:r>
      <w:r w:rsidR="00F94544" w:rsidRPr="00F94544">
        <w:rPr>
          <w:rFonts w:ascii="Arial" w:hAnsi="Arial" w:cs="Arial"/>
          <w:b/>
          <w:szCs w:val="20"/>
        </w:rPr>
        <w:tab/>
      </w:r>
      <w:r w:rsidR="00390307">
        <w:rPr>
          <w:rFonts w:ascii="Arial" w:hAnsi="Arial" w:cs="Arial"/>
          <w:b/>
          <w:szCs w:val="20"/>
        </w:rPr>
        <w:tab/>
      </w:r>
      <w:r w:rsidR="00A32D6B">
        <w:rPr>
          <w:rFonts w:ascii="Arial" w:hAnsi="Arial" w:cs="Arial"/>
          <w:b/>
          <w:szCs w:val="20"/>
        </w:rPr>
        <w:t>R1-16</w:t>
      </w:r>
      <w:bookmarkStart w:id="2" w:name="_GoBack"/>
      <w:bookmarkEnd w:id="2"/>
      <w:r w:rsidR="00452BDE">
        <w:rPr>
          <w:rFonts w:ascii="Arial" w:hAnsi="Arial" w:cs="Arial"/>
          <w:b/>
          <w:szCs w:val="20"/>
        </w:rPr>
        <w:t>1546</w:t>
      </w:r>
    </w:p>
    <w:p w:rsidR="00F94544" w:rsidRPr="002771A6" w:rsidRDefault="0081229F" w:rsidP="00F94544">
      <w:pPr>
        <w:pStyle w:val="FootnoteText"/>
        <w:rPr>
          <w:rFonts w:ascii="Arial" w:eastAsia="SimSun" w:hAnsi="Arial" w:cs="Arial"/>
          <w:b/>
          <w:bCs/>
          <w:noProof/>
          <w:lang w:eastAsia="zh-CN"/>
        </w:rPr>
      </w:pPr>
      <w:r w:rsidRPr="0081229F">
        <w:rPr>
          <w:rFonts w:ascii="Arial" w:hAnsi="Arial" w:cs="Arial"/>
          <w:b/>
          <w:bCs/>
          <w:noProof/>
        </w:rPr>
        <w:t>St Julian’s, Malta, 15th – 19th February 2016</w:t>
      </w:r>
    </w:p>
    <w:p w:rsidR="00F94544" w:rsidRPr="008D2DF3" w:rsidRDefault="00F94544" w:rsidP="00F94544">
      <w:pPr>
        <w:pStyle w:val="FootnoteText"/>
      </w:pPr>
    </w:p>
    <w:p w:rsidR="00F94544" w:rsidRPr="004D0743" w:rsidRDefault="00F94544" w:rsidP="00F94544">
      <w:pPr>
        <w:pStyle w:val="TdocHeader2"/>
        <w:rPr>
          <w:sz w:val="20"/>
          <w:lang w:val="en-US"/>
        </w:rPr>
      </w:pPr>
      <w:r w:rsidRPr="004D0743">
        <w:rPr>
          <w:sz w:val="20"/>
          <w:lang w:val="en-US"/>
        </w:rPr>
        <w:t xml:space="preserve">Source: </w:t>
      </w:r>
      <w:r w:rsidRPr="004D0743">
        <w:rPr>
          <w:sz w:val="20"/>
          <w:lang w:val="en-US"/>
        </w:rPr>
        <w:tab/>
      </w:r>
      <w:r>
        <w:rPr>
          <w:sz w:val="20"/>
          <w:lang w:val="en-US"/>
        </w:rPr>
        <w:t>WI rapporteur (</w:t>
      </w:r>
      <w:r w:rsidRPr="004D0743">
        <w:rPr>
          <w:sz w:val="20"/>
          <w:lang w:val="en-US"/>
        </w:rPr>
        <w:t>Ericsson</w:t>
      </w:r>
      <w:r>
        <w:rPr>
          <w:sz w:val="20"/>
          <w:lang w:val="en-US"/>
        </w:rPr>
        <w:t>)</w:t>
      </w:r>
    </w:p>
    <w:p w:rsidR="00F94544" w:rsidRPr="004D0743" w:rsidRDefault="00F94544" w:rsidP="00F94544">
      <w:pPr>
        <w:pStyle w:val="TdocHeader2"/>
        <w:rPr>
          <w:sz w:val="20"/>
          <w:lang w:val="en-US"/>
        </w:rPr>
      </w:pPr>
      <w:r w:rsidRPr="004D0743">
        <w:rPr>
          <w:sz w:val="20"/>
          <w:lang w:val="en-US"/>
        </w:rPr>
        <w:t>Title:</w:t>
      </w:r>
      <w:bookmarkStart w:id="3" w:name="Title"/>
      <w:bookmarkEnd w:id="3"/>
      <w:r w:rsidRPr="004D0743">
        <w:rPr>
          <w:sz w:val="20"/>
          <w:lang w:val="en-US"/>
        </w:rPr>
        <w:tab/>
      </w:r>
      <w:r>
        <w:rPr>
          <w:sz w:val="20"/>
          <w:lang w:val="en-US"/>
        </w:rPr>
        <w:t>RAN1</w:t>
      </w:r>
      <w:r w:rsidR="00E8695D">
        <w:rPr>
          <w:sz w:val="20"/>
          <w:lang w:val="en-US"/>
        </w:rPr>
        <w:t xml:space="preserve"> agreements for Rel-13 eMTC</w:t>
      </w:r>
      <w:r w:rsidR="00BC3C51">
        <w:rPr>
          <w:sz w:val="20"/>
          <w:lang w:val="en-US"/>
        </w:rPr>
        <w:t xml:space="preserve"> sorted</w:t>
      </w:r>
      <w:r w:rsidR="00845659">
        <w:rPr>
          <w:sz w:val="20"/>
          <w:lang w:val="en-US"/>
        </w:rPr>
        <w:t xml:space="preserve"> and edited</w:t>
      </w:r>
      <w:r w:rsidR="00BC3C51">
        <w:rPr>
          <w:sz w:val="20"/>
          <w:lang w:val="en-US"/>
        </w:rPr>
        <w:t xml:space="preserve"> by </w:t>
      </w:r>
      <w:r w:rsidR="00FA2E97">
        <w:rPr>
          <w:sz w:val="20"/>
          <w:lang w:val="en-US"/>
        </w:rPr>
        <w:t>topic</w:t>
      </w:r>
    </w:p>
    <w:p w:rsidR="00F94544" w:rsidRPr="004D0743" w:rsidRDefault="00F94544" w:rsidP="00F94544">
      <w:pPr>
        <w:pStyle w:val="TdocHeader2"/>
        <w:rPr>
          <w:sz w:val="20"/>
          <w:lang w:val="en-US"/>
        </w:rPr>
      </w:pPr>
      <w:r w:rsidRPr="004D0743">
        <w:rPr>
          <w:sz w:val="20"/>
          <w:lang w:val="en-US"/>
        </w:rPr>
        <w:t>Agenda Item:</w:t>
      </w:r>
      <w:r w:rsidRPr="004D0743">
        <w:rPr>
          <w:sz w:val="20"/>
          <w:lang w:val="en-US"/>
        </w:rPr>
        <w:tab/>
      </w:r>
      <w:r w:rsidR="0081229F">
        <w:rPr>
          <w:sz w:val="20"/>
          <w:lang w:val="en-US"/>
        </w:rPr>
        <w:t>7.1.5</w:t>
      </w:r>
    </w:p>
    <w:p w:rsidR="00F94544" w:rsidRPr="004D0743" w:rsidRDefault="00B2671C" w:rsidP="00F94544">
      <w:pPr>
        <w:pStyle w:val="TdocHeader2"/>
        <w:rPr>
          <w:sz w:val="20"/>
          <w:lang w:val="en-US"/>
        </w:rPr>
      </w:pPr>
      <w:r>
        <w:rPr>
          <w:sz w:val="20"/>
          <w:lang w:val="en-US"/>
        </w:rPr>
        <w:t>Document for:</w:t>
      </w:r>
      <w:r>
        <w:rPr>
          <w:sz w:val="20"/>
          <w:lang w:val="en-US"/>
        </w:rPr>
        <w:tab/>
        <w:t>Information</w:t>
      </w:r>
    </w:p>
    <w:p w:rsidR="00BC3C51" w:rsidRPr="00BC3C51" w:rsidRDefault="00B2671C" w:rsidP="00342BA9">
      <w:pPr>
        <w:pStyle w:val="Heading1"/>
        <w:keepLines/>
        <w:numPr>
          <w:ilvl w:val="0"/>
          <w:numId w:val="0"/>
        </w:numPr>
        <w:pBdr>
          <w:top w:val="single" w:sz="12" w:space="3" w:color="auto"/>
        </w:pBdr>
        <w:overflowPunct w:val="0"/>
        <w:autoSpaceDE w:val="0"/>
        <w:autoSpaceDN w:val="0"/>
        <w:adjustRightInd w:val="0"/>
        <w:spacing w:after="180"/>
        <w:ind w:left="432" w:hanging="432"/>
        <w:textAlignment w:val="baseline"/>
        <w:rPr>
          <w:lang w:val="en-US"/>
        </w:rPr>
      </w:pPr>
      <w:bookmarkStart w:id="4" w:name="_Toc443751502"/>
      <w:bookmarkEnd w:id="0"/>
      <w:bookmarkEnd w:id="1"/>
      <w:r>
        <w:rPr>
          <w:lang w:val="en-US"/>
        </w:rPr>
        <w:t>Introduction</w:t>
      </w:r>
      <w:bookmarkEnd w:id="4"/>
    </w:p>
    <w:p w:rsidR="00782FCF" w:rsidRDefault="0077514C" w:rsidP="00FB4F61">
      <w:pPr>
        <w:ind w:left="0" w:firstLine="0"/>
        <w:rPr>
          <w:lang w:val="en-US"/>
        </w:rPr>
      </w:pPr>
      <w:r>
        <w:rPr>
          <w:lang w:val="en-US"/>
        </w:rPr>
        <w:t xml:space="preserve">This contribution lists </w:t>
      </w:r>
      <w:r w:rsidR="004C45B5">
        <w:rPr>
          <w:lang w:val="en-US"/>
        </w:rPr>
        <w:t xml:space="preserve">RAN1 </w:t>
      </w:r>
      <w:r>
        <w:rPr>
          <w:lang w:val="en-US"/>
        </w:rPr>
        <w:t xml:space="preserve">agreements </w:t>
      </w:r>
      <w:r w:rsidR="004C45B5">
        <w:rPr>
          <w:lang w:val="en-US"/>
        </w:rPr>
        <w:t>made</w:t>
      </w:r>
      <w:r>
        <w:rPr>
          <w:lang w:val="en-US"/>
        </w:rPr>
        <w:t xml:space="preserve"> for Rel-13 eMTC</w:t>
      </w:r>
      <w:r w:rsidR="009512CC">
        <w:rPr>
          <w:lang w:val="en-US"/>
        </w:rPr>
        <w:t xml:space="preserve"> (WI code </w:t>
      </w:r>
      <w:r w:rsidR="009512CC" w:rsidRPr="009512CC">
        <w:rPr>
          <w:lang w:val="en-US"/>
        </w:rPr>
        <w:t>LTE_MTCe2_L1</w:t>
      </w:r>
      <w:r w:rsidR="002C7C8D">
        <w:rPr>
          <w:lang w:val="en-US"/>
        </w:rPr>
        <w:t xml:space="preserve">, WID in </w:t>
      </w:r>
      <w:hyperlink r:id="rId10" w:history="1">
        <w:r w:rsidR="002C7C8D" w:rsidRPr="00907F05">
          <w:rPr>
            <w:rStyle w:val="Hyperlink"/>
            <w:lang w:val="en-US"/>
          </w:rPr>
          <w:t>RP-150492</w:t>
        </w:r>
      </w:hyperlink>
      <w:r w:rsidR="009512CC">
        <w:rPr>
          <w:lang w:val="en-US"/>
        </w:rPr>
        <w:t>)</w:t>
      </w:r>
      <w:r w:rsidR="00FB4F61">
        <w:rPr>
          <w:lang w:val="en-US"/>
        </w:rPr>
        <w:t xml:space="preserve"> sorted by </w:t>
      </w:r>
      <w:r w:rsidR="0069421B">
        <w:rPr>
          <w:lang w:val="en-US"/>
        </w:rPr>
        <w:t>topic</w:t>
      </w:r>
      <w:r w:rsidR="00214FF3">
        <w:rPr>
          <w:lang w:val="en-US"/>
        </w:rPr>
        <w:t>.</w:t>
      </w:r>
      <w:ins w:id="5" w:author="Johan Bergman" w:date="2016-02-20T16:25:00Z">
        <w:del w:id="6" w:author="Removed sentence" w:date="2016-02-20T17:06:00Z">
          <w:r w:rsidR="000F0717" w:rsidDel="00C175AC">
            <w:rPr>
              <w:lang w:val="en-US"/>
            </w:rPr>
            <w:delText xml:space="preserve"> The </w:delText>
          </w:r>
        </w:del>
      </w:ins>
      <w:ins w:id="7" w:author="Johan Bergman" w:date="2016-02-20T16:26:00Z">
        <w:del w:id="8" w:author="Removed sentence" w:date="2016-02-20T17:06:00Z">
          <w:r w:rsidR="000F0717" w:rsidDel="00C175AC">
            <w:rPr>
              <w:lang w:val="en-US"/>
            </w:rPr>
            <w:delText xml:space="preserve">tracking </w:delText>
          </w:r>
        </w:del>
      </w:ins>
      <w:ins w:id="9" w:author="Johan Bergman" w:date="2016-02-20T16:28:00Z">
        <w:del w:id="10" w:author="Removed sentence" w:date="2016-02-20T17:06:00Z">
          <w:r w:rsidR="000F0717" w:rsidDel="00C175AC">
            <w:rPr>
              <w:lang w:val="en-US"/>
            </w:rPr>
            <w:delText>shows the changes</w:delText>
          </w:r>
        </w:del>
      </w:ins>
      <w:ins w:id="11" w:author="Johan Bergman" w:date="2016-02-20T16:25:00Z">
        <w:del w:id="12" w:author="Removed sentence" w:date="2016-02-20T17:06:00Z">
          <w:r w:rsidR="000F0717" w:rsidDel="00C175AC">
            <w:rPr>
              <w:lang w:val="en-US"/>
            </w:rPr>
            <w:delText xml:space="preserve"> compared to the previous version of this document (</w:delText>
          </w:r>
        </w:del>
      </w:ins>
      <w:ins w:id="13" w:author="Johan Bergman" w:date="2016-02-20T16:32:00Z">
        <w:del w:id="14" w:author="Removed sentence" w:date="2016-02-20T17:06:00Z">
          <w:r w:rsidR="00F303FB" w:rsidRPr="00C175AC" w:rsidDel="00C175AC">
            <w:rPr>
              <w:lang w:val="en-US"/>
            </w:rPr>
            <w:delText>R1-157733</w:delText>
          </w:r>
        </w:del>
      </w:ins>
      <w:ins w:id="15" w:author="Johan Bergman" w:date="2016-02-20T16:25:00Z">
        <w:del w:id="16" w:author="Removed sentence" w:date="2016-02-20T17:06:00Z">
          <w:r w:rsidR="000F0717" w:rsidDel="00C175AC">
            <w:rPr>
              <w:lang w:val="en-US"/>
            </w:rPr>
            <w:delText>).</w:delText>
          </w:r>
        </w:del>
      </w:ins>
    </w:p>
    <w:p w:rsidR="00782FCF" w:rsidRDefault="00782FCF" w:rsidP="00FB4F61">
      <w:pPr>
        <w:ind w:left="0" w:firstLine="0"/>
        <w:rPr>
          <w:lang w:val="en-US"/>
        </w:rPr>
      </w:pPr>
    </w:p>
    <w:p w:rsidR="00146744" w:rsidRDefault="000C4E80" w:rsidP="00FB4F61">
      <w:pPr>
        <w:ind w:left="0" w:firstLine="0"/>
        <w:rPr>
          <w:lang w:val="en-US"/>
        </w:rPr>
      </w:pPr>
      <w:r>
        <w:rPr>
          <w:lang w:val="en-US"/>
        </w:rPr>
        <w:t>Since the purpose of t</w:t>
      </w:r>
      <w:r w:rsidR="00571E95">
        <w:rPr>
          <w:lang w:val="en-US"/>
        </w:rPr>
        <w:t xml:space="preserve">his contribution is to serve as </w:t>
      </w:r>
      <w:r>
        <w:rPr>
          <w:lang w:val="en-US"/>
        </w:rPr>
        <w:t>input to RAN1 CR drafting, this contribution does not capture o</w:t>
      </w:r>
      <w:r w:rsidR="00FB4F61">
        <w:rPr>
          <w:lang w:val="en-US"/>
        </w:rPr>
        <w:t>bservations and other informative notes</w:t>
      </w:r>
      <w:r>
        <w:rPr>
          <w:lang w:val="en-US"/>
        </w:rPr>
        <w:t xml:space="preserve">, only agreements with </w:t>
      </w:r>
      <w:r w:rsidR="00AF5D83">
        <w:rPr>
          <w:lang w:val="en-US"/>
        </w:rPr>
        <w:t xml:space="preserve">potential </w:t>
      </w:r>
      <w:r w:rsidR="00C24C54">
        <w:rPr>
          <w:lang w:val="en-US"/>
        </w:rPr>
        <w:t xml:space="preserve">RAN1 </w:t>
      </w:r>
      <w:r>
        <w:rPr>
          <w:lang w:val="en-US"/>
        </w:rPr>
        <w:t>specification impacts</w:t>
      </w:r>
      <w:r w:rsidR="00FB4F61">
        <w:rPr>
          <w:lang w:val="en-US"/>
        </w:rPr>
        <w:t>.</w:t>
      </w:r>
      <w:r w:rsidR="00A75154">
        <w:rPr>
          <w:lang w:val="en-US"/>
        </w:rPr>
        <w:t xml:space="preserve"> Some agreements have been </w:t>
      </w:r>
      <w:r w:rsidR="00792BA1">
        <w:rPr>
          <w:lang w:val="en-US"/>
        </w:rPr>
        <w:t>combined</w:t>
      </w:r>
      <w:r w:rsidR="00D94CDA">
        <w:rPr>
          <w:lang w:val="en-US"/>
        </w:rPr>
        <w:t xml:space="preserve"> or edited</w:t>
      </w:r>
      <w:r w:rsidR="00A75154">
        <w:rPr>
          <w:lang w:val="en-US"/>
        </w:rPr>
        <w:t xml:space="preserve"> for better readability.</w:t>
      </w:r>
      <w:r w:rsidR="00224DC9">
        <w:rPr>
          <w:lang w:val="en-US"/>
        </w:rPr>
        <w:t xml:space="preserve"> Agreements, </w:t>
      </w:r>
      <w:r w:rsidR="00ED0B02">
        <w:rPr>
          <w:lang w:val="en-US"/>
        </w:rPr>
        <w:t>working assumptions</w:t>
      </w:r>
      <w:r w:rsidR="00224DC9">
        <w:rPr>
          <w:lang w:val="en-US"/>
        </w:rPr>
        <w:t xml:space="preserve"> and FFSs</w:t>
      </w:r>
      <w:r w:rsidR="00ED0B02">
        <w:rPr>
          <w:lang w:val="en-US"/>
        </w:rPr>
        <w:t xml:space="preserve"> that </w:t>
      </w:r>
      <w:r w:rsidR="00B87915">
        <w:rPr>
          <w:lang w:val="en-US"/>
        </w:rPr>
        <w:t xml:space="preserve">have been made obsolete by later agreements </w:t>
      </w:r>
      <w:r w:rsidR="00E23C18">
        <w:rPr>
          <w:lang w:val="en-US"/>
        </w:rPr>
        <w:t>are</w:t>
      </w:r>
      <w:r w:rsidR="00B87915">
        <w:rPr>
          <w:lang w:val="en-US"/>
        </w:rPr>
        <w:t xml:space="preserve"> not included.</w:t>
      </w:r>
      <w:r w:rsidR="00142B43">
        <w:rPr>
          <w:lang w:val="en-US"/>
        </w:rPr>
        <w:t xml:space="preserve"> The text boxes present the RAN1 agreements – all other text </w:t>
      </w:r>
      <w:r w:rsidR="0061770E">
        <w:rPr>
          <w:lang w:val="en-US"/>
        </w:rPr>
        <w:t>is</w:t>
      </w:r>
      <w:r w:rsidR="00142B43">
        <w:rPr>
          <w:lang w:val="en-US"/>
        </w:rPr>
        <w:t xml:space="preserve"> just informative text from the WI rapporteur.</w:t>
      </w:r>
      <w:r w:rsidR="00782FCF">
        <w:rPr>
          <w:lang w:val="en-US"/>
        </w:rPr>
        <w:t xml:space="preserve"> In case of inconsis</w:t>
      </w:r>
      <w:r w:rsidR="00444441">
        <w:rPr>
          <w:lang w:val="en-US"/>
        </w:rPr>
        <w:t>tency between agreements, it is usually safe to</w:t>
      </w:r>
      <w:r w:rsidR="00782FCF">
        <w:rPr>
          <w:lang w:val="en-US"/>
        </w:rPr>
        <w:t xml:space="preserve"> </w:t>
      </w:r>
      <w:r w:rsidR="00444441">
        <w:rPr>
          <w:lang w:val="en-US"/>
        </w:rPr>
        <w:t>assume</w:t>
      </w:r>
      <w:r w:rsidR="00782FCF">
        <w:rPr>
          <w:lang w:val="en-US"/>
        </w:rPr>
        <w:t xml:space="preserve"> that later agreements override earlier agreements. </w:t>
      </w:r>
      <w:r w:rsidR="00840F63">
        <w:rPr>
          <w:lang w:val="en-US"/>
        </w:rPr>
        <w:t>Note that this</w:t>
      </w:r>
      <w:r w:rsidR="007E3387">
        <w:rPr>
          <w:lang w:val="en-US"/>
        </w:rPr>
        <w:t xml:space="preserve"> document is just an interp</w:t>
      </w:r>
      <w:r w:rsidR="00C5125D">
        <w:rPr>
          <w:lang w:val="en-US"/>
        </w:rPr>
        <w:t>retation of the RAN1 agreements, i.e.</w:t>
      </w:r>
      <w:r w:rsidR="004964EB">
        <w:rPr>
          <w:lang w:val="en-US"/>
        </w:rPr>
        <w:t xml:space="preserve"> </w:t>
      </w:r>
      <w:r w:rsidR="007E3387">
        <w:rPr>
          <w:lang w:val="en-US"/>
        </w:rPr>
        <w:t>this document does in no way override the official RAN1 minutes.</w:t>
      </w:r>
    </w:p>
    <w:p w:rsidR="00146744" w:rsidRDefault="00146744" w:rsidP="00FB4F61">
      <w:pPr>
        <w:ind w:left="0" w:firstLine="0"/>
        <w:rPr>
          <w:lang w:val="en-US"/>
        </w:rPr>
      </w:pPr>
    </w:p>
    <w:p w:rsidR="00670601" w:rsidRDefault="00F618EC" w:rsidP="00FB4F61">
      <w:pPr>
        <w:ind w:left="0" w:firstLine="0"/>
        <w:rPr>
          <w:lang w:val="en-US"/>
        </w:rPr>
      </w:pPr>
      <w:r>
        <w:rPr>
          <w:lang w:val="en-US"/>
        </w:rPr>
        <w:t>In the RAN1 agreements, the</w:t>
      </w:r>
      <w:r w:rsidR="00F142E1">
        <w:rPr>
          <w:lang w:val="en-US"/>
        </w:rPr>
        <w:t xml:space="preserve"> term LC UE is sometimes used to denote the Rel-13 low complexity UE wi</w:t>
      </w:r>
      <w:r w:rsidR="002E55A2">
        <w:rPr>
          <w:lang w:val="en-US"/>
        </w:rPr>
        <w:t xml:space="preserve">th reduced (1.4 MHz) bandwidth. </w:t>
      </w:r>
      <w:r w:rsidR="005E1EE9">
        <w:rPr>
          <w:lang w:val="en-US"/>
        </w:rPr>
        <w:t>The new UE power class will be optional for the Rel-13 low complexity UE (</w:t>
      </w:r>
      <w:r w:rsidR="005E1EE9">
        <w:rPr>
          <w:rFonts w:ascii="Times New Roman" w:hAnsi="Times New Roman"/>
          <w:szCs w:val="20"/>
          <w:lang w:val="en-US"/>
        </w:rPr>
        <w:t xml:space="preserve">see </w:t>
      </w:r>
      <w:r w:rsidR="00907F05">
        <w:rPr>
          <w:rFonts w:ascii="Times New Roman" w:hAnsi="Times New Roman"/>
          <w:szCs w:val="20"/>
          <w:lang w:val="en-US"/>
        </w:rPr>
        <w:t xml:space="preserve">RAN4 </w:t>
      </w:r>
      <w:r w:rsidR="005E1EE9">
        <w:rPr>
          <w:rFonts w:ascii="Times New Roman" w:hAnsi="Times New Roman"/>
          <w:szCs w:val="20"/>
          <w:lang w:val="en-US"/>
        </w:rPr>
        <w:t>LS in</w:t>
      </w:r>
      <w:r w:rsidR="00907F05">
        <w:rPr>
          <w:rFonts w:ascii="Times New Roman" w:hAnsi="Times New Roman"/>
          <w:szCs w:val="20"/>
          <w:lang w:val="en-US"/>
        </w:rPr>
        <w:t xml:space="preserve"> </w:t>
      </w:r>
      <w:hyperlink r:id="rId11" w:history="1">
        <w:r w:rsidR="005E1EE9" w:rsidRPr="00907F05">
          <w:rPr>
            <w:rStyle w:val="Hyperlink"/>
            <w:rFonts w:ascii="Times New Roman" w:hAnsi="Times New Roman"/>
            <w:szCs w:val="20"/>
            <w:lang w:val="en-US"/>
          </w:rPr>
          <w:t>R1-155052</w:t>
        </w:r>
      </w:hyperlink>
      <w:r w:rsidR="005E1EE9">
        <w:rPr>
          <w:lang w:val="en-US"/>
        </w:rPr>
        <w:t>).</w:t>
      </w:r>
    </w:p>
    <w:p w:rsidR="00670601" w:rsidRDefault="00670601" w:rsidP="00FB4F61">
      <w:pPr>
        <w:ind w:left="0" w:firstLine="0"/>
        <w:rPr>
          <w:lang w:val="en-US"/>
        </w:rPr>
      </w:pPr>
    </w:p>
    <w:p w:rsidR="00342BA9" w:rsidRDefault="00F618EC" w:rsidP="00FB4F61">
      <w:pPr>
        <w:ind w:left="0" w:firstLine="0"/>
        <w:rPr>
          <w:ins w:id="17" w:author="Johan Bergman" w:date="2016-02-20T14:39:00Z"/>
          <w:lang w:val="en-US"/>
        </w:rPr>
      </w:pPr>
      <w:r>
        <w:rPr>
          <w:lang w:val="en-US"/>
        </w:rPr>
        <w:t>In the RAN1 agreements, the</w:t>
      </w:r>
      <w:r w:rsidR="00F142E1">
        <w:rPr>
          <w:lang w:val="en-US"/>
        </w:rPr>
        <w:t xml:space="preserve"> term CE UE is sometimes used to denote UEs operating coverage enhancements.</w:t>
      </w:r>
      <w:r w:rsidR="0014682F">
        <w:rPr>
          <w:lang w:val="en-US"/>
        </w:rPr>
        <w:t xml:space="preserve"> RAN1 has agreed to introduce two CE modes (see </w:t>
      </w:r>
      <w:r w:rsidR="000E4065">
        <w:rPr>
          <w:lang w:val="en-US"/>
        </w:rPr>
        <w:t xml:space="preserve">the </w:t>
      </w:r>
      <w:r w:rsidR="0014682F">
        <w:rPr>
          <w:lang w:val="en-US"/>
        </w:rPr>
        <w:t>section on “Coverage enhancement”).</w:t>
      </w:r>
    </w:p>
    <w:p w:rsidR="004E2896" w:rsidRPr="00FA08C4" w:rsidRDefault="004E2896" w:rsidP="00375748">
      <w:pPr>
        <w:rPr>
          <w:ins w:id="18" w:author="Johan Bergman" w:date="2016-02-20T14:3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E2896" w:rsidRPr="00716AEC" w:rsidTr="00343292">
        <w:trPr>
          <w:ins w:id="19" w:author="Johan Bergman" w:date="2016-02-20T14:39:00Z"/>
        </w:trPr>
        <w:tc>
          <w:tcPr>
            <w:tcW w:w="9857" w:type="dxa"/>
            <w:shd w:val="clear" w:color="auto" w:fill="auto"/>
          </w:tcPr>
          <w:p w:rsidR="004E2896" w:rsidRPr="004F036D" w:rsidRDefault="004E2896" w:rsidP="00343292">
            <w:pPr>
              <w:rPr>
                <w:ins w:id="20" w:author="Johan Bergman" w:date="2016-02-20T14:39:00Z"/>
                <w:rFonts w:ascii="Times New Roman" w:eastAsia="MS Mincho" w:hAnsi="Times New Roman"/>
                <w:iCs/>
                <w:szCs w:val="20"/>
                <w:lang w:val="en-US"/>
              </w:rPr>
            </w:pPr>
            <w:ins w:id="21" w:author="Johan Bergman" w:date="2016-02-20T14:39:00Z">
              <w:r>
                <w:rPr>
                  <w:rFonts w:ascii="Times New Roman" w:eastAsia="MS Mincho" w:hAnsi="Times New Roman"/>
                  <w:szCs w:val="20"/>
                  <w:highlight w:val="green"/>
                  <w:lang w:val="en-US"/>
                </w:rPr>
                <w:t xml:space="preserve">RAN1#84 </w:t>
              </w:r>
            </w:ins>
            <w:ins w:id="22" w:author="Johan Bergman" w:date="2016-02-20T14:40:00Z">
              <w:r>
                <w:rPr>
                  <w:rFonts w:ascii="Times New Roman" w:eastAsia="MS Mincho" w:hAnsi="Times New Roman"/>
                  <w:szCs w:val="20"/>
                  <w:highlight w:val="green"/>
                  <w:lang w:val="en-US"/>
                </w:rPr>
                <w:t>conclusion</w:t>
              </w:r>
            </w:ins>
            <w:ins w:id="23" w:author="Johan Bergman" w:date="2016-02-20T14:39:00Z">
              <w:r w:rsidRPr="00702B89">
                <w:rPr>
                  <w:rFonts w:ascii="Times New Roman" w:eastAsia="MS Mincho" w:hAnsi="Times New Roman"/>
                  <w:iCs/>
                  <w:szCs w:val="20"/>
                  <w:highlight w:val="green"/>
                  <w:lang w:val="en-US"/>
                </w:rPr>
                <w:t>:</w:t>
              </w:r>
            </w:ins>
          </w:p>
          <w:p w:rsidR="004E2896" w:rsidRPr="00EB64F7" w:rsidRDefault="004E2896" w:rsidP="003B34F7">
            <w:pPr>
              <w:numPr>
                <w:ilvl w:val="0"/>
                <w:numId w:val="181"/>
              </w:numPr>
              <w:rPr>
                <w:ins w:id="24" w:author="Johan Bergman" w:date="2016-02-20T14:39:00Z"/>
                <w:szCs w:val="20"/>
                <w:lang w:val="en-US"/>
              </w:rPr>
            </w:pPr>
            <w:ins w:id="25" w:author="Johan Bergman" w:date="2016-02-20T14:39:00Z">
              <w:r w:rsidRPr="00EB64F7">
                <w:rPr>
                  <w:szCs w:val="20"/>
                  <w:lang w:val="en-US"/>
                </w:rPr>
                <w:t>The proposed definition is agreed in principle. More refined wording can still be discussed (as part of discussion on editors’ CRs)</w:t>
              </w:r>
            </w:ins>
          </w:p>
          <w:p w:rsidR="004E2896" w:rsidRPr="00EB64F7" w:rsidRDefault="004E2896" w:rsidP="003B34F7">
            <w:pPr>
              <w:numPr>
                <w:ilvl w:val="0"/>
                <w:numId w:val="182"/>
              </w:numPr>
              <w:rPr>
                <w:ins w:id="26" w:author="Johan Bergman" w:date="2016-02-20T14:39:00Z"/>
                <w:szCs w:val="20"/>
                <w:lang w:val="en-US"/>
              </w:rPr>
            </w:pPr>
            <w:ins w:id="27" w:author="Johan Bergman" w:date="2016-02-20T14:39:00Z">
              <w:r w:rsidRPr="00EB64F7">
                <w:rPr>
                  <w:szCs w:val="20"/>
                  <w:lang w:val="en-US"/>
                </w:rPr>
                <w:t>Adopt the definition</w:t>
              </w:r>
            </w:ins>
          </w:p>
          <w:p w:rsidR="004E2896" w:rsidRPr="00EB64F7" w:rsidRDefault="004E2896" w:rsidP="003B34F7">
            <w:pPr>
              <w:numPr>
                <w:ilvl w:val="1"/>
                <w:numId w:val="182"/>
              </w:numPr>
              <w:rPr>
                <w:ins w:id="28" w:author="Johan Bergman" w:date="2016-02-20T14:39:00Z"/>
                <w:szCs w:val="20"/>
                <w:lang w:val="en-US"/>
              </w:rPr>
            </w:pPr>
            <w:ins w:id="29" w:author="Johan Bergman" w:date="2016-02-20T14:39:00Z">
              <w:r w:rsidRPr="00EB64F7">
                <w:rPr>
                  <w:szCs w:val="20"/>
                  <w:lang w:val="en-US"/>
                </w:rPr>
                <w:t>A Low Complexity or Coverage Enhanced (LC/CE) UE is capable of coverage enhancement mode A support and intends to access a cell in or is configured in a coverage enhancement mode.</w:t>
              </w:r>
            </w:ins>
          </w:p>
          <w:p w:rsidR="004E2896" w:rsidRPr="00EB64F7" w:rsidRDefault="004E2896" w:rsidP="003B34F7">
            <w:pPr>
              <w:numPr>
                <w:ilvl w:val="0"/>
                <w:numId w:val="182"/>
              </w:numPr>
              <w:rPr>
                <w:ins w:id="30" w:author="Johan Bergman" w:date="2016-02-20T14:39:00Z"/>
                <w:szCs w:val="20"/>
                <w:lang w:val="en-US"/>
              </w:rPr>
            </w:pPr>
            <w:ins w:id="31" w:author="Johan Bergman" w:date="2016-02-20T14:39:00Z">
              <w:r w:rsidRPr="00EB64F7">
                <w:rPr>
                  <w:szCs w:val="20"/>
                  <w:lang w:val="en-US"/>
                </w:rPr>
                <w:t>Editors will discuss and include the definition in the specification(s)</w:t>
              </w:r>
            </w:ins>
          </w:p>
          <w:p w:rsidR="004E2896" w:rsidRPr="00716AEC" w:rsidRDefault="004E2896" w:rsidP="004E2896">
            <w:pPr>
              <w:rPr>
                <w:ins w:id="32" w:author="Johan Bergman" w:date="2016-02-20T14:39:00Z"/>
                <w:rFonts w:ascii="Times New Roman" w:hAnsi="Times New Roman"/>
                <w:szCs w:val="20"/>
                <w:lang w:val="en-US"/>
              </w:rPr>
            </w:pPr>
          </w:p>
        </w:tc>
      </w:tr>
    </w:tbl>
    <w:p w:rsidR="004E2896" w:rsidRPr="00375748" w:rsidRDefault="003206B1" w:rsidP="00FB4F61">
      <w:pPr>
        <w:ind w:left="0" w:firstLine="0"/>
        <w:rPr>
          <w:lang w:val="en-US"/>
        </w:rPr>
      </w:pPr>
      <w:r>
        <w:rPr>
          <w:lang w:val="en-US"/>
        </w:rPr>
        <w:br w:type="page"/>
      </w:r>
    </w:p>
    <w:p w:rsidR="002229B3" w:rsidRPr="00CC4F56" w:rsidRDefault="00342BA9">
      <w:pPr>
        <w:pStyle w:val="TOC1"/>
        <w:rPr>
          <w:rFonts w:ascii="Calibri" w:hAnsi="Calibri"/>
          <w:b w:val="0"/>
          <w:bCs w:val="0"/>
          <w:caps w:val="0"/>
          <w:noProof/>
          <w:sz w:val="22"/>
          <w:szCs w:val="22"/>
          <w:lang w:val="sv-SE" w:eastAsia="sv-SE"/>
        </w:rPr>
      </w:pPr>
      <w:r>
        <w:fldChar w:fldCharType="begin"/>
      </w:r>
      <w:r>
        <w:instrText xml:space="preserve"> TOC \o "1-3" \h \z \u </w:instrText>
      </w:r>
      <w:r>
        <w:fldChar w:fldCharType="separate"/>
      </w:r>
      <w:hyperlink w:anchor="_Toc443751502" w:history="1">
        <w:r w:rsidR="002229B3" w:rsidRPr="004B3160">
          <w:rPr>
            <w:rStyle w:val="Hyperlink"/>
            <w:noProof/>
          </w:rPr>
          <w:t>Introduction</w:t>
        </w:r>
        <w:r w:rsidR="002229B3">
          <w:rPr>
            <w:noProof/>
            <w:webHidden/>
          </w:rPr>
          <w:tab/>
        </w:r>
        <w:r w:rsidR="002229B3">
          <w:rPr>
            <w:noProof/>
            <w:webHidden/>
          </w:rPr>
          <w:fldChar w:fldCharType="begin"/>
        </w:r>
        <w:r w:rsidR="002229B3">
          <w:rPr>
            <w:noProof/>
            <w:webHidden/>
          </w:rPr>
          <w:instrText xml:space="preserve"> PAGEREF _Toc443751502 \h </w:instrText>
        </w:r>
        <w:r w:rsidR="002229B3">
          <w:rPr>
            <w:noProof/>
            <w:webHidden/>
          </w:rPr>
        </w:r>
        <w:r w:rsidR="002229B3">
          <w:rPr>
            <w:noProof/>
            <w:webHidden/>
          </w:rPr>
          <w:fldChar w:fldCharType="separate"/>
        </w:r>
        <w:r w:rsidR="002229B3">
          <w:rPr>
            <w:noProof/>
            <w:webHidden/>
          </w:rPr>
          <w:t>1</w:t>
        </w:r>
        <w:r w:rsidR="002229B3">
          <w:rPr>
            <w:noProof/>
            <w:webHidden/>
          </w:rPr>
          <w:fldChar w:fldCharType="end"/>
        </w:r>
      </w:hyperlink>
    </w:p>
    <w:p w:rsidR="002229B3" w:rsidRPr="00CC4F56" w:rsidRDefault="007B4B69">
      <w:pPr>
        <w:pStyle w:val="TOC1"/>
        <w:rPr>
          <w:rFonts w:ascii="Calibri" w:hAnsi="Calibri"/>
          <w:b w:val="0"/>
          <w:bCs w:val="0"/>
          <w:caps w:val="0"/>
          <w:noProof/>
          <w:sz w:val="22"/>
          <w:szCs w:val="22"/>
          <w:lang w:val="sv-SE" w:eastAsia="sv-SE"/>
        </w:rPr>
      </w:pPr>
      <w:hyperlink w:anchor="_Toc443751503" w:history="1">
        <w:r w:rsidR="002229B3" w:rsidRPr="004B3160">
          <w:rPr>
            <w:rStyle w:val="Hyperlink"/>
            <w:noProof/>
          </w:rPr>
          <w:t>1</w:t>
        </w:r>
        <w:r w:rsidR="002229B3" w:rsidRPr="00CC4F56">
          <w:rPr>
            <w:rFonts w:ascii="Calibri" w:hAnsi="Calibri"/>
            <w:b w:val="0"/>
            <w:bCs w:val="0"/>
            <w:caps w:val="0"/>
            <w:noProof/>
            <w:sz w:val="22"/>
            <w:szCs w:val="22"/>
            <w:lang w:val="sv-SE" w:eastAsia="sv-SE"/>
          </w:rPr>
          <w:tab/>
        </w:r>
        <w:r w:rsidR="002229B3" w:rsidRPr="004B3160">
          <w:rPr>
            <w:rStyle w:val="Hyperlink"/>
            <w:noProof/>
          </w:rPr>
          <w:t>RRC parameters</w:t>
        </w:r>
        <w:r w:rsidR="002229B3">
          <w:rPr>
            <w:noProof/>
            <w:webHidden/>
          </w:rPr>
          <w:tab/>
        </w:r>
        <w:r w:rsidR="002229B3">
          <w:rPr>
            <w:noProof/>
            <w:webHidden/>
          </w:rPr>
          <w:fldChar w:fldCharType="begin"/>
        </w:r>
        <w:r w:rsidR="002229B3">
          <w:rPr>
            <w:noProof/>
            <w:webHidden/>
          </w:rPr>
          <w:instrText xml:space="preserve"> PAGEREF _Toc443751503 \h </w:instrText>
        </w:r>
        <w:r w:rsidR="002229B3">
          <w:rPr>
            <w:noProof/>
            <w:webHidden/>
          </w:rPr>
        </w:r>
        <w:r w:rsidR="002229B3">
          <w:rPr>
            <w:noProof/>
            <w:webHidden/>
          </w:rPr>
          <w:fldChar w:fldCharType="separate"/>
        </w:r>
        <w:r w:rsidR="002229B3">
          <w:rPr>
            <w:noProof/>
            <w:webHidden/>
          </w:rPr>
          <w:t>3</w:t>
        </w:r>
        <w:r w:rsidR="002229B3">
          <w:rPr>
            <w:noProof/>
            <w:webHidden/>
          </w:rPr>
          <w:fldChar w:fldCharType="end"/>
        </w:r>
      </w:hyperlink>
    </w:p>
    <w:p w:rsidR="002229B3" w:rsidRPr="00CC4F56" w:rsidRDefault="007B4B69">
      <w:pPr>
        <w:pStyle w:val="TOC1"/>
        <w:rPr>
          <w:rFonts w:ascii="Calibri" w:hAnsi="Calibri"/>
          <w:b w:val="0"/>
          <w:bCs w:val="0"/>
          <w:caps w:val="0"/>
          <w:noProof/>
          <w:sz w:val="22"/>
          <w:szCs w:val="22"/>
          <w:lang w:val="sv-SE" w:eastAsia="sv-SE"/>
        </w:rPr>
      </w:pPr>
      <w:hyperlink w:anchor="_Toc443751504" w:history="1">
        <w:r w:rsidR="002229B3" w:rsidRPr="004B3160">
          <w:rPr>
            <w:rStyle w:val="Hyperlink"/>
            <w:noProof/>
          </w:rPr>
          <w:t>2</w:t>
        </w:r>
        <w:r w:rsidR="002229B3" w:rsidRPr="00CC4F56">
          <w:rPr>
            <w:rFonts w:ascii="Calibri" w:hAnsi="Calibri"/>
            <w:b w:val="0"/>
            <w:bCs w:val="0"/>
            <w:caps w:val="0"/>
            <w:noProof/>
            <w:sz w:val="22"/>
            <w:szCs w:val="22"/>
            <w:lang w:val="sv-SE" w:eastAsia="sv-SE"/>
          </w:rPr>
          <w:tab/>
        </w:r>
        <w:r w:rsidR="002229B3" w:rsidRPr="004B3160">
          <w:rPr>
            <w:rStyle w:val="Hyperlink"/>
            <w:noProof/>
          </w:rPr>
          <w:t>Radio access capabilities</w:t>
        </w:r>
        <w:r w:rsidR="002229B3">
          <w:rPr>
            <w:noProof/>
            <w:webHidden/>
          </w:rPr>
          <w:tab/>
        </w:r>
        <w:r w:rsidR="002229B3">
          <w:rPr>
            <w:noProof/>
            <w:webHidden/>
          </w:rPr>
          <w:fldChar w:fldCharType="begin"/>
        </w:r>
        <w:r w:rsidR="002229B3">
          <w:rPr>
            <w:noProof/>
            <w:webHidden/>
          </w:rPr>
          <w:instrText xml:space="preserve"> PAGEREF _Toc443751504 \h </w:instrText>
        </w:r>
        <w:r w:rsidR="002229B3">
          <w:rPr>
            <w:noProof/>
            <w:webHidden/>
          </w:rPr>
        </w:r>
        <w:r w:rsidR="002229B3">
          <w:rPr>
            <w:noProof/>
            <w:webHidden/>
          </w:rPr>
          <w:fldChar w:fldCharType="separate"/>
        </w:r>
        <w:r w:rsidR="002229B3">
          <w:rPr>
            <w:noProof/>
            <w:webHidden/>
          </w:rPr>
          <w:t>3</w:t>
        </w:r>
        <w:r w:rsidR="002229B3">
          <w:rPr>
            <w:noProof/>
            <w:webHidden/>
          </w:rPr>
          <w:fldChar w:fldCharType="end"/>
        </w:r>
      </w:hyperlink>
    </w:p>
    <w:p w:rsidR="002229B3" w:rsidRPr="00CC4F56" w:rsidRDefault="007B4B69">
      <w:pPr>
        <w:pStyle w:val="TOC1"/>
        <w:rPr>
          <w:rFonts w:ascii="Calibri" w:hAnsi="Calibri"/>
          <w:b w:val="0"/>
          <w:bCs w:val="0"/>
          <w:caps w:val="0"/>
          <w:noProof/>
          <w:sz w:val="22"/>
          <w:szCs w:val="22"/>
          <w:lang w:val="sv-SE" w:eastAsia="sv-SE"/>
        </w:rPr>
      </w:pPr>
      <w:hyperlink w:anchor="_Toc443751505" w:history="1">
        <w:r w:rsidR="002229B3" w:rsidRPr="004B3160">
          <w:rPr>
            <w:rStyle w:val="Hyperlink"/>
            <w:noProof/>
          </w:rPr>
          <w:t>3</w:t>
        </w:r>
        <w:r w:rsidR="002229B3" w:rsidRPr="00CC4F56">
          <w:rPr>
            <w:rFonts w:ascii="Calibri" w:hAnsi="Calibri"/>
            <w:b w:val="0"/>
            <w:bCs w:val="0"/>
            <w:caps w:val="0"/>
            <w:noProof/>
            <w:sz w:val="22"/>
            <w:szCs w:val="22"/>
            <w:lang w:val="sv-SE" w:eastAsia="sv-SE"/>
          </w:rPr>
          <w:tab/>
        </w:r>
        <w:r w:rsidR="002229B3" w:rsidRPr="004B3160">
          <w:rPr>
            <w:rStyle w:val="Hyperlink"/>
            <w:noProof/>
          </w:rPr>
          <w:t>Supported modulation schemes</w:t>
        </w:r>
        <w:r w:rsidR="002229B3">
          <w:rPr>
            <w:noProof/>
            <w:webHidden/>
          </w:rPr>
          <w:tab/>
        </w:r>
        <w:r w:rsidR="002229B3">
          <w:rPr>
            <w:noProof/>
            <w:webHidden/>
          </w:rPr>
          <w:fldChar w:fldCharType="begin"/>
        </w:r>
        <w:r w:rsidR="002229B3">
          <w:rPr>
            <w:noProof/>
            <w:webHidden/>
          </w:rPr>
          <w:instrText xml:space="preserve"> PAGEREF _Toc443751505 \h </w:instrText>
        </w:r>
        <w:r w:rsidR="002229B3">
          <w:rPr>
            <w:noProof/>
            <w:webHidden/>
          </w:rPr>
        </w:r>
        <w:r w:rsidR="002229B3">
          <w:rPr>
            <w:noProof/>
            <w:webHidden/>
          </w:rPr>
          <w:fldChar w:fldCharType="separate"/>
        </w:r>
        <w:r w:rsidR="002229B3">
          <w:rPr>
            <w:noProof/>
            <w:webHidden/>
          </w:rPr>
          <w:t>3</w:t>
        </w:r>
        <w:r w:rsidR="002229B3">
          <w:rPr>
            <w:noProof/>
            <w:webHidden/>
          </w:rPr>
          <w:fldChar w:fldCharType="end"/>
        </w:r>
      </w:hyperlink>
    </w:p>
    <w:p w:rsidR="002229B3" w:rsidRPr="00CC4F56" w:rsidRDefault="007B4B69">
      <w:pPr>
        <w:pStyle w:val="TOC1"/>
        <w:rPr>
          <w:rFonts w:ascii="Calibri" w:hAnsi="Calibri"/>
          <w:b w:val="0"/>
          <w:bCs w:val="0"/>
          <w:caps w:val="0"/>
          <w:noProof/>
          <w:sz w:val="22"/>
          <w:szCs w:val="22"/>
          <w:lang w:val="sv-SE" w:eastAsia="sv-SE"/>
        </w:rPr>
      </w:pPr>
      <w:hyperlink w:anchor="_Toc443751506" w:history="1">
        <w:r w:rsidR="002229B3" w:rsidRPr="004B3160">
          <w:rPr>
            <w:rStyle w:val="Hyperlink"/>
            <w:noProof/>
          </w:rPr>
          <w:t>4</w:t>
        </w:r>
        <w:r w:rsidR="002229B3" w:rsidRPr="00CC4F56">
          <w:rPr>
            <w:rFonts w:ascii="Calibri" w:hAnsi="Calibri"/>
            <w:b w:val="0"/>
            <w:bCs w:val="0"/>
            <w:caps w:val="0"/>
            <w:noProof/>
            <w:sz w:val="22"/>
            <w:szCs w:val="22"/>
            <w:lang w:val="sv-SE" w:eastAsia="sv-SE"/>
          </w:rPr>
          <w:tab/>
        </w:r>
        <w:r w:rsidR="002229B3" w:rsidRPr="004B3160">
          <w:rPr>
            <w:rStyle w:val="Hyperlink"/>
            <w:noProof/>
          </w:rPr>
          <w:t>Number of HARQ processes</w:t>
        </w:r>
        <w:r w:rsidR="002229B3">
          <w:rPr>
            <w:noProof/>
            <w:webHidden/>
          </w:rPr>
          <w:tab/>
        </w:r>
        <w:r w:rsidR="002229B3">
          <w:rPr>
            <w:noProof/>
            <w:webHidden/>
          </w:rPr>
          <w:fldChar w:fldCharType="begin"/>
        </w:r>
        <w:r w:rsidR="002229B3">
          <w:rPr>
            <w:noProof/>
            <w:webHidden/>
          </w:rPr>
          <w:instrText xml:space="preserve"> PAGEREF _Toc443751506 \h </w:instrText>
        </w:r>
        <w:r w:rsidR="002229B3">
          <w:rPr>
            <w:noProof/>
            <w:webHidden/>
          </w:rPr>
        </w:r>
        <w:r w:rsidR="002229B3">
          <w:rPr>
            <w:noProof/>
            <w:webHidden/>
          </w:rPr>
          <w:fldChar w:fldCharType="separate"/>
        </w:r>
        <w:r w:rsidR="002229B3">
          <w:rPr>
            <w:noProof/>
            <w:webHidden/>
          </w:rPr>
          <w:t>3</w:t>
        </w:r>
        <w:r w:rsidR="002229B3">
          <w:rPr>
            <w:noProof/>
            <w:webHidden/>
          </w:rPr>
          <w:fldChar w:fldCharType="end"/>
        </w:r>
      </w:hyperlink>
    </w:p>
    <w:p w:rsidR="002229B3" w:rsidRPr="00CC4F56" w:rsidRDefault="007B4B69">
      <w:pPr>
        <w:pStyle w:val="TOC1"/>
        <w:rPr>
          <w:rFonts w:ascii="Calibri" w:hAnsi="Calibri"/>
          <w:b w:val="0"/>
          <w:bCs w:val="0"/>
          <w:caps w:val="0"/>
          <w:noProof/>
          <w:sz w:val="22"/>
          <w:szCs w:val="22"/>
          <w:lang w:val="sv-SE" w:eastAsia="sv-SE"/>
        </w:rPr>
      </w:pPr>
      <w:hyperlink w:anchor="_Toc443751507" w:history="1">
        <w:r w:rsidR="002229B3" w:rsidRPr="004B3160">
          <w:rPr>
            <w:rStyle w:val="Hyperlink"/>
            <w:noProof/>
          </w:rPr>
          <w:t>5</w:t>
        </w:r>
        <w:r w:rsidR="002229B3" w:rsidRPr="00CC4F56">
          <w:rPr>
            <w:rFonts w:ascii="Calibri" w:hAnsi="Calibri"/>
            <w:b w:val="0"/>
            <w:bCs w:val="0"/>
            <w:caps w:val="0"/>
            <w:noProof/>
            <w:sz w:val="22"/>
            <w:szCs w:val="22"/>
            <w:lang w:val="sv-SE" w:eastAsia="sv-SE"/>
          </w:rPr>
          <w:tab/>
        </w:r>
        <w:r w:rsidR="002229B3" w:rsidRPr="004B3160">
          <w:rPr>
            <w:rStyle w:val="Hyperlink"/>
            <w:noProof/>
          </w:rPr>
          <w:t>Simultaneous transmission</w:t>
        </w:r>
        <w:r w:rsidR="002229B3">
          <w:rPr>
            <w:noProof/>
            <w:webHidden/>
          </w:rPr>
          <w:tab/>
        </w:r>
        <w:r w:rsidR="002229B3">
          <w:rPr>
            <w:noProof/>
            <w:webHidden/>
          </w:rPr>
          <w:fldChar w:fldCharType="begin"/>
        </w:r>
        <w:r w:rsidR="002229B3">
          <w:rPr>
            <w:noProof/>
            <w:webHidden/>
          </w:rPr>
          <w:instrText xml:space="preserve"> PAGEREF _Toc443751507 \h </w:instrText>
        </w:r>
        <w:r w:rsidR="002229B3">
          <w:rPr>
            <w:noProof/>
            <w:webHidden/>
          </w:rPr>
        </w:r>
        <w:r w:rsidR="002229B3">
          <w:rPr>
            <w:noProof/>
            <w:webHidden/>
          </w:rPr>
          <w:fldChar w:fldCharType="separate"/>
        </w:r>
        <w:r w:rsidR="002229B3">
          <w:rPr>
            <w:noProof/>
            <w:webHidden/>
          </w:rPr>
          <w:t>4</w:t>
        </w:r>
        <w:r w:rsidR="002229B3">
          <w:rPr>
            <w:noProof/>
            <w:webHidden/>
          </w:rPr>
          <w:fldChar w:fldCharType="end"/>
        </w:r>
      </w:hyperlink>
    </w:p>
    <w:p w:rsidR="002229B3" w:rsidRPr="00CC4F56" w:rsidRDefault="007B4B69">
      <w:pPr>
        <w:pStyle w:val="TOC1"/>
        <w:rPr>
          <w:rFonts w:ascii="Calibri" w:hAnsi="Calibri"/>
          <w:b w:val="0"/>
          <w:bCs w:val="0"/>
          <w:caps w:val="0"/>
          <w:noProof/>
          <w:sz w:val="22"/>
          <w:szCs w:val="22"/>
          <w:lang w:val="sv-SE" w:eastAsia="sv-SE"/>
        </w:rPr>
      </w:pPr>
      <w:hyperlink w:anchor="_Toc443751508" w:history="1">
        <w:r w:rsidR="002229B3" w:rsidRPr="004B3160">
          <w:rPr>
            <w:rStyle w:val="Hyperlink"/>
            <w:noProof/>
          </w:rPr>
          <w:t>6</w:t>
        </w:r>
        <w:r w:rsidR="002229B3" w:rsidRPr="00CC4F56">
          <w:rPr>
            <w:rFonts w:ascii="Calibri" w:hAnsi="Calibri"/>
            <w:b w:val="0"/>
            <w:bCs w:val="0"/>
            <w:caps w:val="0"/>
            <w:noProof/>
            <w:sz w:val="22"/>
            <w:szCs w:val="22"/>
            <w:lang w:val="sv-SE" w:eastAsia="sv-SE"/>
          </w:rPr>
          <w:tab/>
        </w:r>
        <w:r w:rsidR="002229B3" w:rsidRPr="004B3160">
          <w:rPr>
            <w:rStyle w:val="Hyperlink"/>
            <w:noProof/>
          </w:rPr>
          <w:t>Simultaneous reception</w:t>
        </w:r>
        <w:r w:rsidR="002229B3">
          <w:rPr>
            <w:noProof/>
            <w:webHidden/>
          </w:rPr>
          <w:tab/>
        </w:r>
        <w:r w:rsidR="002229B3">
          <w:rPr>
            <w:noProof/>
            <w:webHidden/>
          </w:rPr>
          <w:fldChar w:fldCharType="begin"/>
        </w:r>
        <w:r w:rsidR="002229B3">
          <w:rPr>
            <w:noProof/>
            <w:webHidden/>
          </w:rPr>
          <w:instrText xml:space="preserve"> PAGEREF _Toc443751508 \h </w:instrText>
        </w:r>
        <w:r w:rsidR="002229B3">
          <w:rPr>
            <w:noProof/>
            <w:webHidden/>
          </w:rPr>
        </w:r>
        <w:r w:rsidR="002229B3">
          <w:rPr>
            <w:noProof/>
            <w:webHidden/>
          </w:rPr>
          <w:fldChar w:fldCharType="separate"/>
        </w:r>
        <w:r w:rsidR="002229B3">
          <w:rPr>
            <w:noProof/>
            <w:webHidden/>
          </w:rPr>
          <w:t>4</w:t>
        </w:r>
        <w:r w:rsidR="002229B3">
          <w:rPr>
            <w:noProof/>
            <w:webHidden/>
          </w:rPr>
          <w:fldChar w:fldCharType="end"/>
        </w:r>
      </w:hyperlink>
    </w:p>
    <w:p w:rsidR="002229B3" w:rsidRPr="00CC4F56" w:rsidRDefault="007B4B69">
      <w:pPr>
        <w:pStyle w:val="TOC1"/>
        <w:rPr>
          <w:rFonts w:ascii="Calibri" w:hAnsi="Calibri"/>
          <w:b w:val="0"/>
          <w:bCs w:val="0"/>
          <w:caps w:val="0"/>
          <w:noProof/>
          <w:sz w:val="22"/>
          <w:szCs w:val="22"/>
          <w:lang w:val="sv-SE" w:eastAsia="sv-SE"/>
        </w:rPr>
      </w:pPr>
      <w:hyperlink w:anchor="_Toc443751509" w:history="1">
        <w:r w:rsidR="002229B3" w:rsidRPr="004B3160">
          <w:rPr>
            <w:rStyle w:val="Hyperlink"/>
            <w:noProof/>
          </w:rPr>
          <w:t>7</w:t>
        </w:r>
        <w:r w:rsidR="002229B3" w:rsidRPr="00CC4F56">
          <w:rPr>
            <w:rFonts w:ascii="Calibri" w:hAnsi="Calibri"/>
            <w:b w:val="0"/>
            <w:bCs w:val="0"/>
            <w:caps w:val="0"/>
            <w:noProof/>
            <w:sz w:val="22"/>
            <w:szCs w:val="22"/>
            <w:lang w:val="sv-SE" w:eastAsia="sv-SE"/>
          </w:rPr>
          <w:tab/>
        </w:r>
        <w:r w:rsidR="002229B3" w:rsidRPr="004B3160">
          <w:rPr>
            <w:rStyle w:val="Hyperlink"/>
            <w:noProof/>
          </w:rPr>
          <w:t>Narrowband definitions</w:t>
        </w:r>
        <w:r w:rsidR="002229B3">
          <w:rPr>
            <w:noProof/>
            <w:webHidden/>
          </w:rPr>
          <w:tab/>
        </w:r>
        <w:r w:rsidR="002229B3">
          <w:rPr>
            <w:noProof/>
            <w:webHidden/>
          </w:rPr>
          <w:fldChar w:fldCharType="begin"/>
        </w:r>
        <w:r w:rsidR="002229B3">
          <w:rPr>
            <w:noProof/>
            <w:webHidden/>
          </w:rPr>
          <w:instrText xml:space="preserve"> PAGEREF _Toc443751509 \h </w:instrText>
        </w:r>
        <w:r w:rsidR="002229B3">
          <w:rPr>
            <w:noProof/>
            <w:webHidden/>
          </w:rPr>
        </w:r>
        <w:r w:rsidR="002229B3">
          <w:rPr>
            <w:noProof/>
            <w:webHidden/>
          </w:rPr>
          <w:fldChar w:fldCharType="separate"/>
        </w:r>
        <w:r w:rsidR="002229B3">
          <w:rPr>
            <w:noProof/>
            <w:webHidden/>
          </w:rPr>
          <w:t>4</w:t>
        </w:r>
        <w:r w:rsidR="002229B3">
          <w:rPr>
            <w:noProof/>
            <w:webHidden/>
          </w:rPr>
          <w:fldChar w:fldCharType="end"/>
        </w:r>
      </w:hyperlink>
    </w:p>
    <w:p w:rsidR="002229B3" w:rsidRPr="00CC4F56" w:rsidRDefault="007B4B69">
      <w:pPr>
        <w:pStyle w:val="TOC1"/>
        <w:rPr>
          <w:rFonts w:ascii="Calibri" w:hAnsi="Calibri"/>
          <w:b w:val="0"/>
          <w:bCs w:val="0"/>
          <w:caps w:val="0"/>
          <w:noProof/>
          <w:sz w:val="22"/>
          <w:szCs w:val="22"/>
          <w:lang w:val="sv-SE" w:eastAsia="sv-SE"/>
        </w:rPr>
      </w:pPr>
      <w:hyperlink w:anchor="_Toc443751510" w:history="1">
        <w:r w:rsidR="002229B3" w:rsidRPr="004B3160">
          <w:rPr>
            <w:rStyle w:val="Hyperlink"/>
            <w:noProof/>
          </w:rPr>
          <w:t>8</w:t>
        </w:r>
        <w:r w:rsidR="002229B3" w:rsidRPr="00CC4F56">
          <w:rPr>
            <w:rFonts w:ascii="Calibri" w:hAnsi="Calibri"/>
            <w:b w:val="0"/>
            <w:bCs w:val="0"/>
            <w:caps w:val="0"/>
            <w:noProof/>
            <w:sz w:val="22"/>
            <w:szCs w:val="22"/>
            <w:lang w:val="sv-SE" w:eastAsia="sv-SE"/>
          </w:rPr>
          <w:tab/>
        </w:r>
        <w:r w:rsidR="002229B3" w:rsidRPr="004B3160">
          <w:rPr>
            <w:rStyle w:val="Hyperlink"/>
            <w:noProof/>
          </w:rPr>
          <w:t>Frequency retuning</w:t>
        </w:r>
        <w:r w:rsidR="002229B3">
          <w:rPr>
            <w:noProof/>
            <w:webHidden/>
          </w:rPr>
          <w:tab/>
        </w:r>
        <w:r w:rsidR="002229B3">
          <w:rPr>
            <w:noProof/>
            <w:webHidden/>
          </w:rPr>
          <w:fldChar w:fldCharType="begin"/>
        </w:r>
        <w:r w:rsidR="002229B3">
          <w:rPr>
            <w:noProof/>
            <w:webHidden/>
          </w:rPr>
          <w:instrText xml:space="preserve"> PAGEREF _Toc443751510 \h </w:instrText>
        </w:r>
        <w:r w:rsidR="002229B3">
          <w:rPr>
            <w:noProof/>
            <w:webHidden/>
          </w:rPr>
        </w:r>
        <w:r w:rsidR="002229B3">
          <w:rPr>
            <w:noProof/>
            <w:webHidden/>
          </w:rPr>
          <w:fldChar w:fldCharType="separate"/>
        </w:r>
        <w:r w:rsidR="002229B3">
          <w:rPr>
            <w:noProof/>
            <w:webHidden/>
          </w:rPr>
          <w:t>5</w:t>
        </w:r>
        <w:r w:rsidR="002229B3">
          <w:rPr>
            <w:noProof/>
            <w:webHidden/>
          </w:rPr>
          <w:fldChar w:fldCharType="end"/>
        </w:r>
      </w:hyperlink>
    </w:p>
    <w:p w:rsidR="002229B3" w:rsidRPr="00CC4F56" w:rsidRDefault="007B4B69">
      <w:pPr>
        <w:pStyle w:val="TOC1"/>
        <w:rPr>
          <w:rFonts w:ascii="Calibri" w:hAnsi="Calibri"/>
          <w:b w:val="0"/>
          <w:bCs w:val="0"/>
          <w:caps w:val="0"/>
          <w:noProof/>
          <w:sz w:val="22"/>
          <w:szCs w:val="22"/>
          <w:lang w:val="sv-SE" w:eastAsia="sv-SE"/>
        </w:rPr>
      </w:pPr>
      <w:hyperlink w:anchor="_Toc443751511" w:history="1">
        <w:r w:rsidR="002229B3" w:rsidRPr="004B3160">
          <w:rPr>
            <w:rStyle w:val="Hyperlink"/>
            <w:noProof/>
          </w:rPr>
          <w:t>9</w:t>
        </w:r>
        <w:r w:rsidR="002229B3" w:rsidRPr="00CC4F56">
          <w:rPr>
            <w:rFonts w:ascii="Calibri" w:hAnsi="Calibri"/>
            <w:b w:val="0"/>
            <w:bCs w:val="0"/>
            <w:caps w:val="0"/>
            <w:noProof/>
            <w:sz w:val="22"/>
            <w:szCs w:val="22"/>
            <w:lang w:val="sv-SE" w:eastAsia="sv-SE"/>
          </w:rPr>
          <w:tab/>
        </w:r>
        <w:r w:rsidR="002229B3" w:rsidRPr="004B3160">
          <w:rPr>
            <w:rStyle w:val="Hyperlink"/>
            <w:noProof/>
          </w:rPr>
          <w:t>Frequency hopping</w:t>
        </w:r>
        <w:r w:rsidR="002229B3">
          <w:rPr>
            <w:noProof/>
            <w:webHidden/>
          </w:rPr>
          <w:tab/>
        </w:r>
        <w:r w:rsidR="002229B3">
          <w:rPr>
            <w:noProof/>
            <w:webHidden/>
          </w:rPr>
          <w:fldChar w:fldCharType="begin"/>
        </w:r>
        <w:r w:rsidR="002229B3">
          <w:rPr>
            <w:noProof/>
            <w:webHidden/>
          </w:rPr>
          <w:instrText xml:space="preserve"> PAGEREF _Toc443751511 \h </w:instrText>
        </w:r>
        <w:r w:rsidR="002229B3">
          <w:rPr>
            <w:noProof/>
            <w:webHidden/>
          </w:rPr>
        </w:r>
        <w:r w:rsidR="002229B3">
          <w:rPr>
            <w:noProof/>
            <w:webHidden/>
          </w:rPr>
          <w:fldChar w:fldCharType="separate"/>
        </w:r>
        <w:r w:rsidR="002229B3">
          <w:rPr>
            <w:noProof/>
            <w:webHidden/>
          </w:rPr>
          <w:t>6</w:t>
        </w:r>
        <w:r w:rsidR="002229B3">
          <w:rPr>
            <w:noProof/>
            <w:webHidden/>
          </w:rPr>
          <w:fldChar w:fldCharType="end"/>
        </w:r>
      </w:hyperlink>
    </w:p>
    <w:p w:rsidR="002229B3" w:rsidRPr="00CC4F56" w:rsidRDefault="007B4B69">
      <w:pPr>
        <w:pStyle w:val="TOC1"/>
        <w:rPr>
          <w:rFonts w:ascii="Calibri" w:hAnsi="Calibri"/>
          <w:b w:val="0"/>
          <w:bCs w:val="0"/>
          <w:caps w:val="0"/>
          <w:noProof/>
          <w:sz w:val="22"/>
          <w:szCs w:val="22"/>
          <w:lang w:val="sv-SE" w:eastAsia="sv-SE"/>
        </w:rPr>
      </w:pPr>
      <w:hyperlink w:anchor="_Toc443751512" w:history="1">
        <w:r w:rsidR="002229B3" w:rsidRPr="004B3160">
          <w:rPr>
            <w:rStyle w:val="Hyperlink"/>
            <w:noProof/>
          </w:rPr>
          <w:t>10</w:t>
        </w:r>
        <w:r w:rsidR="002229B3" w:rsidRPr="00CC4F56">
          <w:rPr>
            <w:rFonts w:ascii="Calibri" w:hAnsi="Calibri"/>
            <w:b w:val="0"/>
            <w:bCs w:val="0"/>
            <w:caps w:val="0"/>
            <w:noProof/>
            <w:sz w:val="22"/>
            <w:szCs w:val="22"/>
            <w:lang w:val="sv-SE" w:eastAsia="sv-SE"/>
          </w:rPr>
          <w:tab/>
        </w:r>
        <w:r w:rsidR="002229B3" w:rsidRPr="004B3160">
          <w:rPr>
            <w:rStyle w:val="Hyperlink"/>
            <w:noProof/>
          </w:rPr>
          <w:t>Coverage enhancement</w:t>
        </w:r>
        <w:r w:rsidR="002229B3">
          <w:rPr>
            <w:noProof/>
            <w:webHidden/>
          </w:rPr>
          <w:tab/>
        </w:r>
        <w:r w:rsidR="002229B3">
          <w:rPr>
            <w:noProof/>
            <w:webHidden/>
          </w:rPr>
          <w:fldChar w:fldCharType="begin"/>
        </w:r>
        <w:r w:rsidR="002229B3">
          <w:rPr>
            <w:noProof/>
            <w:webHidden/>
          </w:rPr>
          <w:instrText xml:space="preserve"> PAGEREF _Toc443751512 \h </w:instrText>
        </w:r>
        <w:r w:rsidR="002229B3">
          <w:rPr>
            <w:noProof/>
            <w:webHidden/>
          </w:rPr>
        </w:r>
        <w:r w:rsidR="002229B3">
          <w:rPr>
            <w:noProof/>
            <w:webHidden/>
          </w:rPr>
          <w:fldChar w:fldCharType="separate"/>
        </w:r>
        <w:r w:rsidR="002229B3">
          <w:rPr>
            <w:noProof/>
            <w:webHidden/>
          </w:rPr>
          <w:t>8</w:t>
        </w:r>
        <w:r w:rsidR="002229B3">
          <w:rPr>
            <w:noProof/>
            <w:webHidden/>
          </w:rPr>
          <w:fldChar w:fldCharType="end"/>
        </w:r>
      </w:hyperlink>
    </w:p>
    <w:p w:rsidR="002229B3" w:rsidRPr="00CC4F56" w:rsidRDefault="007B4B69">
      <w:pPr>
        <w:pStyle w:val="TOC1"/>
        <w:rPr>
          <w:rFonts w:ascii="Calibri" w:hAnsi="Calibri"/>
          <w:b w:val="0"/>
          <w:bCs w:val="0"/>
          <w:caps w:val="0"/>
          <w:noProof/>
          <w:sz w:val="22"/>
          <w:szCs w:val="22"/>
          <w:lang w:val="sv-SE" w:eastAsia="sv-SE"/>
        </w:rPr>
      </w:pPr>
      <w:hyperlink w:anchor="_Toc443751513" w:history="1">
        <w:r w:rsidR="002229B3" w:rsidRPr="004B3160">
          <w:rPr>
            <w:rStyle w:val="Hyperlink"/>
            <w:noProof/>
          </w:rPr>
          <w:t>11</w:t>
        </w:r>
        <w:r w:rsidR="002229B3" w:rsidRPr="00CC4F56">
          <w:rPr>
            <w:rFonts w:ascii="Calibri" w:hAnsi="Calibri"/>
            <w:b w:val="0"/>
            <w:bCs w:val="0"/>
            <w:caps w:val="0"/>
            <w:noProof/>
            <w:sz w:val="22"/>
            <w:szCs w:val="22"/>
            <w:lang w:val="sv-SE" w:eastAsia="sv-SE"/>
          </w:rPr>
          <w:tab/>
        </w:r>
        <w:r w:rsidR="002229B3" w:rsidRPr="004B3160">
          <w:rPr>
            <w:rStyle w:val="Hyperlink"/>
            <w:noProof/>
          </w:rPr>
          <w:t>PSS/SSS</w:t>
        </w:r>
        <w:r w:rsidR="002229B3">
          <w:rPr>
            <w:noProof/>
            <w:webHidden/>
          </w:rPr>
          <w:tab/>
        </w:r>
        <w:r w:rsidR="002229B3">
          <w:rPr>
            <w:noProof/>
            <w:webHidden/>
          </w:rPr>
          <w:fldChar w:fldCharType="begin"/>
        </w:r>
        <w:r w:rsidR="002229B3">
          <w:rPr>
            <w:noProof/>
            <w:webHidden/>
          </w:rPr>
          <w:instrText xml:space="preserve"> PAGEREF _Toc443751513 \h </w:instrText>
        </w:r>
        <w:r w:rsidR="002229B3">
          <w:rPr>
            <w:noProof/>
            <w:webHidden/>
          </w:rPr>
        </w:r>
        <w:r w:rsidR="002229B3">
          <w:rPr>
            <w:noProof/>
            <w:webHidden/>
          </w:rPr>
          <w:fldChar w:fldCharType="separate"/>
        </w:r>
        <w:r w:rsidR="002229B3">
          <w:rPr>
            <w:noProof/>
            <w:webHidden/>
          </w:rPr>
          <w:t>9</w:t>
        </w:r>
        <w:r w:rsidR="002229B3">
          <w:rPr>
            <w:noProof/>
            <w:webHidden/>
          </w:rPr>
          <w:fldChar w:fldCharType="end"/>
        </w:r>
      </w:hyperlink>
    </w:p>
    <w:p w:rsidR="002229B3" w:rsidRPr="00CC4F56" w:rsidRDefault="007B4B69">
      <w:pPr>
        <w:pStyle w:val="TOC1"/>
        <w:rPr>
          <w:rFonts w:ascii="Calibri" w:hAnsi="Calibri"/>
          <w:b w:val="0"/>
          <w:bCs w:val="0"/>
          <w:caps w:val="0"/>
          <w:noProof/>
          <w:sz w:val="22"/>
          <w:szCs w:val="22"/>
          <w:lang w:val="sv-SE" w:eastAsia="sv-SE"/>
        </w:rPr>
      </w:pPr>
      <w:hyperlink w:anchor="_Toc443751514" w:history="1">
        <w:r w:rsidR="002229B3" w:rsidRPr="004B3160">
          <w:rPr>
            <w:rStyle w:val="Hyperlink"/>
            <w:noProof/>
          </w:rPr>
          <w:t>12</w:t>
        </w:r>
        <w:r w:rsidR="002229B3" w:rsidRPr="00CC4F56">
          <w:rPr>
            <w:rFonts w:ascii="Calibri" w:hAnsi="Calibri"/>
            <w:b w:val="0"/>
            <w:bCs w:val="0"/>
            <w:caps w:val="0"/>
            <w:noProof/>
            <w:sz w:val="22"/>
            <w:szCs w:val="22"/>
            <w:lang w:val="sv-SE" w:eastAsia="sv-SE"/>
          </w:rPr>
          <w:tab/>
        </w:r>
        <w:r w:rsidR="002229B3" w:rsidRPr="004B3160">
          <w:rPr>
            <w:rStyle w:val="Hyperlink"/>
            <w:noProof/>
          </w:rPr>
          <w:t>PBCH</w:t>
        </w:r>
        <w:r w:rsidR="002229B3">
          <w:rPr>
            <w:noProof/>
            <w:webHidden/>
          </w:rPr>
          <w:tab/>
        </w:r>
        <w:r w:rsidR="002229B3">
          <w:rPr>
            <w:noProof/>
            <w:webHidden/>
          </w:rPr>
          <w:fldChar w:fldCharType="begin"/>
        </w:r>
        <w:r w:rsidR="002229B3">
          <w:rPr>
            <w:noProof/>
            <w:webHidden/>
          </w:rPr>
          <w:instrText xml:space="preserve"> PAGEREF _Toc443751514 \h </w:instrText>
        </w:r>
        <w:r w:rsidR="002229B3">
          <w:rPr>
            <w:noProof/>
            <w:webHidden/>
          </w:rPr>
        </w:r>
        <w:r w:rsidR="002229B3">
          <w:rPr>
            <w:noProof/>
            <w:webHidden/>
          </w:rPr>
          <w:fldChar w:fldCharType="separate"/>
        </w:r>
        <w:r w:rsidR="002229B3">
          <w:rPr>
            <w:noProof/>
            <w:webHidden/>
          </w:rPr>
          <w:t>9</w:t>
        </w:r>
        <w:r w:rsidR="002229B3">
          <w:rPr>
            <w:noProof/>
            <w:webHidden/>
          </w:rPr>
          <w:fldChar w:fldCharType="end"/>
        </w:r>
      </w:hyperlink>
    </w:p>
    <w:p w:rsidR="002229B3" w:rsidRPr="00CC4F56" w:rsidRDefault="007B4B69">
      <w:pPr>
        <w:pStyle w:val="TOC1"/>
        <w:rPr>
          <w:rFonts w:ascii="Calibri" w:hAnsi="Calibri"/>
          <w:b w:val="0"/>
          <w:bCs w:val="0"/>
          <w:caps w:val="0"/>
          <w:noProof/>
          <w:sz w:val="22"/>
          <w:szCs w:val="22"/>
          <w:lang w:val="sv-SE" w:eastAsia="sv-SE"/>
        </w:rPr>
      </w:pPr>
      <w:hyperlink w:anchor="_Toc443751515" w:history="1">
        <w:r w:rsidR="002229B3" w:rsidRPr="004B3160">
          <w:rPr>
            <w:rStyle w:val="Hyperlink"/>
            <w:noProof/>
          </w:rPr>
          <w:t>13</w:t>
        </w:r>
        <w:r w:rsidR="002229B3" w:rsidRPr="00CC4F56">
          <w:rPr>
            <w:rFonts w:ascii="Calibri" w:hAnsi="Calibri"/>
            <w:b w:val="0"/>
            <w:bCs w:val="0"/>
            <w:caps w:val="0"/>
            <w:noProof/>
            <w:sz w:val="22"/>
            <w:szCs w:val="22"/>
            <w:lang w:val="sv-SE" w:eastAsia="sv-SE"/>
          </w:rPr>
          <w:tab/>
        </w:r>
        <w:r w:rsidR="002229B3" w:rsidRPr="004B3160">
          <w:rPr>
            <w:rStyle w:val="Hyperlink"/>
            <w:noProof/>
          </w:rPr>
          <w:t>System information</w:t>
        </w:r>
        <w:r w:rsidR="002229B3">
          <w:rPr>
            <w:noProof/>
            <w:webHidden/>
          </w:rPr>
          <w:tab/>
        </w:r>
        <w:r w:rsidR="002229B3">
          <w:rPr>
            <w:noProof/>
            <w:webHidden/>
          </w:rPr>
          <w:fldChar w:fldCharType="begin"/>
        </w:r>
        <w:r w:rsidR="002229B3">
          <w:rPr>
            <w:noProof/>
            <w:webHidden/>
          </w:rPr>
          <w:instrText xml:space="preserve"> PAGEREF _Toc443751515 \h </w:instrText>
        </w:r>
        <w:r w:rsidR="002229B3">
          <w:rPr>
            <w:noProof/>
            <w:webHidden/>
          </w:rPr>
        </w:r>
        <w:r w:rsidR="002229B3">
          <w:rPr>
            <w:noProof/>
            <w:webHidden/>
          </w:rPr>
          <w:fldChar w:fldCharType="separate"/>
        </w:r>
        <w:r w:rsidR="002229B3">
          <w:rPr>
            <w:noProof/>
            <w:webHidden/>
          </w:rPr>
          <w:t>10</w:t>
        </w:r>
        <w:r w:rsidR="002229B3">
          <w:rPr>
            <w:noProof/>
            <w:webHidden/>
          </w:rPr>
          <w:fldChar w:fldCharType="end"/>
        </w:r>
      </w:hyperlink>
    </w:p>
    <w:p w:rsidR="002229B3" w:rsidRPr="00CC4F56" w:rsidRDefault="007B4B69">
      <w:pPr>
        <w:pStyle w:val="TOC1"/>
        <w:rPr>
          <w:rFonts w:ascii="Calibri" w:hAnsi="Calibri"/>
          <w:b w:val="0"/>
          <w:bCs w:val="0"/>
          <w:caps w:val="0"/>
          <w:noProof/>
          <w:sz w:val="22"/>
          <w:szCs w:val="22"/>
          <w:lang w:val="sv-SE" w:eastAsia="sv-SE"/>
        </w:rPr>
      </w:pPr>
      <w:hyperlink w:anchor="_Toc443751516" w:history="1">
        <w:r w:rsidR="002229B3" w:rsidRPr="004B3160">
          <w:rPr>
            <w:rStyle w:val="Hyperlink"/>
            <w:noProof/>
          </w:rPr>
          <w:t>14</w:t>
        </w:r>
        <w:r w:rsidR="002229B3" w:rsidRPr="00CC4F56">
          <w:rPr>
            <w:rFonts w:ascii="Calibri" w:hAnsi="Calibri"/>
            <w:b w:val="0"/>
            <w:bCs w:val="0"/>
            <w:caps w:val="0"/>
            <w:noProof/>
            <w:sz w:val="22"/>
            <w:szCs w:val="22"/>
            <w:lang w:val="sv-SE" w:eastAsia="sv-SE"/>
          </w:rPr>
          <w:tab/>
        </w:r>
        <w:r w:rsidR="002229B3" w:rsidRPr="004B3160">
          <w:rPr>
            <w:rStyle w:val="Hyperlink"/>
            <w:noProof/>
          </w:rPr>
          <w:t>Available subframes and collision handling</w:t>
        </w:r>
        <w:r w:rsidR="002229B3">
          <w:rPr>
            <w:noProof/>
            <w:webHidden/>
          </w:rPr>
          <w:tab/>
        </w:r>
        <w:r w:rsidR="002229B3">
          <w:rPr>
            <w:noProof/>
            <w:webHidden/>
          </w:rPr>
          <w:fldChar w:fldCharType="begin"/>
        </w:r>
        <w:r w:rsidR="002229B3">
          <w:rPr>
            <w:noProof/>
            <w:webHidden/>
          </w:rPr>
          <w:instrText xml:space="preserve"> PAGEREF _Toc443751516 \h </w:instrText>
        </w:r>
        <w:r w:rsidR="002229B3">
          <w:rPr>
            <w:noProof/>
            <w:webHidden/>
          </w:rPr>
        </w:r>
        <w:r w:rsidR="002229B3">
          <w:rPr>
            <w:noProof/>
            <w:webHidden/>
          </w:rPr>
          <w:fldChar w:fldCharType="separate"/>
        </w:r>
        <w:r w:rsidR="002229B3">
          <w:rPr>
            <w:noProof/>
            <w:webHidden/>
          </w:rPr>
          <w:t>12</w:t>
        </w:r>
        <w:r w:rsidR="002229B3">
          <w:rPr>
            <w:noProof/>
            <w:webHidden/>
          </w:rPr>
          <w:fldChar w:fldCharType="end"/>
        </w:r>
      </w:hyperlink>
    </w:p>
    <w:p w:rsidR="002229B3" w:rsidRPr="00CC4F56" w:rsidRDefault="007B4B69">
      <w:pPr>
        <w:pStyle w:val="TOC1"/>
        <w:rPr>
          <w:rFonts w:ascii="Calibri" w:hAnsi="Calibri"/>
          <w:b w:val="0"/>
          <w:bCs w:val="0"/>
          <w:caps w:val="0"/>
          <w:noProof/>
          <w:sz w:val="22"/>
          <w:szCs w:val="22"/>
          <w:lang w:val="sv-SE" w:eastAsia="sv-SE"/>
        </w:rPr>
      </w:pPr>
      <w:hyperlink w:anchor="_Toc443751517" w:history="1">
        <w:r w:rsidR="002229B3" w:rsidRPr="004B3160">
          <w:rPr>
            <w:rStyle w:val="Hyperlink"/>
            <w:noProof/>
          </w:rPr>
          <w:t>15</w:t>
        </w:r>
        <w:r w:rsidR="002229B3" w:rsidRPr="00CC4F56">
          <w:rPr>
            <w:rFonts w:ascii="Calibri" w:hAnsi="Calibri"/>
            <w:b w:val="0"/>
            <w:bCs w:val="0"/>
            <w:caps w:val="0"/>
            <w:noProof/>
            <w:sz w:val="22"/>
            <w:szCs w:val="22"/>
            <w:lang w:val="sv-SE" w:eastAsia="sv-SE"/>
          </w:rPr>
          <w:tab/>
        </w:r>
        <w:r w:rsidR="002229B3" w:rsidRPr="004B3160">
          <w:rPr>
            <w:rStyle w:val="Hyperlink"/>
            <w:noProof/>
          </w:rPr>
          <w:t>Legacy PCFICH/PDCCH/PHICH</w:t>
        </w:r>
        <w:r w:rsidR="002229B3">
          <w:rPr>
            <w:noProof/>
            <w:webHidden/>
          </w:rPr>
          <w:tab/>
        </w:r>
        <w:r w:rsidR="002229B3">
          <w:rPr>
            <w:noProof/>
            <w:webHidden/>
          </w:rPr>
          <w:fldChar w:fldCharType="begin"/>
        </w:r>
        <w:r w:rsidR="002229B3">
          <w:rPr>
            <w:noProof/>
            <w:webHidden/>
          </w:rPr>
          <w:instrText xml:space="preserve"> PAGEREF _Toc443751517 \h </w:instrText>
        </w:r>
        <w:r w:rsidR="002229B3">
          <w:rPr>
            <w:noProof/>
            <w:webHidden/>
          </w:rPr>
        </w:r>
        <w:r w:rsidR="002229B3">
          <w:rPr>
            <w:noProof/>
            <w:webHidden/>
          </w:rPr>
          <w:fldChar w:fldCharType="separate"/>
        </w:r>
        <w:r w:rsidR="002229B3">
          <w:rPr>
            <w:noProof/>
            <w:webHidden/>
          </w:rPr>
          <w:t>14</w:t>
        </w:r>
        <w:r w:rsidR="002229B3">
          <w:rPr>
            <w:noProof/>
            <w:webHidden/>
          </w:rPr>
          <w:fldChar w:fldCharType="end"/>
        </w:r>
      </w:hyperlink>
    </w:p>
    <w:p w:rsidR="002229B3" w:rsidRPr="00CC4F56" w:rsidRDefault="007B4B69">
      <w:pPr>
        <w:pStyle w:val="TOC1"/>
        <w:rPr>
          <w:rFonts w:ascii="Calibri" w:hAnsi="Calibri"/>
          <w:b w:val="0"/>
          <w:bCs w:val="0"/>
          <w:caps w:val="0"/>
          <w:noProof/>
          <w:sz w:val="22"/>
          <w:szCs w:val="22"/>
          <w:lang w:val="sv-SE" w:eastAsia="sv-SE"/>
        </w:rPr>
      </w:pPr>
      <w:hyperlink w:anchor="_Toc443751518" w:history="1">
        <w:r w:rsidR="002229B3" w:rsidRPr="004B3160">
          <w:rPr>
            <w:rStyle w:val="Hyperlink"/>
            <w:noProof/>
          </w:rPr>
          <w:t>16</w:t>
        </w:r>
        <w:r w:rsidR="002229B3" w:rsidRPr="00CC4F56">
          <w:rPr>
            <w:rFonts w:ascii="Calibri" w:hAnsi="Calibri"/>
            <w:b w:val="0"/>
            <w:bCs w:val="0"/>
            <w:caps w:val="0"/>
            <w:noProof/>
            <w:sz w:val="22"/>
            <w:szCs w:val="22"/>
            <w:lang w:val="sv-SE" w:eastAsia="sv-SE"/>
          </w:rPr>
          <w:tab/>
        </w:r>
        <w:r w:rsidR="002229B3" w:rsidRPr="004B3160">
          <w:rPr>
            <w:rStyle w:val="Hyperlink"/>
            <w:noProof/>
          </w:rPr>
          <w:t>Starting OFDM symbol</w:t>
        </w:r>
        <w:r w:rsidR="002229B3">
          <w:rPr>
            <w:noProof/>
            <w:webHidden/>
          </w:rPr>
          <w:tab/>
        </w:r>
        <w:r w:rsidR="002229B3">
          <w:rPr>
            <w:noProof/>
            <w:webHidden/>
          </w:rPr>
          <w:fldChar w:fldCharType="begin"/>
        </w:r>
        <w:r w:rsidR="002229B3">
          <w:rPr>
            <w:noProof/>
            <w:webHidden/>
          </w:rPr>
          <w:instrText xml:space="preserve"> PAGEREF _Toc443751518 \h </w:instrText>
        </w:r>
        <w:r w:rsidR="002229B3">
          <w:rPr>
            <w:noProof/>
            <w:webHidden/>
          </w:rPr>
        </w:r>
        <w:r w:rsidR="002229B3">
          <w:rPr>
            <w:noProof/>
            <w:webHidden/>
          </w:rPr>
          <w:fldChar w:fldCharType="separate"/>
        </w:r>
        <w:r w:rsidR="002229B3">
          <w:rPr>
            <w:noProof/>
            <w:webHidden/>
          </w:rPr>
          <w:t>14</w:t>
        </w:r>
        <w:r w:rsidR="002229B3">
          <w:rPr>
            <w:noProof/>
            <w:webHidden/>
          </w:rPr>
          <w:fldChar w:fldCharType="end"/>
        </w:r>
      </w:hyperlink>
    </w:p>
    <w:p w:rsidR="002229B3" w:rsidRPr="00CC4F56" w:rsidRDefault="007B4B69">
      <w:pPr>
        <w:pStyle w:val="TOC1"/>
        <w:rPr>
          <w:rFonts w:ascii="Calibri" w:hAnsi="Calibri"/>
          <w:b w:val="0"/>
          <w:bCs w:val="0"/>
          <w:caps w:val="0"/>
          <w:noProof/>
          <w:sz w:val="22"/>
          <w:szCs w:val="22"/>
          <w:lang w:val="sv-SE" w:eastAsia="sv-SE"/>
        </w:rPr>
      </w:pPr>
      <w:hyperlink w:anchor="_Toc443751519" w:history="1">
        <w:r w:rsidR="002229B3" w:rsidRPr="004B3160">
          <w:rPr>
            <w:rStyle w:val="Hyperlink"/>
            <w:noProof/>
          </w:rPr>
          <w:t>17</w:t>
        </w:r>
        <w:r w:rsidR="002229B3" w:rsidRPr="00CC4F56">
          <w:rPr>
            <w:rFonts w:ascii="Calibri" w:hAnsi="Calibri"/>
            <w:b w:val="0"/>
            <w:bCs w:val="0"/>
            <w:caps w:val="0"/>
            <w:noProof/>
            <w:sz w:val="22"/>
            <w:szCs w:val="22"/>
            <w:lang w:val="sv-SE" w:eastAsia="sv-SE"/>
          </w:rPr>
          <w:tab/>
        </w:r>
        <w:r w:rsidR="002229B3" w:rsidRPr="004B3160">
          <w:rPr>
            <w:rStyle w:val="Hyperlink"/>
            <w:noProof/>
          </w:rPr>
          <w:t>Timing relationships</w:t>
        </w:r>
        <w:r w:rsidR="002229B3">
          <w:rPr>
            <w:noProof/>
            <w:webHidden/>
          </w:rPr>
          <w:tab/>
        </w:r>
        <w:r w:rsidR="002229B3">
          <w:rPr>
            <w:noProof/>
            <w:webHidden/>
          </w:rPr>
          <w:fldChar w:fldCharType="begin"/>
        </w:r>
        <w:r w:rsidR="002229B3">
          <w:rPr>
            <w:noProof/>
            <w:webHidden/>
          </w:rPr>
          <w:instrText xml:space="preserve"> PAGEREF _Toc443751519 \h </w:instrText>
        </w:r>
        <w:r w:rsidR="002229B3">
          <w:rPr>
            <w:noProof/>
            <w:webHidden/>
          </w:rPr>
        </w:r>
        <w:r w:rsidR="002229B3">
          <w:rPr>
            <w:noProof/>
            <w:webHidden/>
          </w:rPr>
          <w:fldChar w:fldCharType="separate"/>
        </w:r>
        <w:r w:rsidR="002229B3">
          <w:rPr>
            <w:noProof/>
            <w:webHidden/>
          </w:rPr>
          <w:t>14</w:t>
        </w:r>
        <w:r w:rsidR="002229B3">
          <w:rPr>
            <w:noProof/>
            <w:webHidden/>
          </w:rPr>
          <w:fldChar w:fldCharType="end"/>
        </w:r>
      </w:hyperlink>
    </w:p>
    <w:p w:rsidR="002229B3" w:rsidRPr="00CC4F56" w:rsidRDefault="007B4B69">
      <w:pPr>
        <w:pStyle w:val="TOC1"/>
        <w:rPr>
          <w:rFonts w:ascii="Calibri" w:hAnsi="Calibri"/>
          <w:b w:val="0"/>
          <w:bCs w:val="0"/>
          <w:caps w:val="0"/>
          <w:noProof/>
          <w:sz w:val="22"/>
          <w:szCs w:val="22"/>
          <w:lang w:val="sv-SE" w:eastAsia="sv-SE"/>
        </w:rPr>
      </w:pPr>
      <w:hyperlink w:anchor="_Toc443751520" w:history="1">
        <w:r w:rsidR="002229B3" w:rsidRPr="004B3160">
          <w:rPr>
            <w:rStyle w:val="Hyperlink"/>
            <w:noProof/>
          </w:rPr>
          <w:t>18</w:t>
        </w:r>
        <w:r w:rsidR="002229B3" w:rsidRPr="00CC4F56">
          <w:rPr>
            <w:rFonts w:ascii="Calibri" w:hAnsi="Calibri"/>
            <w:b w:val="0"/>
            <w:bCs w:val="0"/>
            <w:caps w:val="0"/>
            <w:noProof/>
            <w:sz w:val="22"/>
            <w:szCs w:val="22"/>
            <w:lang w:val="sv-SE" w:eastAsia="sv-SE"/>
          </w:rPr>
          <w:tab/>
        </w:r>
        <w:r w:rsidR="002229B3" w:rsidRPr="004B3160">
          <w:rPr>
            <w:rStyle w:val="Hyperlink"/>
            <w:noProof/>
          </w:rPr>
          <w:t>MPDCCH</w:t>
        </w:r>
        <w:r w:rsidR="002229B3">
          <w:rPr>
            <w:noProof/>
            <w:webHidden/>
          </w:rPr>
          <w:tab/>
        </w:r>
        <w:r w:rsidR="002229B3">
          <w:rPr>
            <w:noProof/>
            <w:webHidden/>
          </w:rPr>
          <w:fldChar w:fldCharType="begin"/>
        </w:r>
        <w:r w:rsidR="002229B3">
          <w:rPr>
            <w:noProof/>
            <w:webHidden/>
          </w:rPr>
          <w:instrText xml:space="preserve"> PAGEREF _Toc443751520 \h </w:instrText>
        </w:r>
        <w:r w:rsidR="002229B3">
          <w:rPr>
            <w:noProof/>
            <w:webHidden/>
          </w:rPr>
        </w:r>
        <w:r w:rsidR="002229B3">
          <w:rPr>
            <w:noProof/>
            <w:webHidden/>
          </w:rPr>
          <w:fldChar w:fldCharType="separate"/>
        </w:r>
        <w:r w:rsidR="002229B3">
          <w:rPr>
            <w:noProof/>
            <w:webHidden/>
          </w:rPr>
          <w:t>15</w:t>
        </w:r>
        <w:r w:rsidR="002229B3">
          <w:rPr>
            <w:noProof/>
            <w:webHidden/>
          </w:rPr>
          <w:fldChar w:fldCharType="end"/>
        </w:r>
      </w:hyperlink>
    </w:p>
    <w:p w:rsidR="002229B3" w:rsidRPr="00CC4F56" w:rsidRDefault="007B4B69">
      <w:pPr>
        <w:pStyle w:val="TOC2"/>
        <w:rPr>
          <w:rFonts w:ascii="Calibri" w:hAnsi="Calibri"/>
          <w:smallCaps w:val="0"/>
          <w:noProof/>
          <w:sz w:val="22"/>
          <w:szCs w:val="22"/>
          <w:lang w:val="sv-SE" w:eastAsia="sv-SE"/>
        </w:rPr>
      </w:pPr>
      <w:hyperlink w:anchor="_Toc443751521" w:history="1">
        <w:r w:rsidR="002229B3" w:rsidRPr="004B3160">
          <w:rPr>
            <w:rStyle w:val="Hyperlink"/>
            <w:noProof/>
          </w:rPr>
          <w:t>18.1</w:t>
        </w:r>
        <w:r w:rsidR="002229B3" w:rsidRPr="00CC4F56">
          <w:rPr>
            <w:rFonts w:ascii="Calibri" w:hAnsi="Calibri"/>
            <w:smallCaps w:val="0"/>
            <w:noProof/>
            <w:sz w:val="22"/>
            <w:szCs w:val="22"/>
            <w:lang w:val="sv-SE" w:eastAsia="sv-SE"/>
          </w:rPr>
          <w:tab/>
        </w:r>
        <w:r w:rsidR="002229B3" w:rsidRPr="004B3160">
          <w:rPr>
            <w:rStyle w:val="Hyperlink"/>
            <w:noProof/>
          </w:rPr>
          <w:t>MPDCCH based on EPDCCH</w:t>
        </w:r>
        <w:r w:rsidR="002229B3">
          <w:rPr>
            <w:noProof/>
            <w:webHidden/>
          </w:rPr>
          <w:tab/>
        </w:r>
        <w:r w:rsidR="002229B3">
          <w:rPr>
            <w:noProof/>
            <w:webHidden/>
          </w:rPr>
          <w:fldChar w:fldCharType="begin"/>
        </w:r>
        <w:r w:rsidR="002229B3">
          <w:rPr>
            <w:noProof/>
            <w:webHidden/>
          </w:rPr>
          <w:instrText xml:space="preserve"> PAGEREF _Toc443751521 \h </w:instrText>
        </w:r>
        <w:r w:rsidR="002229B3">
          <w:rPr>
            <w:noProof/>
            <w:webHidden/>
          </w:rPr>
        </w:r>
        <w:r w:rsidR="002229B3">
          <w:rPr>
            <w:noProof/>
            <w:webHidden/>
          </w:rPr>
          <w:fldChar w:fldCharType="separate"/>
        </w:r>
        <w:r w:rsidR="002229B3">
          <w:rPr>
            <w:noProof/>
            <w:webHidden/>
          </w:rPr>
          <w:t>15</w:t>
        </w:r>
        <w:r w:rsidR="002229B3">
          <w:rPr>
            <w:noProof/>
            <w:webHidden/>
          </w:rPr>
          <w:fldChar w:fldCharType="end"/>
        </w:r>
      </w:hyperlink>
    </w:p>
    <w:p w:rsidR="002229B3" w:rsidRPr="00CC4F56" w:rsidRDefault="007B4B69">
      <w:pPr>
        <w:pStyle w:val="TOC2"/>
        <w:rPr>
          <w:rFonts w:ascii="Calibri" w:hAnsi="Calibri"/>
          <w:smallCaps w:val="0"/>
          <w:noProof/>
          <w:sz w:val="22"/>
          <w:szCs w:val="22"/>
          <w:lang w:val="sv-SE" w:eastAsia="sv-SE"/>
        </w:rPr>
      </w:pPr>
      <w:hyperlink w:anchor="_Toc443751522" w:history="1">
        <w:r w:rsidR="002229B3" w:rsidRPr="004B3160">
          <w:rPr>
            <w:rStyle w:val="Hyperlink"/>
            <w:noProof/>
          </w:rPr>
          <w:t>18.2</w:t>
        </w:r>
        <w:r w:rsidR="002229B3" w:rsidRPr="00CC4F56">
          <w:rPr>
            <w:rFonts w:ascii="Calibri" w:hAnsi="Calibri"/>
            <w:smallCaps w:val="0"/>
            <w:noProof/>
            <w:sz w:val="22"/>
            <w:szCs w:val="22"/>
            <w:lang w:val="sv-SE" w:eastAsia="sv-SE"/>
          </w:rPr>
          <w:tab/>
        </w:r>
        <w:r w:rsidR="002229B3" w:rsidRPr="004B3160">
          <w:rPr>
            <w:rStyle w:val="Hyperlink"/>
            <w:noProof/>
          </w:rPr>
          <w:t>MPDCCH repetition</w:t>
        </w:r>
        <w:r w:rsidR="002229B3">
          <w:rPr>
            <w:noProof/>
            <w:webHidden/>
          </w:rPr>
          <w:tab/>
        </w:r>
        <w:r w:rsidR="002229B3">
          <w:rPr>
            <w:noProof/>
            <w:webHidden/>
          </w:rPr>
          <w:fldChar w:fldCharType="begin"/>
        </w:r>
        <w:r w:rsidR="002229B3">
          <w:rPr>
            <w:noProof/>
            <w:webHidden/>
          </w:rPr>
          <w:instrText xml:space="preserve"> PAGEREF _Toc443751522 \h </w:instrText>
        </w:r>
        <w:r w:rsidR="002229B3">
          <w:rPr>
            <w:noProof/>
            <w:webHidden/>
          </w:rPr>
        </w:r>
        <w:r w:rsidR="002229B3">
          <w:rPr>
            <w:noProof/>
            <w:webHidden/>
          </w:rPr>
          <w:fldChar w:fldCharType="separate"/>
        </w:r>
        <w:r w:rsidR="002229B3">
          <w:rPr>
            <w:noProof/>
            <w:webHidden/>
          </w:rPr>
          <w:t>15</w:t>
        </w:r>
        <w:r w:rsidR="002229B3">
          <w:rPr>
            <w:noProof/>
            <w:webHidden/>
          </w:rPr>
          <w:fldChar w:fldCharType="end"/>
        </w:r>
      </w:hyperlink>
    </w:p>
    <w:p w:rsidR="002229B3" w:rsidRPr="00CC4F56" w:rsidRDefault="007B4B69">
      <w:pPr>
        <w:pStyle w:val="TOC2"/>
        <w:rPr>
          <w:rFonts w:ascii="Calibri" w:hAnsi="Calibri"/>
          <w:smallCaps w:val="0"/>
          <w:noProof/>
          <w:sz w:val="22"/>
          <w:szCs w:val="22"/>
          <w:lang w:val="sv-SE" w:eastAsia="sv-SE"/>
        </w:rPr>
      </w:pPr>
      <w:hyperlink w:anchor="_Toc443751523" w:history="1">
        <w:r w:rsidR="002229B3" w:rsidRPr="004B3160">
          <w:rPr>
            <w:rStyle w:val="Hyperlink"/>
            <w:noProof/>
          </w:rPr>
          <w:t>18.3</w:t>
        </w:r>
        <w:r w:rsidR="002229B3" w:rsidRPr="00CC4F56">
          <w:rPr>
            <w:rFonts w:ascii="Calibri" w:hAnsi="Calibri"/>
            <w:smallCaps w:val="0"/>
            <w:noProof/>
            <w:sz w:val="22"/>
            <w:szCs w:val="22"/>
            <w:lang w:val="sv-SE" w:eastAsia="sv-SE"/>
          </w:rPr>
          <w:tab/>
        </w:r>
        <w:r w:rsidR="002229B3" w:rsidRPr="004B3160">
          <w:rPr>
            <w:rStyle w:val="Hyperlink"/>
            <w:noProof/>
          </w:rPr>
          <w:t>MPDCCH multiplexing with PDSCH</w:t>
        </w:r>
        <w:r w:rsidR="002229B3">
          <w:rPr>
            <w:noProof/>
            <w:webHidden/>
          </w:rPr>
          <w:tab/>
        </w:r>
        <w:r w:rsidR="002229B3">
          <w:rPr>
            <w:noProof/>
            <w:webHidden/>
          </w:rPr>
          <w:fldChar w:fldCharType="begin"/>
        </w:r>
        <w:r w:rsidR="002229B3">
          <w:rPr>
            <w:noProof/>
            <w:webHidden/>
          </w:rPr>
          <w:instrText xml:space="preserve"> PAGEREF _Toc443751523 \h </w:instrText>
        </w:r>
        <w:r w:rsidR="002229B3">
          <w:rPr>
            <w:noProof/>
            <w:webHidden/>
          </w:rPr>
        </w:r>
        <w:r w:rsidR="002229B3">
          <w:rPr>
            <w:noProof/>
            <w:webHidden/>
          </w:rPr>
          <w:fldChar w:fldCharType="separate"/>
        </w:r>
        <w:r w:rsidR="002229B3">
          <w:rPr>
            <w:noProof/>
            <w:webHidden/>
          </w:rPr>
          <w:t>16</w:t>
        </w:r>
        <w:r w:rsidR="002229B3">
          <w:rPr>
            <w:noProof/>
            <w:webHidden/>
          </w:rPr>
          <w:fldChar w:fldCharType="end"/>
        </w:r>
      </w:hyperlink>
    </w:p>
    <w:p w:rsidR="002229B3" w:rsidRPr="00CC4F56" w:rsidRDefault="007B4B69">
      <w:pPr>
        <w:pStyle w:val="TOC2"/>
        <w:rPr>
          <w:rFonts w:ascii="Calibri" w:hAnsi="Calibri"/>
          <w:smallCaps w:val="0"/>
          <w:noProof/>
          <w:sz w:val="22"/>
          <w:szCs w:val="22"/>
          <w:lang w:val="sv-SE" w:eastAsia="sv-SE"/>
        </w:rPr>
      </w:pPr>
      <w:hyperlink w:anchor="_Toc443751524" w:history="1">
        <w:r w:rsidR="002229B3" w:rsidRPr="004B3160">
          <w:rPr>
            <w:rStyle w:val="Hyperlink"/>
            <w:noProof/>
          </w:rPr>
          <w:t>18.4</w:t>
        </w:r>
        <w:r w:rsidR="002229B3" w:rsidRPr="00CC4F56">
          <w:rPr>
            <w:rFonts w:ascii="Calibri" w:hAnsi="Calibri"/>
            <w:smallCaps w:val="0"/>
            <w:noProof/>
            <w:sz w:val="22"/>
            <w:szCs w:val="22"/>
            <w:lang w:val="sv-SE" w:eastAsia="sv-SE"/>
          </w:rPr>
          <w:tab/>
        </w:r>
        <w:r w:rsidR="002229B3" w:rsidRPr="004B3160">
          <w:rPr>
            <w:rStyle w:val="Hyperlink"/>
            <w:noProof/>
          </w:rPr>
          <w:t>MPDCCH ECCE mapping</w:t>
        </w:r>
        <w:r w:rsidR="002229B3">
          <w:rPr>
            <w:noProof/>
            <w:webHidden/>
          </w:rPr>
          <w:tab/>
        </w:r>
        <w:r w:rsidR="002229B3">
          <w:rPr>
            <w:noProof/>
            <w:webHidden/>
          </w:rPr>
          <w:fldChar w:fldCharType="begin"/>
        </w:r>
        <w:r w:rsidR="002229B3">
          <w:rPr>
            <w:noProof/>
            <w:webHidden/>
          </w:rPr>
          <w:instrText xml:space="preserve"> PAGEREF _Toc443751524 \h </w:instrText>
        </w:r>
        <w:r w:rsidR="002229B3">
          <w:rPr>
            <w:noProof/>
            <w:webHidden/>
          </w:rPr>
        </w:r>
        <w:r w:rsidR="002229B3">
          <w:rPr>
            <w:noProof/>
            <w:webHidden/>
          </w:rPr>
          <w:fldChar w:fldCharType="separate"/>
        </w:r>
        <w:r w:rsidR="002229B3">
          <w:rPr>
            <w:noProof/>
            <w:webHidden/>
          </w:rPr>
          <w:t>16</w:t>
        </w:r>
        <w:r w:rsidR="002229B3">
          <w:rPr>
            <w:noProof/>
            <w:webHidden/>
          </w:rPr>
          <w:fldChar w:fldCharType="end"/>
        </w:r>
      </w:hyperlink>
    </w:p>
    <w:p w:rsidR="002229B3" w:rsidRPr="00CC4F56" w:rsidRDefault="007B4B69">
      <w:pPr>
        <w:pStyle w:val="TOC2"/>
        <w:rPr>
          <w:rFonts w:ascii="Calibri" w:hAnsi="Calibri"/>
          <w:smallCaps w:val="0"/>
          <w:noProof/>
          <w:sz w:val="22"/>
          <w:szCs w:val="22"/>
          <w:lang w:val="sv-SE" w:eastAsia="sv-SE"/>
        </w:rPr>
      </w:pPr>
      <w:hyperlink w:anchor="_Toc443751525" w:history="1">
        <w:r w:rsidR="002229B3" w:rsidRPr="004B3160">
          <w:rPr>
            <w:rStyle w:val="Hyperlink"/>
            <w:noProof/>
          </w:rPr>
          <w:t>18.5</w:t>
        </w:r>
        <w:r w:rsidR="002229B3" w:rsidRPr="00CC4F56">
          <w:rPr>
            <w:rFonts w:ascii="Calibri" w:hAnsi="Calibri"/>
            <w:smallCaps w:val="0"/>
            <w:noProof/>
            <w:sz w:val="22"/>
            <w:szCs w:val="22"/>
            <w:lang w:val="sv-SE" w:eastAsia="sv-SE"/>
          </w:rPr>
          <w:tab/>
        </w:r>
        <w:r w:rsidR="002229B3" w:rsidRPr="004B3160">
          <w:rPr>
            <w:rStyle w:val="Hyperlink"/>
            <w:noProof/>
          </w:rPr>
          <w:t>MPDCCH search spaces</w:t>
        </w:r>
        <w:r w:rsidR="002229B3">
          <w:rPr>
            <w:noProof/>
            <w:webHidden/>
          </w:rPr>
          <w:tab/>
        </w:r>
        <w:r w:rsidR="002229B3">
          <w:rPr>
            <w:noProof/>
            <w:webHidden/>
          </w:rPr>
          <w:fldChar w:fldCharType="begin"/>
        </w:r>
        <w:r w:rsidR="002229B3">
          <w:rPr>
            <w:noProof/>
            <w:webHidden/>
          </w:rPr>
          <w:instrText xml:space="preserve"> PAGEREF _Toc443751525 \h </w:instrText>
        </w:r>
        <w:r w:rsidR="002229B3">
          <w:rPr>
            <w:noProof/>
            <w:webHidden/>
          </w:rPr>
        </w:r>
        <w:r w:rsidR="002229B3">
          <w:rPr>
            <w:noProof/>
            <w:webHidden/>
          </w:rPr>
          <w:fldChar w:fldCharType="separate"/>
        </w:r>
        <w:r w:rsidR="002229B3">
          <w:rPr>
            <w:noProof/>
            <w:webHidden/>
          </w:rPr>
          <w:t>17</w:t>
        </w:r>
        <w:r w:rsidR="002229B3">
          <w:rPr>
            <w:noProof/>
            <w:webHidden/>
          </w:rPr>
          <w:fldChar w:fldCharType="end"/>
        </w:r>
      </w:hyperlink>
    </w:p>
    <w:p w:rsidR="002229B3" w:rsidRPr="00CC4F56" w:rsidRDefault="007B4B69">
      <w:pPr>
        <w:pStyle w:val="TOC2"/>
        <w:rPr>
          <w:rFonts w:ascii="Calibri" w:hAnsi="Calibri"/>
          <w:smallCaps w:val="0"/>
          <w:noProof/>
          <w:sz w:val="22"/>
          <w:szCs w:val="22"/>
          <w:lang w:val="sv-SE" w:eastAsia="sv-SE"/>
        </w:rPr>
      </w:pPr>
      <w:hyperlink w:anchor="_Toc443751526" w:history="1">
        <w:r w:rsidR="002229B3" w:rsidRPr="004B3160">
          <w:rPr>
            <w:rStyle w:val="Hyperlink"/>
            <w:noProof/>
          </w:rPr>
          <w:t>18.6</w:t>
        </w:r>
        <w:r w:rsidR="002229B3" w:rsidRPr="00CC4F56">
          <w:rPr>
            <w:rFonts w:ascii="Calibri" w:hAnsi="Calibri"/>
            <w:smallCaps w:val="0"/>
            <w:noProof/>
            <w:sz w:val="22"/>
            <w:szCs w:val="22"/>
            <w:lang w:val="sv-SE" w:eastAsia="sv-SE"/>
          </w:rPr>
          <w:tab/>
        </w:r>
        <w:r w:rsidR="002229B3" w:rsidRPr="004B3160">
          <w:rPr>
            <w:rStyle w:val="Hyperlink"/>
            <w:noProof/>
          </w:rPr>
          <w:t>MPDCCH demodulation</w:t>
        </w:r>
        <w:r w:rsidR="002229B3">
          <w:rPr>
            <w:noProof/>
            <w:webHidden/>
          </w:rPr>
          <w:tab/>
        </w:r>
        <w:r w:rsidR="002229B3">
          <w:rPr>
            <w:noProof/>
            <w:webHidden/>
          </w:rPr>
          <w:fldChar w:fldCharType="begin"/>
        </w:r>
        <w:r w:rsidR="002229B3">
          <w:rPr>
            <w:noProof/>
            <w:webHidden/>
          </w:rPr>
          <w:instrText xml:space="preserve"> PAGEREF _Toc443751526 \h </w:instrText>
        </w:r>
        <w:r w:rsidR="002229B3">
          <w:rPr>
            <w:noProof/>
            <w:webHidden/>
          </w:rPr>
        </w:r>
        <w:r w:rsidR="002229B3">
          <w:rPr>
            <w:noProof/>
            <w:webHidden/>
          </w:rPr>
          <w:fldChar w:fldCharType="separate"/>
        </w:r>
        <w:r w:rsidR="002229B3">
          <w:rPr>
            <w:noProof/>
            <w:webHidden/>
          </w:rPr>
          <w:t>21</w:t>
        </w:r>
        <w:r w:rsidR="002229B3">
          <w:rPr>
            <w:noProof/>
            <w:webHidden/>
          </w:rPr>
          <w:fldChar w:fldCharType="end"/>
        </w:r>
      </w:hyperlink>
    </w:p>
    <w:p w:rsidR="002229B3" w:rsidRPr="00CC4F56" w:rsidRDefault="007B4B69">
      <w:pPr>
        <w:pStyle w:val="TOC2"/>
        <w:rPr>
          <w:rFonts w:ascii="Calibri" w:hAnsi="Calibri"/>
          <w:smallCaps w:val="0"/>
          <w:noProof/>
          <w:sz w:val="22"/>
          <w:szCs w:val="22"/>
          <w:lang w:val="sv-SE" w:eastAsia="sv-SE"/>
        </w:rPr>
      </w:pPr>
      <w:hyperlink w:anchor="_Toc443751527" w:history="1">
        <w:r w:rsidR="002229B3" w:rsidRPr="004B3160">
          <w:rPr>
            <w:rStyle w:val="Hyperlink"/>
            <w:noProof/>
          </w:rPr>
          <w:t>18.7</w:t>
        </w:r>
        <w:r w:rsidR="002229B3" w:rsidRPr="00CC4F56">
          <w:rPr>
            <w:rFonts w:ascii="Calibri" w:hAnsi="Calibri"/>
            <w:smallCaps w:val="0"/>
            <w:noProof/>
            <w:sz w:val="22"/>
            <w:szCs w:val="22"/>
            <w:lang w:val="sv-SE" w:eastAsia="sv-SE"/>
          </w:rPr>
          <w:tab/>
        </w:r>
        <w:r w:rsidR="002229B3" w:rsidRPr="004B3160">
          <w:rPr>
            <w:rStyle w:val="Hyperlink"/>
            <w:noProof/>
          </w:rPr>
          <w:t>MPDCCH DCI</w:t>
        </w:r>
        <w:r w:rsidR="002229B3">
          <w:rPr>
            <w:noProof/>
            <w:webHidden/>
          </w:rPr>
          <w:tab/>
        </w:r>
        <w:r w:rsidR="002229B3">
          <w:rPr>
            <w:noProof/>
            <w:webHidden/>
          </w:rPr>
          <w:fldChar w:fldCharType="begin"/>
        </w:r>
        <w:r w:rsidR="002229B3">
          <w:rPr>
            <w:noProof/>
            <w:webHidden/>
          </w:rPr>
          <w:instrText xml:space="preserve"> PAGEREF _Toc443751527 \h </w:instrText>
        </w:r>
        <w:r w:rsidR="002229B3">
          <w:rPr>
            <w:noProof/>
            <w:webHidden/>
          </w:rPr>
        </w:r>
        <w:r w:rsidR="002229B3">
          <w:rPr>
            <w:noProof/>
            <w:webHidden/>
          </w:rPr>
          <w:fldChar w:fldCharType="separate"/>
        </w:r>
        <w:r w:rsidR="002229B3">
          <w:rPr>
            <w:noProof/>
            <w:webHidden/>
          </w:rPr>
          <w:t>21</w:t>
        </w:r>
        <w:r w:rsidR="002229B3">
          <w:rPr>
            <w:noProof/>
            <w:webHidden/>
          </w:rPr>
          <w:fldChar w:fldCharType="end"/>
        </w:r>
      </w:hyperlink>
    </w:p>
    <w:p w:rsidR="002229B3" w:rsidRPr="00CC4F56" w:rsidRDefault="007B4B69">
      <w:pPr>
        <w:pStyle w:val="TOC1"/>
        <w:rPr>
          <w:rFonts w:ascii="Calibri" w:hAnsi="Calibri"/>
          <w:b w:val="0"/>
          <w:bCs w:val="0"/>
          <w:caps w:val="0"/>
          <w:noProof/>
          <w:sz w:val="22"/>
          <w:szCs w:val="22"/>
          <w:lang w:val="sv-SE" w:eastAsia="sv-SE"/>
        </w:rPr>
      </w:pPr>
      <w:hyperlink w:anchor="_Toc443751528" w:history="1">
        <w:r w:rsidR="002229B3" w:rsidRPr="004B3160">
          <w:rPr>
            <w:rStyle w:val="Hyperlink"/>
            <w:noProof/>
          </w:rPr>
          <w:t>19</w:t>
        </w:r>
        <w:r w:rsidR="002229B3" w:rsidRPr="00CC4F56">
          <w:rPr>
            <w:rFonts w:ascii="Calibri" w:hAnsi="Calibri"/>
            <w:b w:val="0"/>
            <w:bCs w:val="0"/>
            <w:caps w:val="0"/>
            <w:noProof/>
            <w:sz w:val="22"/>
            <w:szCs w:val="22"/>
            <w:lang w:val="sv-SE" w:eastAsia="sv-SE"/>
          </w:rPr>
          <w:tab/>
        </w:r>
        <w:r w:rsidR="002229B3" w:rsidRPr="004B3160">
          <w:rPr>
            <w:rStyle w:val="Hyperlink"/>
            <w:noProof/>
          </w:rPr>
          <w:t>PDSCH</w:t>
        </w:r>
        <w:r w:rsidR="002229B3">
          <w:rPr>
            <w:noProof/>
            <w:webHidden/>
          </w:rPr>
          <w:tab/>
        </w:r>
        <w:r w:rsidR="002229B3">
          <w:rPr>
            <w:noProof/>
            <w:webHidden/>
          </w:rPr>
          <w:fldChar w:fldCharType="begin"/>
        </w:r>
        <w:r w:rsidR="002229B3">
          <w:rPr>
            <w:noProof/>
            <w:webHidden/>
          </w:rPr>
          <w:instrText xml:space="preserve"> PAGEREF _Toc443751528 \h </w:instrText>
        </w:r>
        <w:r w:rsidR="002229B3">
          <w:rPr>
            <w:noProof/>
            <w:webHidden/>
          </w:rPr>
        </w:r>
        <w:r w:rsidR="002229B3">
          <w:rPr>
            <w:noProof/>
            <w:webHidden/>
          </w:rPr>
          <w:fldChar w:fldCharType="separate"/>
        </w:r>
        <w:r w:rsidR="002229B3">
          <w:rPr>
            <w:noProof/>
            <w:webHidden/>
          </w:rPr>
          <w:t>26</w:t>
        </w:r>
        <w:r w:rsidR="002229B3">
          <w:rPr>
            <w:noProof/>
            <w:webHidden/>
          </w:rPr>
          <w:fldChar w:fldCharType="end"/>
        </w:r>
      </w:hyperlink>
    </w:p>
    <w:p w:rsidR="002229B3" w:rsidRPr="00CC4F56" w:rsidRDefault="007B4B69">
      <w:pPr>
        <w:pStyle w:val="TOC2"/>
        <w:rPr>
          <w:rFonts w:ascii="Calibri" w:hAnsi="Calibri"/>
          <w:smallCaps w:val="0"/>
          <w:noProof/>
          <w:sz w:val="22"/>
          <w:szCs w:val="22"/>
          <w:lang w:val="sv-SE" w:eastAsia="sv-SE"/>
        </w:rPr>
      </w:pPr>
      <w:hyperlink w:anchor="_Toc443751529" w:history="1">
        <w:r w:rsidR="002229B3" w:rsidRPr="004B3160">
          <w:rPr>
            <w:rStyle w:val="Hyperlink"/>
            <w:noProof/>
          </w:rPr>
          <w:t>19.1</w:t>
        </w:r>
        <w:r w:rsidR="002229B3" w:rsidRPr="00CC4F56">
          <w:rPr>
            <w:rFonts w:ascii="Calibri" w:hAnsi="Calibri"/>
            <w:smallCaps w:val="0"/>
            <w:noProof/>
            <w:sz w:val="22"/>
            <w:szCs w:val="22"/>
            <w:lang w:val="sv-SE" w:eastAsia="sv-SE"/>
          </w:rPr>
          <w:tab/>
        </w:r>
        <w:r w:rsidR="002229B3" w:rsidRPr="004B3160">
          <w:rPr>
            <w:rStyle w:val="Hyperlink"/>
            <w:noProof/>
          </w:rPr>
          <w:t>PDSCH repetition</w:t>
        </w:r>
        <w:r w:rsidR="002229B3">
          <w:rPr>
            <w:noProof/>
            <w:webHidden/>
          </w:rPr>
          <w:tab/>
        </w:r>
        <w:r w:rsidR="002229B3">
          <w:rPr>
            <w:noProof/>
            <w:webHidden/>
          </w:rPr>
          <w:fldChar w:fldCharType="begin"/>
        </w:r>
        <w:r w:rsidR="002229B3">
          <w:rPr>
            <w:noProof/>
            <w:webHidden/>
          </w:rPr>
          <w:instrText xml:space="preserve"> PAGEREF _Toc443751529 \h </w:instrText>
        </w:r>
        <w:r w:rsidR="002229B3">
          <w:rPr>
            <w:noProof/>
            <w:webHidden/>
          </w:rPr>
        </w:r>
        <w:r w:rsidR="002229B3">
          <w:rPr>
            <w:noProof/>
            <w:webHidden/>
          </w:rPr>
          <w:fldChar w:fldCharType="separate"/>
        </w:r>
        <w:r w:rsidR="002229B3">
          <w:rPr>
            <w:noProof/>
            <w:webHidden/>
          </w:rPr>
          <w:t>26</w:t>
        </w:r>
        <w:r w:rsidR="002229B3">
          <w:rPr>
            <w:noProof/>
            <w:webHidden/>
          </w:rPr>
          <w:fldChar w:fldCharType="end"/>
        </w:r>
      </w:hyperlink>
    </w:p>
    <w:p w:rsidR="002229B3" w:rsidRPr="00CC4F56" w:rsidRDefault="007B4B69">
      <w:pPr>
        <w:pStyle w:val="TOC2"/>
        <w:rPr>
          <w:rFonts w:ascii="Calibri" w:hAnsi="Calibri"/>
          <w:smallCaps w:val="0"/>
          <w:noProof/>
          <w:sz w:val="22"/>
          <w:szCs w:val="22"/>
          <w:lang w:val="sv-SE" w:eastAsia="sv-SE"/>
        </w:rPr>
      </w:pPr>
      <w:hyperlink w:anchor="_Toc443751530" w:history="1">
        <w:r w:rsidR="002229B3" w:rsidRPr="004B3160">
          <w:rPr>
            <w:rStyle w:val="Hyperlink"/>
            <w:noProof/>
          </w:rPr>
          <w:t>19.2</w:t>
        </w:r>
        <w:r w:rsidR="002229B3" w:rsidRPr="00CC4F56">
          <w:rPr>
            <w:rFonts w:ascii="Calibri" w:hAnsi="Calibri"/>
            <w:smallCaps w:val="0"/>
            <w:noProof/>
            <w:sz w:val="22"/>
            <w:szCs w:val="22"/>
            <w:lang w:val="sv-SE" w:eastAsia="sv-SE"/>
          </w:rPr>
          <w:tab/>
        </w:r>
        <w:r w:rsidR="002229B3" w:rsidRPr="004B3160">
          <w:rPr>
            <w:rStyle w:val="Hyperlink"/>
            <w:noProof/>
          </w:rPr>
          <w:t>PDSCH cross-subframe scheduling</w:t>
        </w:r>
        <w:r w:rsidR="002229B3">
          <w:rPr>
            <w:noProof/>
            <w:webHidden/>
          </w:rPr>
          <w:tab/>
        </w:r>
        <w:r w:rsidR="002229B3">
          <w:rPr>
            <w:noProof/>
            <w:webHidden/>
          </w:rPr>
          <w:fldChar w:fldCharType="begin"/>
        </w:r>
        <w:r w:rsidR="002229B3">
          <w:rPr>
            <w:noProof/>
            <w:webHidden/>
          </w:rPr>
          <w:instrText xml:space="preserve"> PAGEREF _Toc443751530 \h </w:instrText>
        </w:r>
        <w:r w:rsidR="002229B3">
          <w:rPr>
            <w:noProof/>
            <w:webHidden/>
          </w:rPr>
        </w:r>
        <w:r w:rsidR="002229B3">
          <w:rPr>
            <w:noProof/>
            <w:webHidden/>
          </w:rPr>
          <w:fldChar w:fldCharType="separate"/>
        </w:r>
        <w:r w:rsidR="002229B3">
          <w:rPr>
            <w:noProof/>
            <w:webHidden/>
          </w:rPr>
          <w:t>28</w:t>
        </w:r>
        <w:r w:rsidR="002229B3">
          <w:rPr>
            <w:noProof/>
            <w:webHidden/>
          </w:rPr>
          <w:fldChar w:fldCharType="end"/>
        </w:r>
      </w:hyperlink>
    </w:p>
    <w:p w:rsidR="002229B3" w:rsidRPr="00CC4F56" w:rsidRDefault="007B4B69">
      <w:pPr>
        <w:pStyle w:val="TOC2"/>
        <w:rPr>
          <w:rFonts w:ascii="Calibri" w:hAnsi="Calibri"/>
          <w:smallCaps w:val="0"/>
          <w:noProof/>
          <w:sz w:val="22"/>
          <w:szCs w:val="22"/>
          <w:lang w:val="sv-SE" w:eastAsia="sv-SE"/>
        </w:rPr>
      </w:pPr>
      <w:hyperlink w:anchor="_Toc443751531" w:history="1">
        <w:r w:rsidR="002229B3" w:rsidRPr="004B3160">
          <w:rPr>
            <w:rStyle w:val="Hyperlink"/>
            <w:noProof/>
          </w:rPr>
          <w:t>19.3</w:t>
        </w:r>
        <w:r w:rsidR="002229B3" w:rsidRPr="00CC4F56">
          <w:rPr>
            <w:rFonts w:ascii="Calibri" w:hAnsi="Calibri"/>
            <w:smallCaps w:val="0"/>
            <w:noProof/>
            <w:sz w:val="22"/>
            <w:szCs w:val="22"/>
            <w:lang w:val="sv-SE" w:eastAsia="sv-SE"/>
          </w:rPr>
          <w:tab/>
        </w:r>
        <w:r w:rsidR="002229B3" w:rsidRPr="004B3160">
          <w:rPr>
            <w:rStyle w:val="Hyperlink"/>
            <w:noProof/>
          </w:rPr>
          <w:t>PDSCH transmission modes and resource allocation types</w:t>
        </w:r>
        <w:r w:rsidR="002229B3">
          <w:rPr>
            <w:noProof/>
            <w:webHidden/>
          </w:rPr>
          <w:tab/>
        </w:r>
        <w:r w:rsidR="002229B3">
          <w:rPr>
            <w:noProof/>
            <w:webHidden/>
          </w:rPr>
          <w:fldChar w:fldCharType="begin"/>
        </w:r>
        <w:r w:rsidR="002229B3">
          <w:rPr>
            <w:noProof/>
            <w:webHidden/>
          </w:rPr>
          <w:instrText xml:space="preserve"> PAGEREF _Toc443751531 \h </w:instrText>
        </w:r>
        <w:r w:rsidR="002229B3">
          <w:rPr>
            <w:noProof/>
            <w:webHidden/>
          </w:rPr>
        </w:r>
        <w:r w:rsidR="002229B3">
          <w:rPr>
            <w:noProof/>
            <w:webHidden/>
          </w:rPr>
          <w:fldChar w:fldCharType="separate"/>
        </w:r>
        <w:r w:rsidR="002229B3">
          <w:rPr>
            <w:noProof/>
            <w:webHidden/>
          </w:rPr>
          <w:t>29</w:t>
        </w:r>
        <w:r w:rsidR="002229B3">
          <w:rPr>
            <w:noProof/>
            <w:webHidden/>
          </w:rPr>
          <w:fldChar w:fldCharType="end"/>
        </w:r>
      </w:hyperlink>
    </w:p>
    <w:p w:rsidR="002229B3" w:rsidRPr="00CC4F56" w:rsidRDefault="007B4B69">
      <w:pPr>
        <w:pStyle w:val="TOC2"/>
        <w:rPr>
          <w:rFonts w:ascii="Calibri" w:hAnsi="Calibri"/>
          <w:smallCaps w:val="0"/>
          <w:noProof/>
          <w:sz w:val="22"/>
          <w:szCs w:val="22"/>
          <w:lang w:val="sv-SE" w:eastAsia="sv-SE"/>
        </w:rPr>
      </w:pPr>
      <w:hyperlink w:anchor="_Toc443751532" w:history="1">
        <w:r w:rsidR="002229B3" w:rsidRPr="004B3160">
          <w:rPr>
            <w:rStyle w:val="Hyperlink"/>
            <w:noProof/>
          </w:rPr>
          <w:t>19.4</w:t>
        </w:r>
        <w:r w:rsidR="002229B3" w:rsidRPr="00CC4F56">
          <w:rPr>
            <w:rFonts w:ascii="Calibri" w:hAnsi="Calibri"/>
            <w:smallCaps w:val="0"/>
            <w:noProof/>
            <w:sz w:val="22"/>
            <w:szCs w:val="22"/>
            <w:lang w:val="sv-SE" w:eastAsia="sv-SE"/>
          </w:rPr>
          <w:tab/>
        </w:r>
        <w:r w:rsidR="002229B3" w:rsidRPr="004B3160">
          <w:rPr>
            <w:rStyle w:val="Hyperlink"/>
            <w:noProof/>
          </w:rPr>
          <w:t>PDSCH demodulation</w:t>
        </w:r>
        <w:r w:rsidR="002229B3">
          <w:rPr>
            <w:noProof/>
            <w:webHidden/>
          </w:rPr>
          <w:tab/>
        </w:r>
        <w:r w:rsidR="002229B3">
          <w:rPr>
            <w:noProof/>
            <w:webHidden/>
          </w:rPr>
          <w:fldChar w:fldCharType="begin"/>
        </w:r>
        <w:r w:rsidR="002229B3">
          <w:rPr>
            <w:noProof/>
            <w:webHidden/>
          </w:rPr>
          <w:instrText xml:space="preserve"> PAGEREF _Toc443751532 \h </w:instrText>
        </w:r>
        <w:r w:rsidR="002229B3">
          <w:rPr>
            <w:noProof/>
            <w:webHidden/>
          </w:rPr>
        </w:r>
        <w:r w:rsidR="002229B3">
          <w:rPr>
            <w:noProof/>
            <w:webHidden/>
          </w:rPr>
          <w:fldChar w:fldCharType="separate"/>
        </w:r>
        <w:r w:rsidR="002229B3">
          <w:rPr>
            <w:noProof/>
            <w:webHidden/>
          </w:rPr>
          <w:t>29</w:t>
        </w:r>
        <w:r w:rsidR="002229B3">
          <w:rPr>
            <w:noProof/>
            <w:webHidden/>
          </w:rPr>
          <w:fldChar w:fldCharType="end"/>
        </w:r>
      </w:hyperlink>
    </w:p>
    <w:p w:rsidR="002229B3" w:rsidRPr="00CC4F56" w:rsidRDefault="007B4B69">
      <w:pPr>
        <w:pStyle w:val="TOC2"/>
        <w:rPr>
          <w:rFonts w:ascii="Calibri" w:hAnsi="Calibri"/>
          <w:smallCaps w:val="0"/>
          <w:noProof/>
          <w:sz w:val="22"/>
          <w:szCs w:val="22"/>
          <w:lang w:val="sv-SE" w:eastAsia="sv-SE"/>
        </w:rPr>
      </w:pPr>
      <w:hyperlink w:anchor="_Toc443751533" w:history="1">
        <w:r w:rsidR="002229B3" w:rsidRPr="004B3160">
          <w:rPr>
            <w:rStyle w:val="Hyperlink"/>
            <w:noProof/>
          </w:rPr>
          <w:t>19.5</w:t>
        </w:r>
        <w:r w:rsidR="002229B3" w:rsidRPr="00CC4F56">
          <w:rPr>
            <w:rFonts w:ascii="Calibri" w:hAnsi="Calibri"/>
            <w:smallCaps w:val="0"/>
            <w:noProof/>
            <w:sz w:val="22"/>
            <w:szCs w:val="22"/>
            <w:lang w:val="sv-SE" w:eastAsia="sv-SE"/>
          </w:rPr>
          <w:tab/>
        </w:r>
        <w:r w:rsidR="002229B3" w:rsidRPr="004B3160">
          <w:rPr>
            <w:rStyle w:val="Hyperlink"/>
            <w:noProof/>
          </w:rPr>
          <w:t>PDSCH HARQ operation</w:t>
        </w:r>
        <w:r w:rsidR="002229B3">
          <w:rPr>
            <w:noProof/>
            <w:webHidden/>
          </w:rPr>
          <w:tab/>
        </w:r>
        <w:r w:rsidR="002229B3">
          <w:rPr>
            <w:noProof/>
            <w:webHidden/>
          </w:rPr>
          <w:fldChar w:fldCharType="begin"/>
        </w:r>
        <w:r w:rsidR="002229B3">
          <w:rPr>
            <w:noProof/>
            <w:webHidden/>
          </w:rPr>
          <w:instrText xml:space="preserve"> PAGEREF _Toc443751533 \h </w:instrText>
        </w:r>
        <w:r w:rsidR="002229B3">
          <w:rPr>
            <w:noProof/>
            <w:webHidden/>
          </w:rPr>
        </w:r>
        <w:r w:rsidR="002229B3">
          <w:rPr>
            <w:noProof/>
            <w:webHidden/>
          </w:rPr>
          <w:fldChar w:fldCharType="separate"/>
        </w:r>
        <w:r w:rsidR="002229B3">
          <w:rPr>
            <w:noProof/>
            <w:webHidden/>
          </w:rPr>
          <w:t>30</w:t>
        </w:r>
        <w:r w:rsidR="002229B3">
          <w:rPr>
            <w:noProof/>
            <w:webHidden/>
          </w:rPr>
          <w:fldChar w:fldCharType="end"/>
        </w:r>
      </w:hyperlink>
    </w:p>
    <w:p w:rsidR="002229B3" w:rsidRPr="00CC4F56" w:rsidRDefault="007B4B69">
      <w:pPr>
        <w:pStyle w:val="TOC1"/>
        <w:rPr>
          <w:rFonts w:ascii="Calibri" w:hAnsi="Calibri"/>
          <w:b w:val="0"/>
          <w:bCs w:val="0"/>
          <w:caps w:val="0"/>
          <w:noProof/>
          <w:sz w:val="22"/>
          <w:szCs w:val="22"/>
          <w:lang w:val="sv-SE" w:eastAsia="sv-SE"/>
        </w:rPr>
      </w:pPr>
      <w:hyperlink w:anchor="_Toc443751534" w:history="1">
        <w:r w:rsidR="002229B3" w:rsidRPr="004B3160">
          <w:rPr>
            <w:rStyle w:val="Hyperlink"/>
            <w:noProof/>
          </w:rPr>
          <w:t>20</w:t>
        </w:r>
        <w:r w:rsidR="002229B3" w:rsidRPr="00CC4F56">
          <w:rPr>
            <w:rFonts w:ascii="Calibri" w:hAnsi="Calibri"/>
            <w:b w:val="0"/>
            <w:bCs w:val="0"/>
            <w:caps w:val="0"/>
            <w:noProof/>
            <w:sz w:val="22"/>
            <w:szCs w:val="22"/>
            <w:lang w:val="sv-SE" w:eastAsia="sv-SE"/>
          </w:rPr>
          <w:tab/>
        </w:r>
        <w:r w:rsidR="002229B3" w:rsidRPr="004B3160">
          <w:rPr>
            <w:rStyle w:val="Hyperlink"/>
            <w:noProof/>
          </w:rPr>
          <w:t>CSI/CQI</w:t>
        </w:r>
        <w:r w:rsidR="002229B3">
          <w:rPr>
            <w:noProof/>
            <w:webHidden/>
          </w:rPr>
          <w:tab/>
        </w:r>
        <w:r w:rsidR="002229B3">
          <w:rPr>
            <w:noProof/>
            <w:webHidden/>
          </w:rPr>
          <w:fldChar w:fldCharType="begin"/>
        </w:r>
        <w:r w:rsidR="002229B3">
          <w:rPr>
            <w:noProof/>
            <w:webHidden/>
          </w:rPr>
          <w:instrText xml:space="preserve"> PAGEREF _Toc443751534 \h </w:instrText>
        </w:r>
        <w:r w:rsidR="002229B3">
          <w:rPr>
            <w:noProof/>
            <w:webHidden/>
          </w:rPr>
        </w:r>
        <w:r w:rsidR="002229B3">
          <w:rPr>
            <w:noProof/>
            <w:webHidden/>
          </w:rPr>
          <w:fldChar w:fldCharType="separate"/>
        </w:r>
        <w:r w:rsidR="002229B3">
          <w:rPr>
            <w:noProof/>
            <w:webHidden/>
          </w:rPr>
          <w:t>30</w:t>
        </w:r>
        <w:r w:rsidR="002229B3">
          <w:rPr>
            <w:noProof/>
            <w:webHidden/>
          </w:rPr>
          <w:fldChar w:fldCharType="end"/>
        </w:r>
      </w:hyperlink>
    </w:p>
    <w:p w:rsidR="002229B3" w:rsidRPr="00CC4F56" w:rsidRDefault="007B4B69">
      <w:pPr>
        <w:pStyle w:val="TOC1"/>
        <w:rPr>
          <w:rFonts w:ascii="Calibri" w:hAnsi="Calibri"/>
          <w:b w:val="0"/>
          <w:bCs w:val="0"/>
          <w:caps w:val="0"/>
          <w:noProof/>
          <w:sz w:val="22"/>
          <w:szCs w:val="22"/>
          <w:lang w:val="sv-SE" w:eastAsia="sv-SE"/>
        </w:rPr>
      </w:pPr>
      <w:hyperlink w:anchor="_Toc443751535" w:history="1">
        <w:r w:rsidR="002229B3" w:rsidRPr="004B3160">
          <w:rPr>
            <w:rStyle w:val="Hyperlink"/>
            <w:noProof/>
          </w:rPr>
          <w:t>21</w:t>
        </w:r>
        <w:r w:rsidR="002229B3" w:rsidRPr="00CC4F56">
          <w:rPr>
            <w:rFonts w:ascii="Calibri" w:hAnsi="Calibri"/>
            <w:b w:val="0"/>
            <w:bCs w:val="0"/>
            <w:caps w:val="0"/>
            <w:noProof/>
            <w:sz w:val="22"/>
            <w:szCs w:val="22"/>
            <w:lang w:val="sv-SE" w:eastAsia="sv-SE"/>
          </w:rPr>
          <w:tab/>
        </w:r>
        <w:r w:rsidR="002229B3" w:rsidRPr="004B3160">
          <w:rPr>
            <w:rStyle w:val="Hyperlink"/>
            <w:noProof/>
          </w:rPr>
          <w:t>PUSCH</w:t>
        </w:r>
        <w:r w:rsidR="002229B3">
          <w:rPr>
            <w:noProof/>
            <w:webHidden/>
          </w:rPr>
          <w:tab/>
        </w:r>
        <w:r w:rsidR="002229B3">
          <w:rPr>
            <w:noProof/>
            <w:webHidden/>
          </w:rPr>
          <w:fldChar w:fldCharType="begin"/>
        </w:r>
        <w:r w:rsidR="002229B3">
          <w:rPr>
            <w:noProof/>
            <w:webHidden/>
          </w:rPr>
          <w:instrText xml:space="preserve"> PAGEREF _Toc443751535 \h </w:instrText>
        </w:r>
        <w:r w:rsidR="002229B3">
          <w:rPr>
            <w:noProof/>
            <w:webHidden/>
          </w:rPr>
        </w:r>
        <w:r w:rsidR="002229B3">
          <w:rPr>
            <w:noProof/>
            <w:webHidden/>
          </w:rPr>
          <w:fldChar w:fldCharType="separate"/>
        </w:r>
        <w:r w:rsidR="002229B3">
          <w:rPr>
            <w:noProof/>
            <w:webHidden/>
          </w:rPr>
          <w:t>32</w:t>
        </w:r>
        <w:r w:rsidR="002229B3">
          <w:rPr>
            <w:noProof/>
            <w:webHidden/>
          </w:rPr>
          <w:fldChar w:fldCharType="end"/>
        </w:r>
      </w:hyperlink>
    </w:p>
    <w:p w:rsidR="002229B3" w:rsidRPr="00CC4F56" w:rsidRDefault="007B4B69">
      <w:pPr>
        <w:pStyle w:val="TOC2"/>
        <w:rPr>
          <w:rFonts w:ascii="Calibri" w:hAnsi="Calibri"/>
          <w:smallCaps w:val="0"/>
          <w:noProof/>
          <w:sz w:val="22"/>
          <w:szCs w:val="22"/>
          <w:lang w:val="sv-SE" w:eastAsia="sv-SE"/>
        </w:rPr>
      </w:pPr>
      <w:hyperlink w:anchor="_Toc443751536" w:history="1">
        <w:r w:rsidR="002229B3" w:rsidRPr="004B3160">
          <w:rPr>
            <w:rStyle w:val="Hyperlink"/>
            <w:noProof/>
          </w:rPr>
          <w:t>21.1</w:t>
        </w:r>
        <w:r w:rsidR="002229B3" w:rsidRPr="00CC4F56">
          <w:rPr>
            <w:rFonts w:ascii="Calibri" w:hAnsi="Calibri"/>
            <w:smallCaps w:val="0"/>
            <w:noProof/>
            <w:sz w:val="22"/>
            <w:szCs w:val="22"/>
            <w:lang w:val="sv-SE" w:eastAsia="sv-SE"/>
          </w:rPr>
          <w:tab/>
        </w:r>
        <w:r w:rsidR="002229B3" w:rsidRPr="004B3160">
          <w:rPr>
            <w:rStyle w:val="Hyperlink"/>
            <w:noProof/>
          </w:rPr>
          <w:t>PUSCH repetition</w:t>
        </w:r>
        <w:r w:rsidR="002229B3">
          <w:rPr>
            <w:noProof/>
            <w:webHidden/>
          </w:rPr>
          <w:tab/>
        </w:r>
        <w:r w:rsidR="002229B3">
          <w:rPr>
            <w:noProof/>
            <w:webHidden/>
          </w:rPr>
          <w:fldChar w:fldCharType="begin"/>
        </w:r>
        <w:r w:rsidR="002229B3">
          <w:rPr>
            <w:noProof/>
            <w:webHidden/>
          </w:rPr>
          <w:instrText xml:space="preserve"> PAGEREF _Toc443751536 \h </w:instrText>
        </w:r>
        <w:r w:rsidR="002229B3">
          <w:rPr>
            <w:noProof/>
            <w:webHidden/>
          </w:rPr>
        </w:r>
        <w:r w:rsidR="002229B3">
          <w:rPr>
            <w:noProof/>
            <w:webHidden/>
          </w:rPr>
          <w:fldChar w:fldCharType="separate"/>
        </w:r>
        <w:r w:rsidR="002229B3">
          <w:rPr>
            <w:noProof/>
            <w:webHidden/>
          </w:rPr>
          <w:t>32</w:t>
        </w:r>
        <w:r w:rsidR="002229B3">
          <w:rPr>
            <w:noProof/>
            <w:webHidden/>
          </w:rPr>
          <w:fldChar w:fldCharType="end"/>
        </w:r>
      </w:hyperlink>
    </w:p>
    <w:p w:rsidR="002229B3" w:rsidRPr="00CC4F56" w:rsidRDefault="007B4B69">
      <w:pPr>
        <w:pStyle w:val="TOC2"/>
        <w:rPr>
          <w:rFonts w:ascii="Calibri" w:hAnsi="Calibri"/>
          <w:smallCaps w:val="0"/>
          <w:noProof/>
          <w:sz w:val="22"/>
          <w:szCs w:val="22"/>
          <w:lang w:val="sv-SE" w:eastAsia="sv-SE"/>
        </w:rPr>
      </w:pPr>
      <w:hyperlink w:anchor="_Toc443751537" w:history="1">
        <w:r w:rsidR="002229B3" w:rsidRPr="004B3160">
          <w:rPr>
            <w:rStyle w:val="Hyperlink"/>
            <w:noProof/>
          </w:rPr>
          <w:t>21.2</w:t>
        </w:r>
        <w:r w:rsidR="002229B3" w:rsidRPr="00CC4F56">
          <w:rPr>
            <w:rFonts w:ascii="Calibri" w:hAnsi="Calibri"/>
            <w:smallCaps w:val="0"/>
            <w:noProof/>
            <w:sz w:val="22"/>
            <w:szCs w:val="22"/>
            <w:lang w:val="sv-SE" w:eastAsia="sv-SE"/>
          </w:rPr>
          <w:tab/>
        </w:r>
        <w:r w:rsidR="002229B3" w:rsidRPr="004B3160">
          <w:rPr>
            <w:rStyle w:val="Hyperlink"/>
            <w:noProof/>
          </w:rPr>
          <w:t>PUSCH transmission modes and resource allocation types</w:t>
        </w:r>
        <w:r w:rsidR="002229B3">
          <w:rPr>
            <w:noProof/>
            <w:webHidden/>
          </w:rPr>
          <w:tab/>
        </w:r>
        <w:r w:rsidR="002229B3">
          <w:rPr>
            <w:noProof/>
            <w:webHidden/>
          </w:rPr>
          <w:fldChar w:fldCharType="begin"/>
        </w:r>
        <w:r w:rsidR="002229B3">
          <w:rPr>
            <w:noProof/>
            <w:webHidden/>
          </w:rPr>
          <w:instrText xml:space="preserve"> PAGEREF _Toc443751537 \h </w:instrText>
        </w:r>
        <w:r w:rsidR="002229B3">
          <w:rPr>
            <w:noProof/>
            <w:webHidden/>
          </w:rPr>
        </w:r>
        <w:r w:rsidR="002229B3">
          <w:rPr>
            <w:noProof/>
            <w:webHidden/>
          </w:rPr>
          <w:fldChar w:fldCharType="separate"/>
        </w:r>
        <w:r w:rsidR="002229B3">
          <w:rPr>
            <w:noProof/>
            <w:webHidden/>
          </w:rPr>
          <w:t>34</w:t>
        </w:r>
        <w:r w:rsidR="002229B3">
          <w:rPr>
            <w:noProof/>
            <w:webHidden/>
          </w:rPr>
          <w:fldChar w:fldCharType="end"/>
        </w:r>
      </w:hyperlink>
    </w:p>
    <w:p w:rsidR="002229B3" w:rsidRPr="00CC4F56" w:rsidRDefault="007B4B69">
      <w:pPr>
        <w:pStyle w:val="TOC2"/>
        <w:rPr>
          <w:rFonts w:ascii="Calibri" w:hAnsi="Calibri"/>
          <w:smallCaps w:val="0"/>
          <w:noProof/>
          <w:sz w:val="22"/>
          <w:szCs w:val="22"/>
          <w:lang w:val="sv-SE" w:eastAsia="sv-SE"/>
        </w:rPr>
      </w:pPr>
      <w:hyperlink w:anchor="_Toc443751538" w:history="1">
        <w:r w:rsidR="002229B3" w:rsidRPr="004B3160">
          <w:rPr>
            <w:rStyle w:val="Hyperlink"/>
            <w:noProof/>
          </w:rPr>
          <w:t>21.3</w:t>
        </w:r>
        <w:r w:rsidR="002229B3" w:rsidRPr="00CC4F56">
          <w:rPr>
            <w:rFonts w:ascii="Calibri" w:hAnsi="Calibri"/>
            <w:smallCaps w:val="0"/>
            <w:noProof/>
            <w:sz w:val="22"/>
            <w:szCs w:val="22"/>
            <w:lang w:val="sv-SE" w:eastAsia="sv-SE"/>
          </w:rPr>
          <w:tab/>
        </w:r>
        <w:r w:rsidR="002229B3" w:rsidRPr="004B3160">
          <w:rPr>
            <w:rStyle w:val="Hyperlink"/>
            <w:noProof/>
          </w:rPr>
          <w:t>PUSCH demodulation</w:t>
        </w:r>
        <w:r w:rsidR="002229B3">
          <w:rPr>
            <w:noProof/>
            <w:webHidden/>
          </w:rPr>
          <w:tab/>
        </w:r>
        <w:r w:rsidR="002229B3">
          <w:rPr>
            <w:noProof/>
            <w:webHidden/>
          </w:rPr>
          <w:fldChar w:fldCharType="begin"/>
        </w:r>
        <w:r w:rsidR="002229B3">
          <w:rPr>
            <w:noProof/>
            <w:webHidden/>
          </w:rPr>
          <w:instrText xml:space="preserve"> PAGEREF _Toc443751538 \h </w:instrText>
        </w:r>
        <w:r w:rsidR="002229B3">
          <w:rPr>
            <w:noProof/>
            <w:webHidden/>
          </w:rPr>
        </w:r>
        <w:r w:rsidR="002229B3">
          <w:rPr>
            <w:noProof/>
            <w:webHidden/>
          </w:rPr>
          <w:fldChar w:fldCharType="separate"/>
        </w:r>
        <w:r w:rsidR="002229B3">
          <w:rPr>
            <w:noProof/>
            <w:webHidden/>
          </w:rPr>
          <w:t>34</w:t>
        </w:r>
        <w:r w:rsidR="002229B3">
          <w:rPr>
            <w:noProof/>
            <w:webHidden/>
          </w:rPr>
          <w:fldChar w:fldCharType="end"/>
        </w:r>
      </w:hyperlink>
    </w:p>
    <w:p w:rsidR="002229B3" w:rsidRPr="00CC4F56" w:rsidRDefault="007B4B69">
      <w:pPr>
        <w:pStyle w:val="TOC2"/>
        <w:rPr>
          <w:rFonts w:ascii="Calibri" w:hAnsi="Calibri"/>
          <w:smallCaps w:val="0"/>
          <w:noProof/>
          <w:sz w:val="22"/>
          <w:szCs w:val="22"/>
          <w:lang w:val="sv-SE" w:eastAsia="sv-SE"/>
        </w:rPr>
      </w:pPr>
      <w:hyperlink w:anchor="_Toc443751539" w:history="1">
        <w:r w:rsidR="002229B3" w:rsidRPr="004B3160">
          <w:rPr>
            <w:rStyle w:val="Hyperlink"/>
            <w:noProof/>
          </w:rPr>
          <w:t>21.4</w:t>
        </w:r>
        <w:r w:rsidR="002229B3" w:rsidRPr="00CC4F56">
          <w:rPr>
            <w:rFonts w:ascii="Calibri" w:hAnsi="Calibri"/>
            <w:smallCaps w:val="0"/>
            <w:noProof/>
            <w:sz w:val="22"/>
            <w:szCs w:val="22"/>
            <w:lang w:val="sv-SE" w:eastAsia="sv-SE"/>
          </w:rPr>
          <w:tab/>
        </w:r>
        <w:r w:rsidR="002229B3" w:rsidRPr="004B3160">
          <w:rPr>
            <w:rStyle w:val="Hyperlink"/>
            <w:noProof/>
          </w:rPr>
          <w:t>PUSCH HARQ operation</w:t>
        </w:r>
        <w:r w:rsidR="002229B3">
          <w:rPr>
            <w:noProof/>
            <w:webHidden/>
          </w:rPr>
          <w:tab/>
        </w:r>
        <w:r w:rsidR="002229B3">
          <w:rPr>
            <w:noProof/>
            <w:webHidden/>
          </w:rPr>
          <w:fldChar w:fldCharType="begin"/>
        </w:r>
        <w:r w:rsidR="002229B3">
          <w:rPr>
            <w:noProof/>
            <w:webHidden/>
          </w:rPr>
          <w:instrText xml:space="preserve"> PAGEREF _Toc443751539 \h </w:instrText>
        </w:r>
        <w:r w:rsidR="002229B3">
          <w:rPr>
            <w:noProof/>
            <w:webHidden/>
          </w:rPr>
        </w:r>
        <w:r w:rsidR="002229B3">
          <w:rPr>
            <w:noProof/>
            <w:webHidden/>
          </w:rPr>
          <w:fldChar w:fldCharType="separate"/>
        </w:r>
        <w:r w:rsidR="002229B3">
          <w:rPr>
            <w:noProof/>
            <w:webHidden/>
          </w:rPr>
          <w:t>35</w:t>
        </w:r>
        <w:r w:rsidR="002229B3">
          <w:rPr>
            <w:noProof/>
            <w:webHidden/>
          </w:rPr>
          <w:fldChar w:fldCharType="end"/>
        </w:r>
      </w:hyperlink>
    </w:p>
    <w:p w:rsidR="002229B3" w:rsidRPr="00CC4F56" w:rsidRDefault="007B4B69">
      <w:pPr>
        <w:pStyle w:val="TOC1"/>
        <w:rPr>
          <w:rFonts w:ascii="Calibri" w:hAnsi="Calibri"/>
          <w:b w:val="0"/>
          <w:bCs w:val="0"/>
          <w:caps w:val="0"/>
          <w:noProof/>
          <w:sz w:val="22"/>
          <w:szCs w:val="22"/>
          <w:lang w:val="sv-SE" w:eastAsia="sv-SE"/>
        </w:rPr>
      </w:pPr>
      <w:hyperlink w:anchor="_Toc443751540" w:history="1">
        <w:r w:rsidR="002229B3" w:rsidRPr="004B3160">
          <w:rPr>
            <w:rStyle w:val="Hyperlink"/>
            <w:noProof/>
          </w:rPr>
          <w:t>22</w:t>
        </w:r>
        <w:r w:rsidR="002229B3" w:rsidRPr="00CC4F56">
          <w:rPr>
            <w:rFonts w:ascii="Calibri" w:hAnsi="Calibri"/>
            <w:b w:val="0"/>
            <w:bCs w:val="0"/>
            <w:caps w:val="0"/>
            <w:noProof/>
            <w:sz w:val="22"/>
            <w:szCs w:val="22"/>
            <w:lang w:val="sv-SE" w:eastAsia="sv-SE"/>
          </w:rPr>
          <w:tab/>
        </w:r>
        <w:r w:rsidR="002229B3" w:rsidRPr="004B3160">
          <w:rPr>
            <w:rStyle w:val="Hyperlink"/>
            <w:noProof/>
          </w:rPr>
          <w:t>PUCCH</w:t>
        </w:r>
        <w:r w:rsidR="002229B3">
          <w:rPr>
            <w:noProof/>
            <w:webHidden/>
          </w:rPr>
          <w:tab/>
        </w:r>
        <w:r w:rsidR="002229B3">
          <w:rPr>
            <w:noProof/>
            <w:webHidden/>
          </w:rPr>
          <w:fldChar w:fldCharType="begin"/>
        </w:r>
        <w:r w:rsidR="002229B3">
          <w:rPr>
            <w:noProof/>
            <w:webHidden/>
          </w:rPr>
          <w:instrText xml:space="preserve"> PAGEREF _Toc443751540 \h </w:instrText>
        </w:r>
        <w:r w:rsidR="002229B3">
          <w:rPr>
            <w:noProof/>
            <w:webHidden/>
          </w:rPr>
        </w:r>
        <w:r w:rsidR="002229B3">
          <w:rPr>
            <w:noProof/>
            <w:webHidden/>
          </w:rPr>
          <w:fldChar w:fldCharType="separate"/>
        </w:r>
        <w:r w:rsidR="002229B3">
          <w:rPr>
            <w:noProof/>
            <w:webHidden/>
          </w:rPr>
          <w:t>35</w:t>
        </w:r>
        <w:r w:rsidR="002229B3">
          <w:rPr>
            <w:noProof/>
            <w:webHidden/>
          </w:rPr>
          <w:fldChar w:fldCharType="end"/>
        </w:r>
      </w:hyperlink>
    </w:p>
    <w:p w:rsidR="002229B3" w:rsidRPr="00CC4F56" w:rsidRDefault="007B4B69">
      <w:pPr>
        <w:pStyle w:val="TOC1"/>
        <w:rPr>
          <w:rFonts w:ascii="Calibri" w:hAnsi="Calibri"/>
          <w:b w:val="0"/>
          <w:bCs w:val="0"/>
          <w:caps w:val="0"/>
          <w:noProof/>
          <w:sz w:val="22"/>
          <w:szCs w:val="22"/>
          <w:lang w:val="sv-SE" w:eastAsia="sv-SE"/>
        </w:rPr>
      </w:pPr>
      <w:hyperlink w:anchor="_Toc443751541" w:history="1">
        <w:r w:rsidR="002229B3" w:rsidRPr="004B3160">
          <w:rPr>
            <w:rStyle w:val="Hyperlink"/>
            <w:noProof/>
          </w:rPr>
          <w:t>23</w:t>
        </w:r>
        <w:r w:rsidR="002229B3" w:rsidRPr="00CC4F56">
          <w:rPr>
            <w:rFonts w:ascii="Calibri" w:hAnsi="Calibri"/>
            <w:b w:val="0"/>
            <w:bCs w:val="0"/>
            <w:caps w:val="0"/>
            <w:noProof/>
            <w:sz w:val="22"/>
            <w:szCs w:val="22"/>
            <w:lang w:val="sv-SE" w:eastAsia="sv-SE"/>
          </w:rPr>
          <w:tab/>
        </w:r>
        <w:r w:rsidR="002229B3" w:rsidRPr="004B3160">
          <w:rPr>
            <w:rStyle w:val="Hyperlink"/>
            <w:noProof/>
          </w:rPr>
          <w:t>SRS</w:t>
        </w:r>
        <w:r w:rsidR="002229B3">
          <w:rPr>
            <w:noProof/>
            <w:webHidden/>
          </w:rPr>
          <w:tab/>
        </w:r>
        <w:r w:rsidR="002229B3">
          <w:rPr>
            <w:noProof/>
            <w:webHidden/>
          </w:rPr>
          <w:fldChar w:fldCharType="begin"/>
        </w:r>
        <w:r w:rsidR="002229B3">
          <w:rPr>
            <w:noProof/>
            <w:webHidden/>
          </w:rPr>
          <w:instrText xml:space="preserve"> PAGEREF _Toc443751541 \h </w:instrText>
        </w:r>
        <w:r w:rsidR="002229B3">
          <w:rPr>
            <w:noProof/>
            <w:webHidden/>
          </w:rPr>
        </w:r>
        <w:r w:rsidR="002229B3">
          <w:rPr>
            <w:noProof/>
            <w:webHidden/>
          </w:rPr>
          <w:fldChar w:fldCharType="separate"/>
        </w:r>
        <w:r w:rsidR="002229B3">
          <w:rPr>
            <w:noProof/>
            <w:webHidden/>
          </w:rPr>
          <w:t>37</w:t>
        </w:r>
        <w:r w:rsidR="002229B3">
          <w:rPr>
            <w:noProof/>
            <w:webHidden/>
          </w:rPr>
          <w:fldChar w:fldCharType="end"/>
        </w:r>
      </w:hyperlink>
    </w:p>
    <w:p w:rsidR="002229B3" w:rsidRPr="00CC4F56" w:rsidRDefault="007B4B69">
      <w:pPr>
        <w:pStyle w:val="TOC1"/>
        <w:rPr>
          <w:rFonts w:ascii="Calibri" w:hAnsi="Calibri"/>
          <w:b w:val="0"/>
          <w:bCs w:val="0"/>
          <w:caps w:val="0"/>
          <w:noProof/>
          <w:sz w:val="22"/>
          <w:szCs w:val="22"/>
          <w:lang w:val="sv-SE" w:eastAsia="sv-SE"/>
        </w:rPr>
      </w:pPr>
      <w:hyperlink w:anchor="_Toc443751542" w:history="1">
        <w:r w:rsidR="002229B3" w:rsidRPr="004B3160">
          <w:rPr>
            <w:rStyle w:val="Hyperlink"/>
            <w:noProof/>
          </w:rPr>
          <w:t>24</w:t>
        </w:r>
        <w:r w:rsidR="002229B3" w:rsidRPr="00CC4F56">
          <w:rPr>
            <w:rFonts w:ascii="Calibri" w:hAnsi="Calibri"/>
            <w:b w:val="0"/>
            <w:bCs w:val="0"/>
            <w:caps w:val="0"/>
            <w:noProof/>
            <w:sz w:val="22"/>
            <w:szCs w:val="22"/>
            <w:lang w:val="sv-SE" w:eastAsia="sv-SE"/>
          </w:rPr>
          <w:tab/>
        </w:r>
        <w:r w:rsidR="002229B3" w:rsidRPr="004B3160">
          <w:rPr>
            <w:rStyle w:val="Hyperlink"/>
            <w:noProof/>
          </w:rPr>
          <w:t>Power control</w:t>
        </w:r>
        <w:r w:rsidR="002229B3">
          <w:rPr>
            <w:noProof/>
            <w:webHidden/>
          </w:rPr>
          <w:tab/>
        </w:r>
        <w:r w:rsidR="002229B3">
          <w:rPr>
            <w:noProof/>
            <w:webHidden/>
          </w:rPr>
          <w:fldChar w:fldCharType="begin"/>
        </w:r>
        <w:r w:rsidR="002229B3">
          <w:rPr>
            <w:noProof/>
            <w:webHidden/>
          </w:rPr>
          <w:instrText xml:space="preserve"> PAGEREF _Toc443751542 \h </w:instrText>
        </w:r>
        <w:r w:rsidR="002229B3">
          <w:rPr>
            <w:noProof/>
            <w:webHidden/>
          </w:rPr>
        </w:r>
        <w:r w:rsidR="002229B3">
          <w:rPr>
            <w:noProof/>
            <w:webHidden/>
          </w:rPr>
          <w:fldChar w:fldCharType="separate"/>
        </w:r>
        <w:r w:rsidR="002229B3">
          <w:rPr>
            <w:noProof/>
            <w:webHidden/>
          </w:rPr>
          <w:t>38</w:t>
        </w:r>
        <w:r w:rsidR="002229B3">
          <w:rPr>
            <w:noProof/>
            <w:webHidden/>
          </w:rPr>
          <w:fldChar w:fldCharType="end"/>
        </w:r>
      </w:hyperlink>
    </w:p>
    <w:p w:rsidR="002229B3" w:rsidRPr="00CC4F56" w:rsidRDefault="007B4B69">
      <w:pPr>
        <w:pStyle w:val="TOC1"/>
        <w:rPr>
          <w:rFonts w:ascii="Calibri" w:hAnsi="Calibri"/>
          <w:b w:val="0"/>
          <w:bCs w:val="0"/>
          <w:caps w:val="0"/>
          <w:noProof/>
          <w:sz w:val="22"/>
          <w:szCs w:val="22"/>
          <w:lang w:val="sv-SE" w:eastAsia="sv-SE"/>
        </w:rPr>
      </w:pPr>
      <w:hyperlink w:anchor="_Toc443751543" w:history="1">
        <w:r w:rsidR="002229B3" w:rsidRPr="004B3160">
          <w:rPr>
            <w:rStyle w:val="Hyperlink"/>
            <w:noProof/>
          </w:rPr>
          <w:t>25</w:t>
        </w:r>
        <w:r w:rsidR="002229B3" w:rsidRPr="00CC4F56">
          <w:rPr>
            <w:rFonts w:ascii="Calibri" w:hAnsi="Calibri"/>
            <w:b w:val="0"/>
            <w:bCs w:val="0"/>
            <w:caps w:val="0"/>
            <w:noProof/>
            <w:sz w:val="22"/>
            <w:szCs w:val="22"/>
            <w:lang w:val="sv-SE" w:eastAsia="sv-SE"/>
          </w:rPr>
          <w:tab/>
        </w:r>
        <w:r w:rsidR="002229B3" w:rsidRPr="004B3160">
          <w:rPr>
            <w:rStyle w:val="Hyperlink"/>
            <w:noProof/>
          </w:rPr>
          <w:t>SPS</w:t>
        </w:r>
        <w:r w:rsidR="002229B3">
          <w:rPr>
            <w:noProof/>
            <w:webHidden/>
          </w:rPr>
          <w:tab/>
        </w:r>
        <w:r w:rsidR="002229B3">
          <w:rPr>
            <w:noProof/>
            <w:webHidden/>
          </w:rPr>
          <w:fldChar w:fldCharType="begin"/>
        </w:r>
        <w:r w:rsidR="002229B3">
          <w:rPr>
            <w:noProof/>
            <w:webHidden/>
          </w:rPr>
          <w:instrText xml:space="preserve"> PAGEREF _Toc443751543 \h </w:instrText>
        </w:r>
        <w:r w:rsidR="002229B3">
          <w:rPr>
            <w:noProof/>
            <w:webHidden/>
          </w:rPr>
        </w:r>
        <w:r w:rsidR="002229B3">
          <w:rPr>
            <w:noProof/>
            <w:webHidden/>
          </w:rPr>
          <w:fldChar w:fldCharType="separate"/>
        </w:r>
        <w:r w:rsidR="002229B3">
          <w:rPr>
            <w:noProof/>
            <w:webHidden/>
          </w:rPr>
          <w:t>38</w:t>
        </w:r>
        <w:r w:rsidR="002229B3">
          <w:rPr>
            <w:noProof/>
            <w:webHidden/>
          </w:rPr>
          <w:fldChar w:fldCharType="end"/>
        </w:r>
      </w:hyperlink>
    </w:p>
    <w:p w:rsidR="002229B3" w:rsidRPr="00CC4F56" w:rsidRDefault="007B4B69">
      <w:pPr>
        <w:pStyle w:val="TOC1"/>
        <w:rPr>
          <w:rFonts w:ascii="Calibri" w:hAnsi="Calibri"/>
          <w:b w:val="0"/>
          <w:bCs w:val="0"/>
          <w:caps w:val="0"/>
          <w:noProof/>
          <w:sz w:val="22"/>
          <w:szCs w:val="22"/>
          <w:lang w:val="sv-SE" w:eastAsia="sv-SE"/>
        </w:rPr>
      </w:pPr>
      <w:hyperlink w:anchor="_Toc443751544" w:history="1">
        <w:r w:rsidR="002229B3" w:rsidRPr="004B3160">
          <w:rPr>
            <w:rStyle w:val="Hyperlink"/>
            <w:noProof/>
          </w:rPr>
          <w:t>26</w:t>
        </w:r>
        <w:r w:rsidR="002229B3" w:rsidRPr="00CC4F56">
          <w:rPr>
            <w:rFonts w:ascii="Calibri" w:hAnsi="Calibri"/>
            <w:b w:val="0"/>
            <w:bCs w:val="0"/>
            <w:caps w:val="0"/>
            <w:noProof/>
            <w:sz w:val="22"/>
            <w:szCs w:val="22"/>
            <w:lang w:val="sv-SE" w:eastAsia="sv-SE"/>
          </w:rPr>
          <w:tab/>
        </w:r>
        <w:r w:rsidR="002229B3" w:rsidRPr="004B3160">
          <w:rPr>
            <w:rStyle w:val="Hyperlink"/>
            <w:noProof/>
          </w:rPr>
          <w:t>Random access</w:t>
        </w:r>
        <w:r w:rsidR="002229B3">
          <w:rPr>
            <w:noProof/>
            <w:webHidden/>
          </w:rPr>
          <w:tab/>
        </w:r>
        <w:r w:rsidR="002229B3">
          <w:rPr>
            <w:noProof/>
            <w:webHidden/>
          </w:rPr>
          <w:fldChar w:fldCharType="begin"/>
        </w:r>
        <w:r w:rsidR="002229B3">
          <w:rPr>
            <w:noProof/>
            <w:webHidden/>
          </w:rPr>
          <w:instrText xml:space="preserve"> PAGEREF _Toc443751544 \h </w:instrText>
        </w:r>
        <w:r w:rsidR="002229B3">
          <w:rPr>
            <w:noProof/>
            <w:webHidden/>
          </w:rPr>
        </w:r>
        <w:r w:rsidR="002229B3">
          <w:rPr>
            <w:noProof/>
            <w:webHidden/>
          </w:rPr>
          <w:fldChar w:fldCharType="separate"/>
        </w:r>
        <w:r w:rsidR="002229B3">
          <w:rPr>
            <w:noProof/>
            <w:webHidden/>
          </w:rPr>
          <w:t>39</w:t>
        </w:r>
        <w:r w:rsidR="002229B3">
          <w:rPr>
            <w:noProof/>
            <w:webHidden/>
          </w:rPr>
          <w:fldChar w:fldCharType="end"/>
        </w:r>
      </w:hyperlink>
    </w:p>
    <w:p w:rsidR="002229B3" w:rsidRPr="00CC4F56" w:rsidRDefault="007B4B69">
      <w:pPr>
        <w:pStyle w:val="TOC1"/>
        <w:rPr>
          <w:rFonts w:ascii="Calibri" w:hAnsi="Calibri"/>
          <w:b w:val="0"/>
          <w:bCs w:val="0"/>
          <w:caps w:val="0"/>
          <w:noProof/>
          <w:sz w:val="22"/>
          <w:szCs w:val="22"/>
          <w:lang w:val="sv-SE" w:eastAsia="sv-SE"/>
        </w:rPr>
      </w:pPr>
      <w:hyperlink w:anchor="_Toc443751545" w:history="1">
        <w:r w:rsidR="002229B3" w:rsidRPr="004B3160">
          <w:rPr>
            <w:rStyle w:val="Hyperlink"/>
            <w:noProof/>
          </w:rPr>
          <w:t>27</w:t>
        </w:r>
        <w:r w:rsidR="002229B3" w:rsidRPr="00CC4F56">
          <w:rPr>
            <w:rFonts w:ascii="Calibri" w:hAnsi="Calibri"/>
            <w:b w:val="0"/>
            <w:bCs w:val="0"/>
            <w:caps w:val="0"/>
            <w:noProof/>
            <w:sz w:val="22"/>
            <w:szCs w:val="22"/>
            <w:lang w:val="sv-SE" w:eastAsia="sv-SE"/>
          </w:rPr>
          <w:tab/>
        </w:r>
        <w:r w:rsidR="002229B3" w:rsidRPr="004B3160">
          <w:rPr>
            <w:rStyle w:val="Hyperlink"/>
            <w:noProof/>
          </w:rPr>
          <w:t>Paging</w:t>
        </w:r>
        <w:r w:rsidR="002229B3">
          <w:rPr>
            <w:noProof/>
            <w:webHidden/>
          </w:rPr>
          <w:tab/>
        </w:r>
        <w:r w:rsidR="002229B3">
          <w:rPr>
            <w:noProof/>
            <w:webHidden/>
          </w:rPr>
          <w:fldChar w:fldCharType="begin"/>
        </w:r>
        <w:r w:rsidR="002229B3">
          <w:rPr>
            <w:noProof/>
            <w:webHidden/>
          </w:rPr>
          <w:instrText xml:space="preserve"> PAGEREF _Toc443751545 \h </w:instrText>
        </w:r>
        <w:r w:rsidR="002229B3">
          <w:rPr>
            <w:noProof/>
            <w:webHidden/>
          </w:rPr>
        </w:r>
        <w:r w:rsidR="002229B3">
          <w:rPr>
            <w:noProof/>
            <w:webHidden/>
          </w:rPr>
          <w:fldChar w:fldCharType="separate"/>
        </w:r>
        <w:r w:rsidR="002229B3">
          <w:rPr>
            <w:noProof/>
            <w:webHidden/>
          </w:rPr>
          <w:t>43</w:t>
        </w:r>
        <w:r w:rsidR="002229B3">
          <w:rPr>
            <w:noProof/>
            <w:webHidden/>
          </w:rPr>
          <w:fldChar w:fldCharType="end"/>
        </w:r>
      </w:hyperlink>
    </w:p>
    <w:p w:rsidR="00342BA9" w:rsidRDefault="00342BA9">
      <w:r>
        <w:rPr>
          <w:b/>
          <w:bCs/>
          <w:noProof/>
        </w:rPr>
        <w:fldChar w:fldCharType="end"/>
      </w:r>
    </w:p>
    <w:p w:rsidR="00C04080" w:rsidRDefault="00C04080" w:rsidP="00B2671C">
      <w:pPr>
        <w:pStyle w:val="Heading1"/>
        <w:keepLines/>
        <w:pBdr>
          <w:top w:val="single" w:sz="12" w:space="3" w:color="auto"/>
        </w:pBdr>
        <w:overflowPunct w:val="0"/>
        <w:autoSpaceDE w:val="0"/>
        <w:autoSpaceDN w:val="0"/>
        <w:adjustRightInd w:val="0"/>
        <w:spacing w:after="180"/>
        <w:textAlignment w:val="baseline"/>
        <w:rPr>
          <w:lang w:val="en-US"/>
        </w:rPr>
      </w:pPr>
      <w:bookmarkStart w:id="33" w:name="_Toc443751503"/>
      <w:r>
        <w:rPr>
          <w:lang w:val="en-US"/>
        </w:rPr>
        <w:lastRenderedPageBreak/>
        <w:t>RRC parameters</w:t>
      </w:r>
      <w:bookmarkEnd w:id="33"/>
    </w:p>
    <w:p w:rsidR="00C04080" w:rsidRDefault="00396C86" w:rsidP="00EA0E74">
      <w:pPr>
        <w:ind w:left="0" w:firstLine="0"/>
        <w:rPr>
          <w:lang w:val="en-US"/>
        </w:rPr>
      </w:pPr>
      <w:r>
        <w:rPr>
          <w:lang w:val="en-US"/>
        </w:rPr>
        <w:t xml:space="preserve">New or modified </w:t>
      </w:r>
      <w:r w:rsidR="00C04080">
        <w:rPr>
          <w:lang w:val="en-US"/>
        </w:rPr>
        <w:t xml:space="preserve">RRC parameters for L1 configuration are captured </w:t>
      </w:r>
      <w:r w:rsidR="007F09D2">
        <w:rPr>
          <w:lang w:val="en-US"/>
        </w:rPr>
        <w:t>in the Excel sheet in the LS in</w:t>
      </w:r>
      <w:r w:rsidR="00737E16">
        <w:rPr>
          <w:lang w:val="en-US"/>
        </w:rPr>
        <w:t xml:space="preserve"> </w:t>
      </w:r>
      <w:del w:id="34" w:author="Johan Bergman" w:date="2016-02-20T16:23:00Z">
        <w:r w:rsidR="00737E16" w:rsidRPr="00737E16" w:rsidDel="00737E16">
          <w:rPr>
            <w:lang w:val="en-US"/>
          </w:rPr>
          <w:delText>R1-157891</w:delText>
        </w:r>
      </w:del>
      <w:ins w:id="35" w:author="Johan Bergman" w:date="2016-02-20T16:23:00Z">
        <w:r w:rsidR="00737E16">
          <w:fldChar w:fldCharType="begin"/>
        </w:r>
        <w:r w:rsidR="00737E16">
          <w:instrText xml:space="preserve"> HYPERLINK "http://www.3gpp.org/ftp/tsg_ran/WG1_RL1/TSGR1_84/Docs/R1-161545.zip" </w:instrText>
        </w:r>
        <w:r w:rsidR="00737E16">
          <w:fldChar w:fldCharType="separate"/>
        </w:r>
        <w:r w:rsidR="00737E16" w:rsidRPr="00CD5BB8">
          <w:rPr>
            <w:rStyle w:val="Hyperlink"/>
            <w:lang w:val="en-US"/>
          </w:rPr>
          <w:t>R1-161545</w:t>
        </w:r>
        <w:r w:rsidR="00737E16">
          <w:rPr>
            <w:rStyle w:val="Hyperlink"/>
            <w:lang w:val="en-US"/>
          </w:rPr>
          <w:fldChar w:fldCharType="end"/>
        </w:r>
      </w:ins>
      <w:r w:rsidR="00C04080">
        <w:rPr>
          <w:lang w:val="en-US"/>
        </w:rPr>
        <w:t>.</w:t>
      </w:r>
      <w:r w:rsidR="00142B43">
        <w:rPr>
          <w:lang w:val="en-US"/>
        </w:rPr>
        <w:t xml:space="preserve"> The parameters are grouped under the following headings in the Excel sheet for increased readability:</w:t>
      </w:r>
    </w:p>
    <w:p w:rsidR="00142B43" w:rsidRDefault="00142B43" w:rsidP="00C04080">
      <w:pPr>
        <w:rPr>
          <w:lang w:val="en-US"/>
        </w:rPr>
      </w:pPr>
    </w:p>
    <w:p w:rsidR="00142B43" w:rsidRDefault="00EA0E74" w:rsidP="003B34F7">
      <w:pPr>
        <w:numPr>
          <w:ilvl w:val="0"/>
          <w:numId w:val="84"/>
        </w:numPr>
        <w:rPr>
          <w:lang w:val="en-US"/>
        </w:rPr>
      </w:pPr>
      <w:r>
        <w:rPr>
          <w:lang w:val="en-US"/>
        </w:rPr>
        <w:t>General parameters</w:t>
      </w:r>
    </w:p>
    <w:p w:rsidR="00EA0E74" w:rsidRDefault="00EA0E74" w:rsidP="003B34F7">
      <w:pPr>
        <w:numPr>
          <w:ilvl w:val="0"/>
          <w:numId w:val="84"/>
        </w:numPr>
        <w:rPr>
          <w:lang w:val="en-US"/>
        </w:rPr>
      </w:pPr>
      <w:r>
        <w:rPr>
          <w:lang w:val="en-US"/>
        </w:rPr>
        <w:t>Frequency hopping parameters</w:t>
      </w:r>
    </w:p>
    <w:p w:rsidR="00EA0E74" w:rsidRDefault="0053356D" w:rsidP="003B34F7">
      <w:pPr>
        <w:numPr>
          <w:ilvl w:val="0"/>
          <w:numId w:val="84"/>
        </w:numPr>
        <w:rPr>
          <w:lang w:val="en-US"/>
        </w:rPr>
      </w:pPr>
      <w:r>
        <w:rPr>
          <w:lang w:val="en-US"/>
        </w:rPr>
        <w:t>DL unicast parameters</w:t>
      </w:r>
    </w:p>
    <w:p w:rsidR="0053356D" w:rsidRDefault="0053356D" w:rsidP="003B34F7">
      <w:pPr>
        <w:numPr>
          <w:ilvl w:val="0"/>
          <w:numId w:val="84"/>
        </w:numPr>
        <w:rPr>
          <w:lang w:val="en-US"/>
        </w:rPr>
      </w:pPr>
      <w:r>
        <w:rPr>
          <w:lang w:val="en-US"/>
        </w:rPr>
        <w:t>UL unicast parameters</w:t>
      </w:r>
    </w:p>
    <w:p w:rsidR="0053356D" w:rsidRDefault="0053356D" w:rsidP="003B34F7">
      <w:pPr>
        <w:numPr>
          <w:ilvl w:val="0"/>
          <w:numId w:val="84"/>
        </w:numPr>
        <w:rPr>
          <w:lang w:val="en-US"/>
        </w:rPr>
      </w:pPr>
      <w:r>
        <w:rPr>
          <w:lang w:val="en-US"/>
        </w:rPr>
        <w:t>SRS configuration parameters</w:t>
      </w:r>
    </w:p>
    <w:p w:rsidR="0053356D" w:rsidRDefault="0053356D" w:rsidP="003B34F7">
      <w:pPr>
        <w:numPr>
          <w:ilvl w:val="0"/>
          <w:numId w:val="84"/>
        </w:numPr>
        <w:rPr>
          <w:lang w:val="en-US"/>
        </w:rPr>
      </w:pPr>
      <w:r>
        <w:rPr>
          <w:lang w:val="en-US"/>
        </w:rPr>
        <w:t>SIB/SI scheduling parameters</w:t>
      </w:r>
    </w:p>
    <w:p w:rsidR="0053356D" w:rsidRDefault="0053356D" w:rsidP="003B34F7">
      <w:pPr>
        <w:numPr>
          <w:ilvl w:val="0"/>
          <w:numId w:val="84"/>
        </w:numPr>
        <w:rPr>
          <w:lang w:val="en-US"/>
        </w:rPr>
      </w:pPr>
      <w:r>
        <w:rPr>
          <w:lang w:val="en-US"/>
        </w:rPr>
        <w:t>Random access parameters</w:t>
      </w:r>
    </w:p>
    <w:p w:rsidR="0053356D" w:rsidRDefault="0053356D" w:rsidP="003B34F7">
      <w:pPr>
        <w:numPr>
          <w:ilvl w:val="0"/>
          <w:numId w:val="84"/>
        </w:numPr>
        <w:rPr>
          <w:lang w:val="en-US"/>
        </w:rPr>
      </w:pPr>
      <w:r>
        <w:rPr>
          <w:lang w:val="en-US"/>
        </w:rPr>
        <w:t>Paging parameters</w:t>
      </w:r>
    </w:p>
    <w:p w:rsidR="00142B43" w:rsidRDefault="00142B43" w:rsidP="00C04080">
      <w:pPr>
        <w:rPr>
          <w:lang w:val="en-US"/>
        </w:rPr>
      </w:pPr>
    </w:p>
    <w:p w:rsidR="00142B43" w:rsidRDefault="00142B43" w:rsidP="00EA0E74">
      <w:pPr>
        <w:ind w:left="0" w:firstLine="0"/>
        <w:rPr>
          <w:ins w:id="36" w:author="Johan Bergman" w:date="2016-02-20T16:07:00Z"/>
          <w:lang w:val="en-US"/>
        </w:rPr>
      </w:pPr>
      <w:r>
        <w:rPr>
          <w:lang w:val="en-US"/>
        </w:rPr>
        <w:t>The headings in the Excel s</w:t>
      </w:r>
      <w:r w:rsidR="00EA0E74">
        <w:rPr>
          <w:lang w:val="en-US"/>
        </w:rPr>
        <w:t>heet d</w:t>
      </w:r>
      <w:r>
        <w:rPr>
          <w:lang w:val="en-US"/>
        </w:rPr>
        <w:t xml:space="preserve">o not necessarily correspond to IE structures. For example, the cell-specific and UE-specific parameters are not expected to be grouped </w:t>
      </w:r>
      <w:r w:rsidR="00EA0E74">
        <w:rPr>
          <w:lang w:val="en-US"/>
        </w:rPr>
        <w:t>in the same IE structures even though they occur under the same heading in the Excel sheet.</w:t>
      </w:r>
      <w:r w:rsidR="00B93C71">
        <w:rPr>
          <w:lang w:val="en-US"/>
        </w:rPr>
        <w:t xml:space="preserve"> Furthermore, some of the parameters listed under the headings DL/UL unicast parameters </w:t>
      </w:r>
      <w:r w:rsidR="00671FA8">
        <w:rPr>
          <w:lang w:val="en-US"/>
        </w:rPr>
        <w:t>are also</w:t>
      </w:r>
      <w:r w:rsidR="00B93C71">
        <w:rPr>
          <w:lang w:val="en-US"/>
        </w:rPr>
        <w:t xml:space="preserve"> applicable to non-unicast cases.</w:t>
      </w:r>
      <w:r w:rsidR="00A64E11">
        <w:rPr>
          <w:lang w:val="en-US"/>
        </w:rPr>
        <w:t xml:space="preserve"> The applicability of parameters should be apparent from the comment fields in the Excel sheet or from the </w:t>
      </w:r>
      <w:r w:rsidR="002C09AC">
        <w:rPr>
          <w:lang w:val="en-US"/>
        </w:rPr>
        <w:t>RAN1 agreements listed below</w:t>
      </w:r>
      <w:r w:rsidR="00A64E11">
        <w:rPr>
          <w:lang w:val="en-US"/>
        </w:rPr>
        <w:t>.</w:t>
      </w:r>
    </w:p>
    <w:p w:rsidR="00401218" w:rsidRDefault="00401218" w:rsidP="00EA0E74">
      <w:pPr>
        <w:ind w:left="0" w:firstLine="0"/>
        <w:rPr>
          <w:ins w:id="37" w:author="Johan Bergman" w:date="2016-02-20T16:07:00Z"/>
          <w:lang w:val="en-US"/>
        </w:rPr>
      </w:pPr>
    </w:p>
    <w:p w:rsidR="00401218" w:rsidRDefault="00401218" w:rsidP="00EA0E74">
      <w:pPr>
        <w:ind w:left="0" w:firstLine="0"/>
        <w:rPr>
          <w:lang w:val="en-US"/>
        </w:rPr>
      </w:pPr>
      <w:ins w:id="38" w:author="Johan Bergman" w:date="2016-02-20T16:07:00Z">
        <w:r>
          <w:rPr>
            <w:lang w:val="en-US"/>
          </w:rPr>
          <w:t xml:space="preserve">Furthermore, RAN1 has provided a Rel-13 UE feature list in the LS in </w:t>
        </w:r>
        <w:r>
          <w:fldChar w:fldCharType="begin"/>
        </w:r>
        <w:r>
          <w:instrText>HYPERLINK "http://www.3gpp.org/ftp/tsg_ran/WG1_RL1/TSGR1_84/Docs/R1-161547.zip"</w:instrText>
        </w:r>
        <w:r>
          <w:fldChar w:fldCharType="separate"/>
        </w:r>
        <w:r>
          <w:rPr>
            <w:rStyle w:val="Hyperlink"/>
            <w:lang w:val="en-US"/>
          </w:rPr>
          <w:t>R1-161547</w:t>
        </w:r>
        <w:r>
          <w:rPr>
            <w:rStyle w:val="Hyperlink"/>
            <w:lang w:val="en-US"/>
          </w:rPr>
          <w:fldChar w:fldCharType="end"/>
        </w:r>
        <w:r>
          <w:rPr>
            <w:lang w:val="en-US"/>
          </w:rPr>
          <w:t>.</w:t>
        </w:r>
      </w:ins>
    </w:p>
    <w:p w:rsidR="00C04080" w:rsidRPr="00C04080" w:rsidRDefault="00C04080" w:rsidP="00C04080">
      <w:pPr>
        <w:ind w:left="0" w:firstLine="0"/>
        <w:rPr>
          <w:lang w:val="en-US"/>
        </w:rPr>
      </w:pPr>
    </w:p>
    <w:p w:rsidR="00BC3C51" w:rsidRPr="00B62F02" w:rsidRDefault="00384BA4" w:rsidP="00B62F02">
      <w:pPr>
        <w:pStyle w:val="Heading1"/>
        <w:keepLines/>
        <w:pBdr>
          <w:top w:val="single" w:sz="12" w:space="3" w:color="auto"/>
        </w:pBdr>
        <w:overflowPunct w:val="0"/>
        <w:autoSpaceDE w:val="0"/>
        <w:autoSpaceDN w:val="0"/>
        <w:adjustRightInd w:val="0"/>
        <w:spacing w:after="180"/>
        <w:textAlignment w:val="baseline"/>
        <w:rPr>
          <w:lang w:val="en-US"/>
        </w:rPr>
      </w:pPr>
      <w:bookmarkStart w:id="39" w:name="_Toc443751504"/>
      <w:r>
        <w:rPr>
          <w:lang w:val="en-US"/>
        </w:rPr>
        <w:t>Radio access capabilities</w:t>
      </w:r>
      <w:bookmarkEnd w:id="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813E66" w:rsidRPr="004F036D" w:rsidTr="00092252">
        <w:tc>
          <w:tcPr>
            <w:tcW w:w="9857" w:type="dxa"/>
            <w:shd w:val="clear" w:color="auto" w:fill="auto"/>
          </w:tcPr>
          <w:p w:rsidR="00813E66" w:rsidRPr="004F036D" w:rsidRDefault="001F507C" w:rsidP="00FD48D5">
            <w:pPr>
              <w:rPr>
                <w:rFonts w:ascii="Times New Roman" w:eastAsia="MS Mincho" w:hAnsi="Times New Roman"/>
                <w:szCs w:val="20"/>
              </w:rPr>
            </w:pPr>
            <w:r>
              <w:rPr>
                <w:rFonts w:ascii="Times New Roman" w:eastAsia="MS Mincho" w:hAnsi="Times New Roman"/>
                <w:szCs w:val="20"/>
                <w:highlight w:val="green"/>
                <w:lang w:val="en-US"/>
              </w:rPr>
              <w:t>RAN1#83</w:t>
            </w:r>
            <w:r w:rsidR="00813E66" w:rsidRPr="00E91CE9">
              <w:rPr>
                <w:rFonts w:ascii="Times New Roman" w:eastAsia="MS Mincho" w:hAnsi="Times New Roman"/>
                <w:szCs w:val="20"/>
                <w:highlight w:val="green"/>
                <w:lang w:val="en-US"/>
              </w:rPr>
              <w:t xml:space="preserve"> </w:t>
            </w:r>
            <w:r w:rsidR="00813E66">
              <w:rPr>
                <w:rFonts w:ascii="Times New Roman" w:eastAsia="MS Mincho" w:hAnsi="Times New Roman"/>
                <w:szCs w:val="20"/>
                <w:highlight w:val="green"/>
                <w:lang w:val="en-US"/>
              </w:rPr>
              <w:t>agreement</w:t>
            </w:r>
            <w:r w:rsidR="00813E66" w:rsidRPr="00E91CE9">
              <w:rPr>
                <w:rFonts w:ascii="Times New Roman" w:eastAsia="MS Mincho" w:hAnsi="Times New Roman"/>
                <w:szCs w:val="20"/>
                <w:highlight w:val="green"/>
              </w:rPr>
              <w:t>:</w:t>
            </w:r>
          </w:p>
          <w:p w:rsidR="00B62F02" w:rsidRDefault="00B62F02" w:rsidP="009C4B71">
            <w:pPr>
              <w:numPr>
                <w:ilvl w:val="0"/>
                <w:numId w:val="10"/>
              </w:numPr>
            </w:pPr>
            <w:r w:rsidRPr="00117A5B">
              <w:t>The max TBS size is 1000 bits for both DL and UL</w:t>
            </w:r>
          </w:p>
          <w:p w:rsidR="00B62F02" w:rsidRPr="00ED0274" w:rsidRDefault="00B62F02" w:rsidP="009C4B71">
            <w:pPr>
              <w:numPr>
                <w:ilvl w:val="0"/>
                <w:numId w:val="10"/>
              </w:numPr>
              <w:rPr>
                <w:rFonts w:eastAsia="MS Mincho"/>
                <w:iCs/>
                <w:color w:val="000000"/>
                <w:szCs w:val="20"/>
                <w:lang w:val="en-US" w:eastAsia="ja-JP"/>
              </w:rPr>
            </w:pPr>
            <w:r w:rsidRPr="00ED0274">
              <w:rPr>
                <w:rFonts w:eastAsia="MS Mincho"/>
                <w:bCs/>
                <w:iCs/>
                <w:color w:val="000000"/>
                <w:szCs w:val="20"/>
                <w:lang w:val="en-US" w:eastAsia="ja-JP"/>
              </w:rPr>
              <w:t>Total number of soft channel bits is 25344 for Rel-13 eMTC UE</w:t>
            </w:r>
          </w:p>
          <w:p w:rsidR="00B62F02" w:rsidRPr="00861A05" w:rsidRDefault="00B62F02" w:rsidP="009C4B71">
            <w:pPr>
              <w:numPr>
                <w:ilvl w:val="1"/>
                <w:numId w:val="10"/>
              </w:numPr>
              <w:rPr>
                <w:rFonts w:eastAsia="MS Mincho"/>
                <w:iCs/>
                <w:szCs w:val="20"/>
                <w:lang w:val="en-US" w:eastAsia="ja-JP"/>
              </w:rPr>
            </w:pPr>
            <w:r w:rsidRPr="00861A05">
              <w:rPr>
                <w:rFonts w:eastAsia="MS Mincho"/>
                <w:bCs/>
                <w:iCs/>
                <w:szCs w:val="20"/>
                <w:lang w:val="en-US" w:eastAsia="ja-JP"/>
              </w:rPr>
              <w:t>Note that this does not have any intended implication on the UE category discussion.</w:t>
            </w:r>
          </w:p>
          <w:p w:rsidR="00B62F02" w:rsidRPr="00ED0274" w:rsidRDefault="00B62F02" w:rsidP="009C4B71">
            <w:pPr>
              <w:numPr>
                <w:ilvl w:val="0"/>
                <w:numId w:val="10"/>
              </w:numPr>
              <w:rPr>
                <w:rFonts w:eastAsia="MS Mincho"/>
                <w:bCs/>
                <w:iCs/>
                <w:color w:val="000000"/>
                <w:szCs w:val="20"/>
                <w:lang w:val="en-US" w:eastAsia="ja-JP"/>
              </w:rPr>
            </w:pPr>
            <w:r w:rsidRPr="00ED0274">
              <w:rPr>
                <w:rFonts w:eastAsia="MS Mincho"/>
                <w:bCs/>
                <w:iCs/>
                <w:color w:val="000000"/>
                <w:szCs w:val="20"/>
                <w:lang w:val="en-US" w:eastAsia="ja-JP"/>
              </w:rPr>
              <w:t>For Rel-13 LC UE HD-FDD, type B operation is assume</w:t>
            </w:r>
            <w:r w:rsidR="00464DB4">
              <w:rPr>
                <w:rFonts w:eastAsia="MS Mincho"/>
                <w:bCs/>
                <w:iCs/>
                <w:color w:val="000000"/>
                <w:szCs w:val="20"/>
                <w:lang w:val="en-US" w:eastAsia="ja-JP"/>
              </w:rPr>
              <w:t>d</w:t>
            </w:r>
          </w:p>
          <w:p w:rsidR="00B62F02" w:rsidRPr="00861A05" w:rsidRDefault="00B62F02" w:rsidP="009C4B71">
            <w:pPr>
              <w:numPr>
                <w:ilvl w:val="1"/>
                <w:numId w:val="10"/>
              </w:numPr>
            </w:pPr>
            <w:r w:rsidRPr="00861A05">
              <w:t xml:space="preserve">Note that this does not have any intended implication on the UE category discussion. </w:t>
            </w:r>
          </w:p>
          <w:p w:rsidR="00813E66" w:rsidRPr="004F036D" w:rsidRDefault="00813E66" w:rsidP="001F1FF7">
            <w:pPr>
              <w:rPr>
                <w:rFonts w:ascii="Times New Roman" w:eastAsia="MS Mincho" w:hAnsi="Times New Roman"/>
                <w:szCs w:val="20"/>
                <w:lang w:val="en-US"/>
              </w:rPr>
            </w:pPr>
          </w:p>
        </w:tc>
      </w:tr>
    </w:tbl>
    <w:p w:rsidR="00892E6A" w:rsidRPr="00763B09" w:rsidRDefault="00892E6A" w:rsidP="00892E6A">
      <w:pPr>
        <w:tabs>
          <w:tab w:val="left" w:pos="567"/>
        </w:tabs>
        <w:snapToGrid w:val="0"/>
        <w:rPr>
          <w:rFonts w:ascii="Times New Roman" w:hAnsi="Times New Roman"/>
          <w:szCs w:val="20"/>
          <w:lang w:val="en-US"/>
        </w:rPr>
      </w:pPr>
    </w:p>
    <w:p w:rsidR="00FA08C4" w:rsidRDefault="009C354B" w:rsidP="00FA08C4">
      <w:pPr>
        <w:pStyle w:val="Heading1"/>
        <w:keepLines/>
        <w:pBdr>
          <w:top w:val="single" w:sz="12" w:space="3" w:color="auto"/>
        </w:pBdr>
        <w:overflowPunct w:val="0"/>
        <w:autoSpaceDE w:val="0"/>
        <w:autoSpaceDN w:val="0"/>
        <w:adjustRightInd w:val="0"/>
        <w:spacing w:after="180"/>
        <w:textAlignment w:val="baseline"/>
        <w:rPr>
          <w:lang w:val="en-US"/>
        </w:rPr>
      </w:pPr>
      <w:bookmarkStart w:id="40" w:name="_Toc443751505"/>
      <w:r>
        <w:rPr>
          <w:lang w:val="en-US"/>
        </w:rPr>
        <w:t>Supported m</w:t>
      </w:r>
      <w:r w:rsidR="00FA08C4">
        <w:rPr>
          <w:lang w:val="en-US"/>
        </w:rPr>
        <w:t>odulation schemes</w:t>
      </w:r>
      <w:bookmarkEnd w:id="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D37559" w:rsidRPr="00F23D4B" w:rsidTr="00FA08C4">
        <w:tc>
          <w:tcPr>
            <w:tcW w:w="9857" w:type="dxa"/>
            <w:shd w:val="clear" w:color="auto" w:fill="auto"/>
          </w:tcPr>
          <w:p w:rsidR="00D37559" w:rsidRPr="004F036D" w:rsidRDefault="00D37559"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RAN1#80bis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D37559" w:rsidRPr="00861A05" w:rsidRDefault="00D37559" w:rsidP="009C4B71">
            <w:pPr>
              <w:numPr>
                <w:ilvl w:val="0"/>
                <w:numId w:val="34"/>
              </w:numPr>
              <w:rPr>
                <w:rFonts w:ascii="Times New Roman" w:eastAsia="MS Mincho" w:hAnsi="Times New Roman"/>
                <w:szCs w:val="20"/>
                <w:lang w:val="en-US"/>
              </w:rPr>
            </w:pPr>
            <w:r w:rsidRPr="00861A05">
              <w:rPr>
                <w:rFonts w:ascii="Times New Roman" w:eastAsia="MS Mincho" w:hAnsi="Times New Roman"/>
                <w:szCs w:val="20"/>
                <w:lang w:val="en-US"/>
              </w:rPr>
              <w:t>Lower modulation order (e.g., pi/2 BPSK) is not supported in Rel-13 for eMTC</w:t>
            </w:r>
          </w:p>
          <w:p w:rsidR="00D37559" w:rsidRPr="00F23D4B" w:rsidRDefault="00D37559" w:rsidP="00FD48D5">
            <w:pPr>
              <w:tabs>
                <w:tab w:val="left" w:pos="567"/>
              </w:tabs>
              <w:snapToGrid w:val="0"/>
              <w:rPr>
                <w:rFonts w:ascii="Times New Roman" w:hAnsi="Times New Roman"/>
                <w:szCs w:val="20"/>
                <w:lang w:val="en-US"/>
              </w:rPr>
            </w:pPr>
          </w:p>
        </w:tc>
      </w:tr>
    </w:tbl>
    <w:p w:rsidR="00FA08C4" w:rsidRPr="00FA08C4" w:rsidRDefault="00FA08C4" w:rsidP="00FA08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FA08C4" w:rsidRPr="00716AEC" w:rsidTr="00FD48D5">
        <w:tc>
          <w:tcPr>
            <w:tcW w:w="9857" w:type="dxa"/>
            <w:shd w:val="clear" w:color="auto" w:fill="auto"/>
          </w:tcPr>
          <w:p w:rsidR="00FA08C4" w:rsidRPr="004F036D" w:rsidRDefault="00FA08C4"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RAN1#81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FA08C4" w:rsidRPr="00716AEC" w:rsidRDefault="00FA08C4" w:rsidP="009C4B71">
            <w:pPr>
              <w:numPr>
                <w:ilvl w:val="0"/>
                <w:numId w:val="39"/>
              </w:numPr>
              <w:rPr>
                <w:rFonts w:ascii="Times New Roman" w:eastAsia="MS Mincho" w:hAnsi="Times New Roman"/>
                <w:szCs w:val="20"/>
                <w:lang w:val="en-US"/>
              </w:rPr>
            </w:pPr>
            <w:r w:rsidRPr="00716AEC">
              <w:rPr>
                <w:rFonts w:ascii="Times New Roman" w:eastAsia="MS Mincho" w:hAnsi="Times New Roman"/>
                <w:szCs w:val="20"/>
                <w:lang w:val="en-US"/>
              </w:rPr>
              <w:t>Rel-13 low complexity UE supports only QPSK and 16QAM as modulation schemes for PDSCH</w:t>
            </w:r>
            <w:r w:rsidR="00C5615F">
              <w:rPr>
                <w:rFonts w:eastAsia="MS Mincho"/>
                <w:iCs/>
                <w:szCs w:val="20"/>
                <w:lang w:val="en-US" w:eastAsia="ja-JP"/>
              </w:rPr>
              <w:t xml:space="preserve">            </w:t>
            </w:r>
          </w:p>
          <w:p w:rsidR="00FA08C4" w:rsidRPr="00716AEC" w:rsidRDefault="00FA08C4" w:rsidP="00FD48D5">
            <w:pPr>
              <w:rPr>
                <w:rFonts w:ascii="Times New Roman" w:hAnsi="Times New Roman"/>
                <w:szCs w:val="20"/>
                <w:lang w:val="en-US"/>
              </w:rPr>
            </w:pPr>
          </w:p>
        </w:tc>
      </w:tr>
    </w:tbl>
    <w:p w:rsidR="00D37559" w:rsidRDefault="00D37559" w:rsidP="00D37559">
      <w:pPr>
        <w:tabs>
          <w:tab w:val="left" w:pos="567"/>
        </w:tabs>
        <w:snapToGrid w:val="0"/>
        <w:rPr>
          <w:rFonts w:ascii="Times New Roman" w:hAnsi="Times New Roman"/>
          <w:szCs w:val="20"/>
        </w:rPr>
      </w:pPr>
    </w:p>
    <w:p w:rsidR="005B65C6" w:rsidRPr="00375850" w:rsidRDefault="00011CE1" w:rsidP="00375850">
      <w:pPr>
        <w:pStyle w:val="Heading1"/>
        <w:keepLines/>
        <w:pBdr>
          <w:top w:val="single" w:sz="12" w:space="3" w:color="auto"/>
        </w:pBdr>
        <w:overflowPunct w:val="0"/>
        <w:autoSpaceDE w:val="0"/>
        <w:autoSpaceDN w:val="0"/>
        <w:adjustRightInd w:val="0"/>
        <w:spacing w:after="180"/>
        <w:textAlignment w:val="baseline"/>
        <w:rPr>
          <w:lang w:val="en-US"/>
        </w:rPr>
      </w:pPr>
      <w:bookmarkStart w:id="41" w:name="_Toc443751506"/>
      <w:r>
        <w:rPr>
          <w:lang w:val="en-US"/>
        </w:rPr>
        <w:t>Number</w:t>
      </w:r>
      <w:r w:rsidR="006F7E9A">
        <w:rPr>
          <w:lang w:val="en-US"/>
        </w:rPr>
        <w:t xml:space="preserve"> of </w:t>
      </w:r>
      <w:r w:rsidR="00FA08C4">
        <w:rPr>
          <w:lang w:val="en-US"/>
        </w:rPr>
        <w:t xml:space="preserve">HARQ </w:t>
      </w:r>
      <w:r w:rsidR="00F063EC">
        <w:rPr>
          <w:lang w:val="en-US"/>
        </w:rPr>
        <w:t>processes</w:t>
      </w:r>
      <w:bookmarkEnd w:id="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B65C6" w:rsidRPr="00A16054" w:rsidTr="002A3363">
        <w:tc>
          <w:tcPr>
            <w:tcW w:w="9857" w:type="dxa"/>
            <w:shd w:val="clear" w:color="auto" w:fill="auto"/>
          </w:tcPr>
          <w:p w:rsidR="005B65C6" w:rsidRPr="004F036D" w:rsidRDefault="005B65C6"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RAN1#82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5B65C6" w:rsidRPr="00A16054" w:rsidRDefault="005B65C6" w:rsidP="009C4B71">
            <w:pPr>
              <w:numPr>
                <w:ilvl w:val="0"/>
                <w:numId w:val="50"/>
              </w:numPr>
              <w:rPr>
                <w:rFonts w:ascii="Times New Roman" w:eastAsia="MS Mincho" w:hAnsi="Times New Roman"/>
                <w:szCs w:val="20"/>
                <w:lang w:val="en-US"/>
              </w:rPr>
            </w:pPr>
            <w:r w:rsidRPr="00A16054">
              <w:rPr>
                <w:rFonts w:ascii="Times New Roman" w:eastAsia="MS Mincho" w:hAnsi="Times New Roman"/>
                <w:szCs w:val="20"/>
                <w:lang w:val="en-US"/>
              </w:rPr>
              <w:t>Soft buffer management is based on a maximum of 8 DL HARQ processes as in Rel-8</w:t>
            </w:r>
          </w:p>
          <w:p w:rsidR="005B65C6" w:rsidRPr="00A16054" w:rsidRDefault="005B65C6" w:rsidP="00FD48D5">
            <w:pPr>
              <w:tabs>
                <w:tab w:val="left" w:pos="567"/>
              </w:tabs>
              <w:snapToGrid w:val="0"/>
              <w:rPr>
                <w:rFonts w:ascii="Times New Roman" w:hAnsi="Times New Roman"/>
                <w:szCs w:val="20"/>
                <w:lang w:val="en-US"/>
              </w:rPr>
            </w:pPr>
          </w:p>
        </w:tc>
      </w:tr>
    </w:tbl>
    <w:p w:rsidR="002A3363" w:rsidRDefault="002A3363" w:rsidP="002A3363">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2A3363" w:rsidRPr="009316CE" w:rsidTr="00FD48D5">
        <w:tc>
          <w:tcPr>
            <w:tcW w:w="9781" w:type="dxa"/>
            <w:shd w:val="clear" w:color="auto" w:fill="auto"/>
          </w:tcPr>
          <w:p w:rsidR="002A3363" w:rsidRPr="009316CE" w:rsidRDefault="002A3363" w:rsidP="00FD48D5">
            <w:pPr>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2A3363" w:rsidRPr="009316CE" w:rsidRDefault="002A3363" w:rsidP="003B34F7">
            <w:pPr>
              <w:numPr>
                <w:ilvl w:val="0"/>
                <w:numId w:val="62"/>
              </w:numPr>
              <w:rPr>
                <w:rFonts w:eastAsia="MS Mincho"/>
                <w:szCs w:val="20"/>
                <w:lang w:val="en-US" w:eastAsia="ja-JP"/>
              </w:rPr>
            </w:pPr>
            <w:r w:rsidRPr="009316CE">
              <w:rPr>
                <w:rFonts w:eastAsia="MS Mincho"/>
                <w:szCs w:val="20"/>
                <w:lang w:val="en-US" w:eastAsia="ja-JP"/>
              </w:rPr>
              <w:t xml:space="preserve">For HD-FDD, FD-FDD, and TDD, if the UE is operating with medium-to-large coverage enhancement </w:t>
            </w:r>
          </w:p>
          <w:p w:rsidR="002A3363" w:rsidRPr="009316CE" w:rsidRDefault="002A3363" w:rsidP="003B34F7">
            <w:pPr>
              <w:numPr>
                <w:ilvl w:val="1"/>
                <w:numId w:val="62"/>
              </w:numPr>
              <w:rPr>
                <w:rFonts w:eastAsia="MS Mincho"/>
                <w:szCs w:val="20"/>
                <w:lang w:val="en-US" w:eastAsia="ja-JP"/>
              </w:rPr>
            </w:pPr>
            <w:r w:rsidRPr="009316CE">
              <w:rPr>
                <w:rFonts w:eastAsia="MS Mincho"/>
                <w:szCs w:val="20"/>
                <w:lang w:val="en-US" w:eastAsia="ja-JP"/>
              </w:rPr>
              <w:t>UE is expected to support no more than N=2 DL HARQ processes to receive unicast PDSCH</w:t>
            </w:r>
          </w:p>
          <w:p w:rsidR="002A3363" w:rsidRPr="009316CE" w:rsidRDefault="002A3363" w:rsidP="003B34F7">
            <w:pPr>
              <w:numPr>
                <w:ilvl w:val="1"/>
                <w:numId w:val="62"/>
              </w:numPr>
              <w:rPr>
                <w:rFonts w:eastAsia="MS Mincho"/>
                <w:szCs w:val="20"/>
                <w:lang w:val="en-US" w:eastAsia="ja-JP"/>
              </w:rPr>
            </w:pPr>
            <w:r w:rsidRPr="009316CE">
              <w:rPr>
                <w:rFonts w:eastAsia="MS Mincho"/>
                <w:szCs w:val="20"/>
                <w:lang w:val="en-US" w:eastAsia="ja-JP"/>
              </w:rPr>
              <w:t>UE is expected to support no more than M=2 UL HARQ processes to transmit PUSCH</w:t>
            </w:r>
          </w:p>
          <w:p w:rsidR="002A3363" w:rsidRPr="009316CE" w:rsidRDefault="002A3363" w:rsidP="004F5419">
            <w:pPr>
              <w:rPr>
                <w:rFonts w:ascii="Times New Roman" w:hAnsi="Times New Roman"/>
                <w:szCs w:val="20"/>
                <w:lang w:val="en-US" w:eastAsia="ja-JP"/>
              </w:rPr>
            </w:pPr>
          </w:p>
        </w:tc>
      </w:tr>
    </w:tbl>
    <w:p w:rsidR="00762243" w:rsidRDefault="00762243" w:rsidP="00762243">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762243" w:rsidRPr="009316CE" w:rsidTr="004A3AD9">
        <w:tc>
          <w:tcPr>
            <w:tcW w:w="9781" w:type="dxa"/>
            <w:shd w:val="clear" w:color="auto" w:fill="auto"/>
          </w:tcPr>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762243" w:rsidRPr="0083329B" w:rsidRDefault="00762243" w:rsidP="003B34F7">
            <w:pPr>
              <w:numPr>
                <w:ilvl w:val="0"/>
                <w:numId w:val="117"/>
              </w:numPr>
              <w:rPr>
                <w:rFonts w:eastAsia="MS Mincho"/>
                <w:szCs w:val="20"/>
                <w:lang w:val="en-US" w:eastAsia="ja-JP"/>
              </w:rPr>
            </w:pPr>
            <w:r w:rsidRPr="0083329B">
              <w:rPr>
                <w:rFonts w:eastAsia="MS Mincho"/>
                <w:szCs w:val="20"/>
                <w:lang w:val="en-US" w:eastAsia="ja-JP"/>
              </w:rPr>
              <w:lastRenderedPageBreak/>
              <w:t>For FDD, i</w:t>
            </w:r>
            <w:r w:rsidR="00353D79">
              <w:rPr>
                <w:rFonts w:eastAsia="MS Mincho"/>
                <w:szCs w:val="20"/>
                <w:lang w:val="en-US" w:eastAsia="ja-JP"/>
              </w:rPr>
              <w:t>f the UE is operating in Mode A</w:t>
            </w:r>
          </w:p>
          <w:p w:rsidR="00762243" w:rsidRPr="00926DAB" w:rsidRDefault="00762243" w:rsidP="003B34F7">
            <w:pPr>
              <w:numPr>
                <w:ilvl w:val="1"/>
                <w:numId w:val="117"/>
              </w:numPr>
              <w:rPr>
                <w:rFonts w:eastAsia="MS Mincho"/>
                <w:szCs w:val="20"/>
                <w:lang w:val="en-US" w:eastAsia="ja-JP"/>
              </w:rPr>
            </w:pPr>
            <w:r w:rsidRPr="0083329B">
              <w:rPr>
                <w:rFonts w:eastAsia="MS Mincho"/>
                <w:szCs w:val="20"/>
                <w:lang w:val="en-US" w:eastAsia="ja-JP"/>
              </w:rPr>
              <w:t>the same max number of DL and UL HARQ processes as for Cat-0 UE in Rel-12</w:t>
            </w:r>
          </w:p>
          <w:p w:rsidR="00762243" w:rsidRPr="0083329B" w:rsidRDefault="00762243" w:rsidP="003B34F7">
            <w:pPr>
              <w:numPr>
                <w:ilvl w:val="0"/>
                <w:numId w:val="118"/>
              </w:numPr>
              <w:rPr>
                <w:rFonts w:eastAsia="MS Mincho"/>
                <w:szCs w:val="20"/>
                <w:lang w:val="en-US" w:eastAsia="ja-JP"/>
              </w:rPr>
            </w:pPr>
            <w:r w:rsidRPr="0083329B">
              <w:rPr>
                <w:rFonts w:eastAsia="MS Mincho"/>
                <w:szCs w:val="20"/>
                <w:lang w:eastAsia="ja-JP"/>
              </w:rPr>
              <w:t>For TDD, if the UE is operating in CE Mode A:</w:t>
            </w:r>
          </w:p>
          <w:p w:rsidR="00762243" w:rsidRPr="0083329B" w:rsidRDefault="00762243" w:rsidP="003B34F7">
            <w:pPr>
              <w:numPr>
                <w:ilvl w:val="1"/>
                <w:numId w:val="118"/>
              </w:numPr>
              <w:rPr>
                <w:rFonts w:eastAsia="MS Mincho"/>
                <w:szCs w:val="20"/>
                <w:lang w:val="en-US" w:eastAsia="ja-JP"/>
              </w:rPr>
            </w:pPr>
            <w:r w:rsidRPr="0083329B">
              <w:rPr>
                <w:rFonts w:eastAsia="MS Mincho"/>
                <w:szCs w:val="20"/>
                <w:lang w:val="en-US" w:eastAsia="ja-JP"/>
              </w:rPr>
              <w:t>the same max number of UL HARQ processes as for Cat-0 UE in Rel-12</w:t>
            </w:r>
          </w:p>
          <w:p w:rsidR="00762243" w:rsidRPr="0083329B" w:rsidRDefault="00762243" w:rsidP="003B34F7">
            <w:pPr>
              <w:numPr>
                <w:ilvl w:val="1"/>
                <w:numId w:val="118"/>
              </w:numPr>
              <w:rPr>
                <w:rFonts w:eastAsia="MS Mincho"/>
                <w:szCs w:val="20"/>
                <w:lang w:val="en-US" w:eastAsia="ja-JP"/>
              </w:rPr>
            </w:pPr>
            <w:r w:rsidRPr="0083329B">
              <w:rPr>
                <w:rFonts w:eastAsia="MS Mincho"/>
                <w:szCs w:val="20"/>
                <w:lang w:eastAsia="ja-JP"/>
              </w:rPr>
              <w:t>maximum number of DL HARQ processes is as below:</w:t>
            </w:r>
          </w:p>
          <w:tbl>
            <w:tblPr>
              <w:tblW w:w="6678" w:type="dxa"/>
              <w:tblInd w:w="1440" w:type="dxa"/>
              <w:tblCellMar>
                <w:left w:w="0" w:type="dxa"/>
                <w:right w:w="0" w:type="dxa"/>
              </w:tblCellMar>
              <w:tblLook w:val="04A0" w:firstRow="1" w:lastRow="0" w:firstColumn="1" w:lastColumn="0" w:noHBand="0" w:noVBand="1"/>
            </w:tblPr>
            <w:tblGrid>
              <w:gridCol w:w="3028"/>
              <w:gridCol w:w="3650"/>
            </w:tblGrid>
            <w:tr w:rsidR="00762243" w:rsidRPr="008D2E36" w:rsidTr="004A3AD9">
              <w:trPr>
                <w:trHeight w:val="442"/>
              </w:trPr>
              <w:tc>
                <w:tcPr>
                  <w:tcW w:w="3028"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hideMark/>
                </w:tcPr>
                <w:p w:rsidR="00762243" w:rsidRPr="008D2E36" w:rsidRDefault="00762243" w:rsidP="004A3AD9">
                  <w:pPr>
                    <w:ind w:left="0" w:firstLine="0"/>
                    <w:rPr>
                      <w:szCs w:val="20"/>
                    </w:rPr>
                  </w:pPr>
                  <w:r w:rsidRPr="008D2E36">
                    <w:rPr>
                      <w:szCs w:val="20"/>
                    </w:rPr>
                    <w:t>TDD UL/DL configuration</w:t>
                  </w:r>
                </w:p>
              </w:tc>
              <w:tc>
                <w:tcPr>
                  <w:tcW w:w="365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hideMark/>
                </w:tcPr>
                <w:p w:rsidR="00762243" w:rsidRPr="008D2E36" w:rsidRDefault="00762243" w:rsidP="004A3AD9">
                  <w:pPr>
                    <w:ind w:left="0" w:firstLine="0"/>
                    <w:rPr>
                      <w:szCs w:val="20"/>
                    </w:rPr>
                  </w:pPr>
                  <w:r w:rsidRPr="008D2E36">
                    <w:rPr>
                      <w:szCs w:val="20"/>
                    </w:rPr>
                    <w:t>Maximum number of HARQ processes</w:t>
                  </w:r>
                </w:p>
              </w:tc>
            </w:tr>
            <w:tr w:rsidR="00762243" w:rsidRPr="008D2E36" w:rsidTr="004A3AD9">
              <w:trPr>
                <w:trHeight w:val="294"/>
              </w:trPr>
              <w:tc>
                <w:tcPr>
                  <w:tcW w:w="3028"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rsidR="00762243" w:rsidRPr="008D2E36" w:rsidRDefault="00762243" w:rsidP="004A3AD9">
                  <w:pPr>
                    <w:ind w:left="0" w:firstLine="0"/>
                    <w:rPr>
                      <w:szCs w:val="20"/>
                    </w:rPr>
                  </w:pPr>
                  <w:r w:rsidRPr="008D2E36">
                    <w:rPr>
                      <w:szCs w:val="20"/>
                    </w:rPr>
                    <w:t>0</w:t>
                  </w:r>
                </w:p>
              </w:tc>
              <w:tc>
                <w:tcPr>
                  <w:tcW w:w="365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762243" w:rsidRPr="008D2E36" w:rsidRDefault="00762243" w:rsidP="004A3AD9">
                  <w:pPr>
                    <w:ind w:left="0" w:firstLine="0"/>
                    <w:rPr>
                      <w:szCs w:val="20"/>
                    </w:rPr>
                  </w:pPr>
                  <w:r w:rsidRPr="008D2E36">
                    <w:rPr>
                      <w:szCs w:val="20"/>
                    </w:rPr>
                    <w:t>6</w:t>
                  </w:r>
                </w:p>
              </w:tc>
            </w:tr>
            <w:tr w:rsidR="00762243" w:rsidRPr="008D2E36" w:rsidTr="004A3AD9">
              <w:trPr>
                <w:trHeight w:val="235"/>
              </w:trPr>
              <w:tc>
                <w:tcPr>
                  <w:tcW w:w="302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rsidR="00762243" w:rsidRPr="008D2E36" w:rsidRDefault="00762243" w:rsidP="004A3AD9">
                  <w:pPr>
                    <w:ind w:left="0" w:firstLine="0"/>
                    <w:rPr>
                      <w:szCs w:val="20"/>
                    </w:rPr>
                  </w:pPr>
                  <w:r w:rsidRPr="008D2E36">
                    <w:rPr>
                      <w:szCs w:val="20"/>
                    </w:rPr>
                    <w:t>1</w:t>
                  </w:r>
                </w:p>
              </w:tc>
              <w:tc>
                <w:tcPr>
                  <w:tcW w:w="36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62243" w:rsidRPr="008D2E36" w:rsidRDefault="00762243" w:rsidP="004A3AD9">
                  <w:pPr>
                    <w:ind w:left="0" w:firstLine="0"/>
                    <w:rPr>
                      <w:szCs w:val="20"/>
                    </w:rPr>
                  </w:pPr>
                  <w:r w:rsidRPr="008D2E36">
                    <w:rPr>
                      <w:szCs w:val="20"/>
                    </w:rPr>
                    <w:t>9</w:t>
                  </w:r>
                </w:p>
              </w:tc>
            </w:tr>
            <w:tr w:rsidR="00762243" w:rsidRPr="008D2E36" w:rsidTr="004A3AD9">
              <w:trPr>
                <w:trHeight w:val="280"/>
              </w:trPr>
              <w:tc>
                <w:tcPr>
                  <w:tcW w:w="302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rsidR="00762243" w:rsidRPr="008D2E36" w:rsidRDefault="00762243" w:rsidP="004A3AD9">
                  <w:pPr>
                    <w:ind w:left="0" w:firstLine="0"/>
                    <w:rPr>
                      <w:szCs w:val="20"/>
                    </w:rPr>
                  </w:pPr>
                  <w:r w:rsidRPr="008D2E36">
                    <w:rPr>
                      <w:szCs w:val="20"/>
                    </w:rPr>
                    <w:t>2</w:t>
                  </w:r>
                </w:p>
              </w:tc>
              <w:tc>
                <w:tcPr>
                  <w:tcW w:w="365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762243" w:rsidRPr="008D2E36" w:rsidRDefault="00762243" w:rsidP="004A3AD9">
                  <w:pPr>
                    <w:ind w:left="0" w:firstLine="0"/>
                    <w:rPr>
                      <w:szCs w:val="20"/>
                    </w:rPr>
                  </w:pPr>
                  <w:r w:rsidRPr="008D2E36">
                    <w:rPr>
                      <w:szCs w:val="20"/>
                    </w:rPr>
                    <w:t>12</w:t>
                  </w:r>
                </w:p>
              </w:tc>
            </w:tr>
            <w:tr w:rsidR="00762243" w:rsidRPr="008D2E36" w:rsidTr="004A3AD9">
              <w:trPr>
                <w:trHeight w:val="316"/>
              </w:trPr>
              <w:tc>
                <w:tcPr>
                  <w:tcW w:w="302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rsidR="00762243" w:rsidRPr="008D2E36" w:rsidRDefault="00762243" w:rsidP="004A3AD9">
                  <w:pPr>
                    <w:ind w:left="0" w:firstLine="0"/>
                    <w:rPr>
                      <w:szCs w:val="20"/>
                    </w:rPr>
                  </w:pPr>
                  <w:r w:rsidRPr="008D2E36">
                    <w:rPr>
                      <w:szCs w:val="20"/>
                    </w:rPr>
                    <w:t>3</w:t>
                  </w:r>
                </w:p>
              </w:tc>
              <w:tc>
                <w:tcPr>
                  <w:tcW w:w="36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62243" w:rsidRPr="008D2E36" w:rsidRDefault="00762243" w:rsidP="004A3AD9">
                  <w:pPr>
                    <w:ind w:left="0" w:firstLine="0"/>
                    <w:rPr>
                      <w:szCs w:val="20"/>
                    </w:rPr>
                  </w:pPr>
                  <w:r w:rsidRPr="008D2E36">
                    <w:rPr>
                      <w:szCs w:val="20"/>
                    </w:rPr>
                    <w:t>11</w:t>
                  </w:r>
                </w:p>
              </w:tc>
            </w:tr>
            <w:tr w:rsidR="00762243" w:rsidRPr="008D2E36" w:rsidTr="004A3AD9">
              <w:trPr>
                <w:trHeight w:val="181"/>
              </w:trPr>
              <w:tc>
                <w:tcPr>
                  <w:tcW w:w="302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rsidR="00762243" w:rsidRPr="008D2E36" w:rsidRDefault="00762243" w:rsidP="004A3AD9">
                  <w:pPr>
                    <w:ind w:left="0" w:firstLine="0"/>
                    <w:rPr>
                      <w:szCs w:val="20"/>
                    </w:rPr>
                  </w:pPr>
                  <w:r w:rsidRPr="008D2E36">
                    <w:rPr>
                      <w:szCs w:val="20"/>
                    </w:rPr>
                    <w:t>4</w:t>
                  </w:r>
                </w:p>
              </w:tc>
              <w:tc>
                <w:tcPr>
                  <w:tcW w:w="365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762243" w:rsidRPr="008D2E36" w:rsidRDefault="00762243" w:rsidP="004A3AD9">
                  <w:pPr>
                    <w:ind w:left="0" w:firstLine="0"/>
                    <w:rPr>
                      <w:szCs w:val="20"/>
                    </w:rPr>
                  </w:pPr>
                  <w:r w:rsidRPr="008D2E36">
                    <w:rPr>
                      <w:szCs w:val="20"/>
                    </w:rPr>
                    <w:t>14</w:t>
                  </w:r>
                </w:p>
              </w:tc>
            </w:tr>
            <w:tr w:rsidR="00762243" w:rsidRPr="008D2E36" w:rsidTr="004A3AD9">
              <w:trPr>
                <w:trHeight w:val="271"/>
              </w:trPr>
              <w:tc>
                <w:tcPr>
                  <w:tcW w:w="302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rsidR="00762243" w:rsidRPr="008D2E36" w:rsidRDefault="00762243" w:rsidP="004A3AD9">
                  <w:pPr>
                    <w:ind w:left="0" w:firstLine="0"/>
                    <w:rPr>
                      <w:szCs w:val="20"/>
                    </w:rPr>
                  </w:pPr>
                  <w:r w:rsidRPr="008D2E36">
                    <w:rPr>
                      <w:szCs w:val="20"/>
                    </w:rPr>
                    <w:t>5</w:t>
                  </w:r>
                </w:p>
              </w:tc>
              <w:tc>
                <w:tcPr>
                  <w:tcW w:w="36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62243" w:rsidRPr="008D2E36" w:rsidRDefault="00762243" w:rsidP="004A3AD9">
                  <w:pPr>
                    <w:ind w:left="0" w:firstLine="0"/>
                    <w:rPr>
                      <w:szCs w:val="20"/>
                    </w:rPr>
                  </w:pPr>
                  <w:r w:rsidRPr="008D2E36">
                    <w:rPr>
                      <w:szCs w:val="20"/>
                    </w:rPr>
                    <w:t>16</w:t>
                  </w:r>
                </w:p>
              </w:tc>
            </w:tr>
            <w:tr w:rsidR="00762243" w:rsidRPr="008D2E36" w:rsidTr="004A3AD9">
              <w:trPr>
                <w:trHeight w:val="28"/>
              </w:trPr>
              <w:tc>
                <w:tcPr>
                  <w:tcW w:w="302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rsidR="00762243" w:rsidRPr="008D2E36" w:rsidRDefault="00762243" w:rsidP="004A3AD9">
                  <w:pPr>
                    <w:ind w:left="0" w:firstLine="0"/>
                    <w:rPr>
                      <w:szCs w:val="20"/>
                    </w:rPr>
                  </w:pPr>
                  <w:r w:rsidRPr="008D2E36">
                    <w:rPr>
                      <w:szCs w:val="20"/>
                    </w:rPr>
                    <w:t>6</w:t>
                  </w:r>
                </w:p>
              </w:tc>
              <w:tc>
                <w:tcPr>
                  <w:tcW w:w="365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762243" w:rsidRPr="008D2E36" w:rsidRDefault="00762243" w:rsidP="004A3AD9">
                  <w:pPr>
                    <w:ind w:left="0" w:firstLine="0"/>
                    <w:rPr>
                      <w:szCs w:val="20"/>
                    </w:rPr>
                  </w:pPr>
                  <w:r w:rsidRPr="008D2E36">
                    <w:rPr>
                      <w:szCs w:val="20"/>
                    </w:rPr>
                    <w:t>8</w:t>
                  </w:r>
                </w:p>
              </w:tc>
            </w:tr>
          </w:tbl>
          <w:p w:rsidR="00762243" w:rsidRPr="009316CE" w:rsidRDefault="00762243" w:rsidP="004A3AD9">
            <w:pPr>
              <w:ind w:left="0" w:firstLine="0"/>
              <w:rPr>
                <w:rFonts w:ascii="Times New Roman" w:hAnsi="Times New Roman"/>
                <w:szCs w:val="20"/>
                <w:lang w:val="en-US" w:eastAsia="ja-JP"/>
              </w:rPr>
            </w:pPr>
          </w:p>
        </w:tc>
      </w:tr>
    </w:tbl>
    <w:p w:rsidR="0057598F" w:rsidRDefault="0057598F" w:rsidP="0057598F">
      <w:pPr>
        <w:rPr>
          <w:lang w:val="en-US"/>
        </w:rPr>
      </w:pPr>
    </w:p>
    <w:p w:rsidR="0057598F" w:rsidRDefault="0057598F" w:rsidP="0057598F">
      <w:pPr>
        <w:pStyle w:val="Heading1"/>
        <w:keepLines/>
        <w:pBdr>
          <w:top w:val="single" w:sz="12" w:space="3" w:color="auto"/>
        </w:pBdr>
        <w:overflowPunct w:val="0"/>
        <w:autoSpaceDE w:val="0"/>
        <w:autoSpaceDN w:val="0"/>
        <w:adjustRightInd w:val="0"/>
        <w:spacing w:after="180"/>
        <w:textAlignment w:val="baseline"/>
        <w:rPr>
          <w:lang w:val="en-US"/>
        </w:rPr>
      </w:pPr>
      <w:bookmarkStart w:id="42" w:name="_Toc443751507"/>
      <w:r>
        <w:rPr>
          <w:lang w:val="en-US"/>
        </w:rPr>
        <w:t>Simultaneous transmission</w:t>
      </w:r>
      <w:bookmarkEnd w:id="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57598F" w:rsidRPr="009316CE" w:rsidTr="00495A8E">
        <w:tc>
          <w:tcPr>
            <w:tcW w:w="9781" w:type="dxa"/>
            <w:shd w:val="clear" w:color="auto" w:fill="auto"/>
          </w:tcPr>
          <w:p w:rsidR="0057598F" w:rsidRPr="009316CE" w:rsidRDefault="0057598F" w:rsidP="00495A8E">
            <w:pPr>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57598F" w:rsidRPr="009316CE" w:rsidRDefault="0057598F" w:rsidP="003B34F7">
            <w:pPr>
              <w:numPr>
                <w:ilvl w:val="0"/>
                <w:numId w:val="75"/>
              </w:numPr>
              <w:rPr>
                <w:rFonts w:eastAsia="MS Mincho"/>
                <w:szCs w:val="20"/>
                <w:lang w:val="en-US" w:eastAsia="ja-JP"/>
              </w:rPr>
            </w:pPr>
            <w:r w:rsidRPr="009316CE">
              <w:rPr>
                <w:rFonts w:eastAsia="MS Mincho"/>
                <w:szCs w:val="20"/>
                <w:lang w:val="en-US" w:eastAsia="ja-JP"/>
              </w:rPr>
              <w:t xml:space="preserve">LC/CE </w:t>
            </w:r>
            <w:r w:rsidRPr="009316CE">
              <w:rPr>
                <w:rFonts w:eastAsia="MS Mincho"/>
                <w:szCs w:val="20"/>
                <w:lang w:eastAsia="ja-JP"/>
              </w:rPr>
              <w:t xml:space="preserve">UE is not expected to be configured with non-contiguous UL resource allocations, and </w:t>
            </w:r>
            <w:r w:rsidRPr="009316CE">
              <w:rPr>
                <w:rFonts w:eastAsia="MS Mincho"/>
                <w:szCs w:val="20"/>
                <w:lang w:val="en-US" w:eastAsia="ja-JP"/>
              </w:rPr>
              <w:t>simultaneous PUCCH and PUSCH</w:t>
            </w:r>
          </w:p>
          <w:p w:rsidR="0057598F" w:rsidRPr="009316CE" w:rsidRDefault="0057598F" w:rsidP="00495A8E">
            <w:pPr>
              <w:ind w:left="0" w:firstLine="0"/>
              <w:rPr>
                <w:rFonts w:ascii="Times New Roman" w:hAnsi="Times New Roman"/>
                <w:szCs w:val="20"/>
                <w:lang w:val="en-US" w:eastAsia="ja-JP"/>
              </w:rPr>
            </w:pPr>
          </w:p>
        </w:tc>
      </w:tr>
    </w:tbl>
    <w:p w:rsidR="00D37559" w:rsidRPr="00716AEC" w:rsidRDefault="00D37559" w:rsidP="00D37559">
      <w:pPr>
        <w:tabs>
          <w:tab w:val="left" w:pos="567"/>
        </w:tabs>
        <w:snapToGrid w:val="0"/>
        <w:rPr>
          <w:rFonts w:ascii="Times New Roman" w:hAnsi="Times New Roman"/>
          <w:szCs w:val="20"/>
        </w:rPr>
      </w:pPr>
    </w:p>
    <w:p w:rsidR="00173021" w:rsidRDefault="00173021" w:rsidP="00173021">
      <w:pPr>
        <w:pStyle w:val="Heading1"/>
        <w:keepLines/>
        <w:pBdr>
          <w:top w:val="single" w:sz="12" w:space="3" w:color="auto"/>
        </w:pBdr>
        <w:overflowPunct w:val="0"/>
        <w:autoSpaceDE w:val="0"/>
        <w:autoSpaceDN w:val="0"/>
        <w:adjustRightInd w:val="0"/>
        <w:spacing w:after="180"/>
        <w:textAlignment w:val="baseline"/>
        <w:rPr>
          <w:lang w:val="en-US"/>
        </w:rPr>
      </w:pPr>
      <w:bookmarkStart w:id="43" w:name="_Toc443751508"/>
      <w:r>
        <w:rPr>
          <w:lang w:val="en-US"/>
        </w:rPr>
        <w:t>Simultaneous reception</w:t>
      </w:r>
      <w:bookmarkEnd w:id="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DA7530" w:rsidRPr="004F036D" w:rsidTr="00AE410D">
        <w:tc>
          <w:tcPr>
            <w:tcW w:w="9857" w:type="dxa"/>
            <w:shd w:val="clear" w:color="auto" w:fill="auto"/>
          </w:tcPr>
          <w:p w:rsidR="00DA7530" w:rsidRPr="004F036D" w:rsidRDefault="00DA7530" w:rsidP="00FD48D5">
            <w:pPr>
              <w:rPr>
                <w:rFonts w:ascii="Times New Roman" w:eastAsia="MS Mincho" w:hAnsi="Times New Roman"/>
                <w:szCs w:val="20"/>
              </w:rPr>
            </w:pPr>
            <w:r w:rsidRPr="00E91CE9">
              <w:rPr>
                <w:rFonts w:ascii="Times New Roman" w:eastAsia="MS Mincho" w:hAnsi="Times New Roman"/>
                <w:szCs w:val="20"/>
                <w:highlight w:val="green"/>
                <w:lang w:val="en-US"/>
              </w:rPr>
              <w:t>RAN1#79</w:t>
            </w:r>
            <w:r w:rsidR="00236641">
              <w:rPr>
                <w:rFonts w:ascii="Times New Roman" w:eastAsia="MS Mincho" w:hAnsi="Times New Roman"/>
                <w:szCs w:val="20"/>
                <w:highlight w:val="green"/>
                <w:lang w:val="en-US"/>
              </w:rPr>
              <w:t xml:space="preserve"> and RAN1#80</w:t>
            </w:r>
            <w:r w:rsidRPr="00E91CE9">
              <w:rPr>
                <w:rFonts w:ascii="Times New Roman" w:eastAsia="MS Mincho" w:hAnsi="Times New Roman"/>
                <w:szCs w:val="20"/>
                <w:highlight w:val="green"/>
                <w:lang w:val="en-US"/>
              </w:rPr>
              <w:t xml:space="preserve"> </w:t>
            </w:r>
            <w:r w:rsidRPr="00E91CE9">
              <w:rPr>
                <w:rFonts w:ascii="Times New Roman" w:eastAsia="MS Mincho" w:hAnsi="Times New Roman"/>
                <w:szCs w:val="20"/>
                <w:highlight w:val="green"/>
              </w:rPr>
              <w:t>agreement:</w:t>
            </w:r>
          </w:p>
          <w:p w:rsidR="00DA7530" w:rsidRPr="00861A05" w:rsidRDefault="00DA7530" w:rsidP="009C4B71">
            <w:pPr>
              <w:numPr>
                <w:ilvl w:val="0"/>
                <w:numId w:val="10"/>
              </w:numPr>
              <w:rPr>
                <w:rFonts w:ascii="Times New Roman" w:eastAsia="MS Mincho" w:hAnsi="Times New Roman"/>
                <w:szCs w:val="20"/>
              </w:rPr>
            </w:pPr>
            <w:r w:rsidRPr="00861A05">
              <w:rPr>
                <w:rFonts w:ascii="Times New Roman" w:eastAsia="MS Mincho" w:hAnsi="Times New Roman"/>
                <w:szCs w:val="20"/>
              </w:rPr>
              <w:t>UE is not required to support simultaneous reception of more than one transport block for unicast transmission in a subframe at least for Rel-13 low complexity UE.</w:t>
            </w:r>
          </w:p>
          <w:p w:rsidR="00DA7530" w:rsidRPr="00861A05" w:rsidRDefault="00DA7530" w:rsidP="009C4B71">
            <w:pPr>
              <w:numPr>
                <w:ilvl w:val="1"/>
                <w:numId w:val="10"/>
              </w:numPr>
              <w:rPr>
                <w:rFonts w:ascii="Times New Roman" w:eastAsia="MS Mincho" w:hAnsi="Times New Roman"/>
                <w:szCs w:val="20"/>
              </w:rPr>
            </w:pPr>
            <w:r w:rsidRPr="00861A05">
              <w:rPr>
                <w:rFonts w:ascii="Times New Roman" w:eastAsia="MS Mincho" w:hAnsi="Times New Roman"/>
                <w:szCs w:val="20"/>
              </w:rPr>
              <w:t>Note that the transport block here refers to the ones carried by PDSCH</w:t>
            </w:r>
          </w:p>
          <w:p w:rsidR="00DA7530" w:rsidRPr="00861A05" w:rsidRDefault="00DA7530" w:rsidP="009C4B71">
            <w:pPr>
              <w:numPr>
                <w:ilvl w:val="0"/>
                <w:numId w:val="10"/>
              </w:numPr>
              <w:rPr>
                <w:rFonts w:ascii="Times New Roman" w:eastAsia="MS Mincho" w:hAnsi="Times New Roman"/>
                <w:szCs w:val="20"/>
              </w:rPr>
            </w:pPr>
            <w:r w:rsidRPr="00861A05">
              <w:rPr>
                <w:rFonts w:ascii="Times New Roman" w:eastAsia="MS Mincho" w:hAnsi="Times New Roman"/>
                <w:szCs w:val="20"/>
              </w:rPr>
              <w:t>UE is not required to support simultaneous reception of a transport block for unicast transmission and a transport block for broadcast transmission in a subframe at least for Rel-13 low complexity UE.</w:t>
            </w:r>
          </w:p>
          <w:p w:rsidR="00DA7530" w:rsidRPr="00861A05" w:rsidRDefault="00DA7530" w:rsidP="009C4B71">
            <w:pPr>
              <w:numPr>
                <w:ilvl w:val="1"/>
                <w:numId w:val="10"/>
              </w:numPr>
              <w:rPr>
                <w:rFonts w:ascii="Times New Roman" w:eastAsia="MS Mincho" w:hAnsi="Times New Roman"/>
                <w:szCs w:val="20"/>
              </w:rPr>
            </w:pPr>
            <w:r w:rsidRPr="00861A05">
              <w:rPr>
                <w:rFonts w:ascii="Times New Roman" w:eastAsia="MS Mincho" w:hAnsi="Times New Roman"/>
                <w:szCs w:val="20"/>
              </w:rPr>
              <w:t>Note that the transport block here refers to the ones carried by PDSCH</w:t>
            </w:r>
          </w:p>
          <w:p w:rsidR="00DA7530" w:rsidRPr="00861A05" w:rsidRDefault="00DA7530" w:rsidP="009C4B71">
            <w:pPr>
              <w:numPr>
                <w:ilvl w:val="0"/>
                <w:numId w:val="10"/>
              </w:numPr>
              <w:rPr>
                <w:rFonts w:ascii="Times New Roman" w:eastAsia="MS Mincho" w:hAnsi="Times New Roman"/>
                <w:szCs w:val="20"/>
              </w:rPr>
            </w:pPr>
            <w:r w:rsidRPr="00861A05">
              <w:rPr>
                <w:rFonts w:ascii="Times New Roman" w:eastAsia="MS Mincho" w:hAnsi="Times New Roman"/>
                <w:szCs w:val="20"/>
              </w:rPr>
              <w:t>UE is not required to support simultaneous reception of multiple transport blocks for broadcast transmission (SIB/paging/RAR) in a subframe for Rel-13 low complexity UE.</w:t>
            </w:r>
          </w:p>
          <w:p w:rsidR="00DA7530" w:rsidRPr="00861A05" w:rsidRDefault="00DA7530" w:rsidP="009C4B71">
            <w:pPr>
              <w:numPr>
                <w:ilvl w:val="1"/>
                <w:numId w:val="10"/>
              </w:numPr>
              <w:rPr>
                <w:rFonts w:ascii="Times New Roman" w:eastAsia="MS Mincho" w:hAnsi="Times New Roman"/>
                <w:szCs w:val="20"/>
              </w:rPr>
            </w:pPr>
            <w:r w:rsidRPr="00861A05">
              <w:rPr>
                <w:rFonts w:ascii="Times New Roman" w:eastAsia="MS Mincho" w:hAnsi="Times New Roman"/>
                <w:szCs w:val="20"/>
              </w:rPr>
              <w:t>Note that the transport block here refers to the ones carried by PDSCH</w:t>
            </w:r>
          </w:p>
          <w:p w:rsidR="00DA7530" w:rsidRPr="004F036D" w:rsidRDefault="00DA7530" w:rsidP="0048688D">
            <w:pPr>
              <w:rPr>
                <w:rFonts w:ascii="Times New Roman" w:eastAsia="MS Mincho" w:hAnsi="Times New Roman"/>
                <w:szCs w:val="20"/>
                <w:lang w:val="en-US"/>
              </w:rPr>
            </w:pPr>
          </w:p>
        </w:tc>
      </w:tr>
    </w:tbl>
    <w:p w:rsidR="00457240" w:rsidRPr="00A75F38" w:rsidRDefault="00457240" w:rsidP="00457240">
      <w:pPr>
        <w:tabs>
          <w:tab w:val="left" w:pos="567"/>
        </w:tabs>
        <w:snapToGrid w:val="0"/>
        <w:rPr>
          <w:rFonts w:ascii="Times New Roman" w:hAnsi="Times New Roman"/>
          <w:szCs w:val="20"/>
        </w:rPr>
      </w:pPr>
    </w:p>
    <w:p w:rsidR="00352294" w:rsidRDefault="00352294" w:rsidP="00352294">
      <w:pPr>
        <w:pStyle w:val="Heading1"/>
        <w:keepLines/>
        <w:pBdr>
          <w:top w:val="single" w:sz="12" w:space="3" w:color="auto"/>
        </w:pBdr>
        <w:overflowPunct w:val="0"/>
        <w:autoSpaceDE w:val="0"/>
        <w:autoSpaceDN w:val="0"/>
        <w:adjustRightInd w:val="0"/>
        <w:spacing w:after="180"/>
        <w:textAlignment w:val="baseline"/>
        <w:rPr>
          <w:lang w:val="en-US"/>
        </w:rPr>
      </w:pPr>
      <w:bookmarkStart w:id="44" w:name="_Toc443751509"/>
      <w:r>
        <w:rPr>
          <w:lang w:val="en-US"/>
        </w:rPr>
        <w:t>Narrowband definition</w:t>
      </w:r>
      <w:r w:rsidR="00B22FBE">
        <w:rPr>
          <w:lang w:val="en-US"/>
        </w:rPr>
        <w:t>s</w:t>
      </w:r>
      <w:bookmarkEnd w:id="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52294" w:rsidRPr="00F23D4B" w:rsidTr="00352294">
        <w:tc>
          <w:tcPr>
            <w:tcW w:w="9857" w:type="dxa"/>
            <w:shd w:val="clear" w:color="auto" w:fill="auto"/>
          </w:tcPr>
          <w:p w:rsidR="00352294" w:rsidRPr="004F036D" w:rsidRDefault="00352294"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RAN1#80bis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352294" w:rsidRPr="00F23D4B" w:rsidRDefault="000B145B" w:rsidP="009C4B71">
            <w:pPr>
              <w:numPr>
                <w:ilvl w:val="0"/>
                <w:numId w:val="25"/>
              </w:numPr>
              <w:tabs>
                <w:tab w:val="clear" w:pos="720"/>
                <w:tab w:val="num" w:pos="520"/>
              </w:tabs>
              <w:rPr>
                <w:rFonts w:ascii="Times New Roman" w:eastAsia="MS Mincho" w:hAnsi="Times New Roman"/>
                <w:szCs w:val="20"/>
                <w:lang w:val="en-US"/>
              </w:rPr>
            </w:pPr>
            <w:r>
              <w:rPr>
                <w:rFonts w:ascii="Times New Roman" w:eastAsia="MS Mincho" w:hAnsi="Times New Roman"/>
                <w:szCs w:val="20"/>
                <w:lang w:val="en-US"/>
              </w:rPr>
              <w:t>A set of DL and UL narrow</w:t>
            </w:r>
            <w:r w:rsidR="00352294" w:rsidRPr="00F23D4B">
              <w:rPr>
                <w:rFonts w:ascii="Times New Roman" w:eastAsia="MS Mincho" w:hAnsi="Times New Roman"/>
                <w:szCs w:val="20"/>
                <w:lang w:val="en-US"/>
              </w:rPr>
              <w:t>band(s) are known to UE</w:t>
            </w:r>
          </w:p>
          <w:p w:rsidR="00352294" w:rsidRPr="00861A05" w:rsidRDefault="000B145B" w:rsidP="009C4B71">
            <w:pPr>
              <w:numPr>
                <w:ilvl w:val="1"/>
                <w:numId w:val="25"/>
              </w:numPr>
              <w:tabs>
                <w:tab w:val="clear" w:pos="1440"/>
                <w:tab w:val="num" w:pos="1240"/>
              </w:tabs>
              <w:rPr>
                <w:rFonts w:ascii="Times New Roman" w:eastAsia="MS Mincho" w:hAnsi="Times New Roman"/>
                <w:szCs w:val="20"/>
                <w:lang w:val="en-US"/>
              </w:rPr>
            </w:pPr>
            <w:r w:rsidRPr="00861A05">
              <w:rPr>
                <w:rFonts w:ascii="Times New Roman" w:eastAsia="MS Mincho" w:hAnsi="Times New Roman"/>
                <w:szCs w:val="20"/>
                <w:lang w:val="en-US"/>
              </w:rPr>
              <w:t>Definition of narrow</w:t>
            </w:r>
            <w:r w:rsidR="00352294" w:rsidRPr="00861A05">
              <w:rPr>
                <w:rFonts w:ascii="Times New Roman" w:eastAsia="MS Mincho" w:hAnsi="Times New Roman"/>
                <w:szCs w:val="20"/>
                <w:lang w:val="en-US"/>
              </w:rPr>
              <w:t>band(s) is specified in the spec</w:t>
            </w:r>
          </w:p>
          <w:p w:rsidR="00352294" w:rsidRPr="00F23D4B" w:rsidRDefault="000B145B" w:rsidP="009C4B71">
            <w:pPr>
              <w:numPr>
                <w:ilvl w:val="0"/>
                <w:numId w:val="25"/>
              </w:numPr>
              <w:tabs>
                <w:tab w:val="clear" w:pos="720"/>
                <w:tab w:val="num" w:pos="520"/>
              </w:tabs>
              <w:rPr>
                <w:rFonts w:ascii="Times New Roman" w:eastAsia="MS Mincho" w:hAnsi="Times New Roman"/>
                <w:szCs w:val="20"/>
                <w:lang w:val="en-US"/>
              </w:rPr>
            </w:pPr>
            <w:r>
              <w:rPr>
                <w:rFonts w:ascii="Times New Roman" w:eastAsia="MS Mincho" w:hAnsi="Times New Roman"/>
                <w:szCs w:val="20"/>
                <w:lang w:val="en-US"/>
              </w:rPr>
              <w:t>PRBs in a narrow</w:t>
            </w:r>
            <w:r w:rsidR="00352294" w:rsidRPr="00F23D4B">
              <w:rPr>
                <w:rFonts w:ascii="Times New Roman" w:eastAsia="MS Mincho" w:hAnsi="Times New Roman"/>
                <w:szCs w:val="20"/>
                <w:lang w:val="en-US"/>
              </w:rPr>
              <w:t>band are aligned with legacy PRB mapping</w:t>
            </w:r>
          </w:p>
          <w:p w:rsidR="00352294" w:rsidRPr="00F23D4B" w:rsidRDefault="00352294" w:rsidP="0054790D">
            <w:pPr>
              <w:rPr>
                <w:rFonts w:ascii="Times New Roman" w:hAnsi="Times New Roman"/>
                <w:szCs w:val="20"/>
                <w:lang w:val="en-US"/>
              </w:rPr>
            </w:pPr>
          </w:p>
        </w:tc>
      </w:tr>
    </w:tbl>
    <w:p w:rsidR="00EA5B00" w:rsidRPr="00716AEC" w:rsidRDefault="00EA5B00" w:rsidP="00EA5B00">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EA5B00" w:rsidRPr="00716AEC" w:rsidTr="00352FFA">
        <w:tc>
          <w:tcPr>
            <w:tcW w:w="9857" w:type="dxa"/>
            <w:shd w:val="clear" w:color="auto" w:fill="auto"/>
          </w:tcPr>
          <w:p w:rsidR="00EA5B00" w:rsidRPr="004F036D" w:rsidRDefault="00EA5B00"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RAN1#81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EA5B00" w:rsidRPr="00716AEC" w:rsidRDefault="00EA5B00" w:rsidP="009C4B71">
            <w:pPr>
              <w:pStyle w:val="PlainText"/>
              <w:numPr>
                <w:ilvl w:val="0"/>
                <w:numId w:val="35"/>
              </w:numPr>
              <w:rPr>
                <w:rFonts w:ascii="Times New Roman" w:hAnsi="Times New Roman"/>
                <w:lang w:val="en-US" w:eastAsia="ja-JP"/>
              </w:rPr>
            </w:pPr>
            <w:r w:rsidRPr="00716AEC">
              <w:rPr>
                <w:rFonts w:ascii="Times New Roman" w:hAnsi="Times New Roman"/>
                <w:lang w:val="en-US" w:eastAsia="ja-JP"/>
              </w:rPr>
              <w:t>A narrowband is defined as a set of contiguous PRBs</w:t>
            </w:r>
          </w:p>
          <w:p w:rsidR="00EA5B00" w:rsidRPr="00716AEC" w:rsidRDefault="00EA5B00" w:rsidP="009C4B71">
            <w:pPr>
              <w:pStyle w:val="PlainText"/>
              <w:numPr>
                <w:ilvl w:val="1"/>
                <w:numId w:val="35"/>
              </w:numPr>
              <w:rPr>
                <w:rFonts w:ascii="Times New Roman" w:hAnsi="Times New Roman"/>
                <w:lang w:val="en-US" w:eastAsia="ja-JP"/>
              </w:rPr>
            </w:pPr>
            <w:r w:rsidRPr="00716AEC">
              <w:rPr>
                <w:rFonts w:ascii="Times New Roman" w:hAnsi="Times New Roman"/>
                <w:lang w:val="en-US" w:eastAsia="ja-JP"/>
              </w:rPr>
              <w:t>At least for TDD, the same set of narrowbands are specified for both DL and UL</w:t>
            </w:r>
          </w:p>
          <w:p w:rsidR="00EA5B00" w:rsidRPr="00861A05" w:rsidRDefault="00EA5B00" w:rsidP="009C4B71">
            <w:pPr>
              <w:pStyle w:val="PlainText"/>
              <w:numPr>
                <w:ilvl w:val="1"/>
                <w:numId w:val="35"/>
              </w:numPr>
              <w:rPr>
                <w:rFonts w:ascii="Times New Roman" w:hAnsi="Times New Roman"/>
                <w:color w:val="auto"/>
                <w:lang w:val="en-US" w:eastAsia="ja-JP"/>
              </w:rPr>
            </w:pPr>
            <w:r w:rsidRPr="00861A05">
              <w:rPr>
                <w:rFonts w:ascii="Times New Roman" w:hAnsi="Times New Roman"/>
                <w:color w:val="auto"/>
                <w:lang w:val="en-US" w:eastAsia="ja-JP"/>
              </w:rPr>
              <w:t>NOTE: This avoids additional retuning in TDD</w:t>
            </w:r>
          </w:p>
          <w:p w:rsidR="00EA5B00" w:rsidRPr="00716AEC" w:rsidRDefault="00EA5B00" w:rsidP="009C4B71">
            <w:pPr>
              <w:pStyle w:val="PlainText"/>
              <w:numPr>
                <w:ilvl w:val="0"/>
                <w:numId w:val="35"/>
              </w:numPr>
              <w:rPr>
                <w:rFonts w:ascii="Times New Roman" w:hAnsi="Times New Roman"/>
                <w:lang w:val="en-US" w:eastAsia="ja-JP"/>
              </w:rPr>
            </w:pPr>
            <w:r w:rsidRPr="00716AEC">
              <w:rPr>
                <w:rFonts w:ascii="Times New Roman" w:hAnsi="Times New Roman"/>
                <w:lang w:val="en-US" w:eastAsia="ja-JP"/>
              </w:rPr>
              <w:t>Narrowbands are non-overlapping</w:t>
            </w:r>
            <w:r w:rsidR="00B42F39">
              <w:rPr>
                <w:rFonts w:ascii="Times New Roman" w:hAnsi="Times New Roman"/>
                <w:lang w:val="en-US" w:eastAsia="ja-JP"/>
              </w:rPr>
              <w:t xml:space="preserve"> </w:t>
            </w:r>
          </w:p>
          <w:p w:rsidR="00EA5B00" w:rsidRPr="00716AEC" w:rsidRDefault="00EA5B00" w:rsidP="009C4B71">
            <w:pPr>
              <w:pStyle w:val="PlainText"/>
              <w:numPr>
                <w:ilvl w:val="1"/>
                <w:numId w:val="35"/>
              </w:numPr>
              <w:rPr>
                <w:rFonts w:ascii="Times New Roman" w:hAnsi="Times New Roman"/>
                <w:lang w:val="en-US" w:eastAsia="ja-JP"/>
              </w:rPr>
            </w:pPr>
            <w:r w:rsidRPr="00716AEC">
              <w:rPr>
                <w:rFonts w:ascii="Times New Roman" w:hAnsi="Times New Roman"/>
                <w:lang w:val="en-US" w:eastAsia="ja-JP"/>
              </w:rPr>
              <w:t>The PSS/SSS/PBCH may be in one or more narrowbands. PSS/SSS/PBCH is independent of any narrowbands</w:t>
            </w:r>
          </w:p>
          <w:p w:rsidR="00EA5B00" w:rsidRPr="00716AEC" w:rsidRDefault="00EA5B00" w:rsidP="009C4B71">
            <w:pPr>
              <w:pStyle w:val="PlainText"/>
              <w:numPr>
                <w:ilvl w:val="2"/>
                <w:numId w:val="35"/>
              </w:numPr>
              <w:rPr>
                <w:rFonts w:ascii="Times New Roman" w:hAnsi="Times New Roman"/>
                <w:lang w:val="en-US" w:eastAsia="ja-JP"/>
              </w:rPr>
            </w:pPr>
            <w:r w:rsidRPr="00716AEC">
              <w:rPr>
                <w:rFonts w:ascii="Times New Roman" w:hAnsi="Times New Roman"/>
                <w:lang w:val="en-US" w:eastAsia="ja-JP"/>
              </w:rPr>
              <w:t>In case a UE needs to monitor PSS/SSS/PBCH of a cell, it can be retuned to the center 72 subcarriers (excluding system DC)</w:t>
            </w:r>
          </w:p>
          <w:p w:rsidR="00EA5B00" w:rsidRPr="00716AEC" w:rsidRDefault="00EA5B00" w:rsidP="00A5653B">
            <w:pPr>
              <w:pStyle w:val="PlainText"/>
              <w:rPr>
                <w:rFonts w:ascii="Times New Roman" w:hAnsi="Times New Roman"/>
                <w:lang w:val="en-US"/>
              </w:rPr>
            </w:pPr>
          </w:p>
        </w:tc>
      </w:tr>
    </w:tbl>
    <w:p w:rsidR="00352FFA" w:rsidRPr="00A16054" w:rsidRDefault="00352FFA" w:rsidP="00352FFA">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52FFA" w:rsidRPr="00A16054" w:rsidTr="00FD48D5">
        <w:tc>
          <w:tcPr>
            <w:tcW w:w="10344" w:type="dxa"/>
            <w:shd w:val="clear" w:color="auto" w:fill="auto"/>
          </w:tcPr>
          <w:p w:rsidR="00352FFA" w:rsidRPr="004F036D" w:rsidRDefault="00352FFA"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RAN1#82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352FFA" w:rsidRPr="00A16054" w:rsidRDefault="00352FFA" w:rsidP="009C4B71">
            <w:pPr>
              <w:numPr>
                <w:ilvl w:val="0"/>
                <w:numId w:val="47"/>
              </w:numPr>
              <w:rPr>
                <w:rFonts w:ascii="Times New Roman" w:eastAsia="MS Mincho" w:hAnsi="Times New Roman"/>
                <w:szCs w:val="20"/>
                <w:lang w:val="en-US"/>
              </w:rPr>
            </w:pPr>
            <w:r w:rsidRPr="00A16054">
              <w:rPr>
                <w:rFonts w:ascii="Times New Roman" w:eastAsia="MS Mincho" w:hAnsi="Times New Roman"/>
                <w:szCs w:val="20"/>
                <w:lang w:val="en-US"/>
              </w:rPr>
              <w:t>All narrowbands are of a size of 6 PRBs</w:t>
            </w:r>
          </w:p>
          <w:p w:rsidR="00352FFA" w:rsidRPr="00A16054" w:rsidRDefault="00352FFA" w:rsidP="009C4B71">
            <w:pPr>
              <w:numPr>
                <w:ilvl w:val="0"/>
                <w:numId w:val="47"/>
              </w:numPr>
              <w:rPr>
                <w:rFonts w:ascii="Times New Roman" w:eastAsia="MS Mincho" w:hAnsi="Times New Roman"/>
                <w:szCs w:val="20"/>
                <w:lang w:val="en-US"/>
              </w:rPr>
            </w:pPr>
            <w:r w:rsidRPr="00A16054">
              <w:rPr>
                <w:rFonts w:ascii="Times New Roman" w:eastAsia="MS Mincho" w:hAnsi="Times New Roman"/>
                <w:szCs w:val="20"/>
              </w:rPr>
              <w:t xml:space="preserve">Total number of DL narrowbands in the system bandwidth is fixed at </w:t>
            </w:r>
            <w:r w:rsidR="007B4B69">
              <w:rPr>
                <w:rFonts w:ascii="Times New Roman" w:eastAsia="MS Mincho" w:hAnsi="Times New Roman"/>
                <w:szCs w:val="20"/>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8pt;height:27.6pt">
                  <v:imagedata r:id="rId12" o:title=""/>
                </v:shape>
              </w:pict>
            </w:r>
          </w:p>
          <w:p w:rsidR="00352FFA" w:rsidRPr="00A16054" w:rsidRDefault="00352FFA" w:rsidP="009C4B71">
            <w:pPr>
              <w:numPr>
                <w:ilvl w:val="0"/>
                <w:numId w:val="47"/>
              </w:numPr>
              <w:rPr>
                <w:rFonts w:ascii="Times New Roman" w:eastAsia="MS Mincho" w:hAnsi="Times New Roman"/>
                <w:szCs w:val="20"/>
                <w:lang w:val="en-US"/>
              </w:rPr>
            </w:pPr>
            <w:r w:rsidRPr="00A16054">
              <w:rPr>
                <w:rFonts w:ascii="Times New Roman" w:eastAsia="MS Mincho" w:hAnsi="Times New Roman"/>
                <w:szCs w:val="20"/>
              </w:rPr>
              <w:t xml:space="preserve">Total number of UL narrowbands in the system bandwidth is fixed at </w:t>
            </w:r>
            <w:r w:rsidR="007B4B69">
              <w:rPr>
                <w:rFonts w:ascii="Times New Roman" w:eastAsia="MS Mincho" w:hAnsi="Times New Roman"/>
                <w:szCs w:val="20"/>
                <w:lang w:val="en-US"/>
              </w:rPr>
              <w:pict>
                <v:shape id="_x0000_i1026" type="#_x0000_t75" style="width:63.6pt;height:29.4pt" o:allowoverlap="f">
                  <v:imagedata r:id="rId13" o:title=""/>
                </v:shape>
              </w:pict>
            </w:r>
          </w:p>
          <w:p w:rsidR="00352FFA" w:rsidRPr="00A16054" w:rsidRDefault="00352FFA" w:rsidP="00FD48D5">
            <w:pPr>
              <w:rPr>
                <w:rFonts w:ascii="Times New Roman" w:eastAsia="MS Mincho" w:hAnsi="Times New Roman"/>
                <w:szCs w:val="20"/>
                <w:lang w:val="en-US"/>
              </w:rPr>
            </w:pPr>
          </w:p>
          <w:p w:rsidR="00352FFA" w:rsidRPr="004F036D" w:rsidRDefault="00352FFA"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RAN1#82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352FFA" w:rsidRPr="00A16054" w:rsidRDefault="00352FFA" w:rsidP="009C4B71">
            <w:pPr>
              <w:numPr>
                <w:ilvl w:val="0"/>
                <w:numId w:val="48"/>
              </w:numPr>
              <w:rPr>
                <w:rFonts w:ascii="Times New Roman" w:hAnsi="Times New Roman"/>
                <w:szCs w:val="20"/>
                <w:lang w:val="en-US"/>
              </w:rPr>
            </w:pPr>
            <w:r w:rsidRPr="00A16054">
              <w:rPr>
                <w:rFonts w:ascii="Times New Roman" w:hAnsi="Times New Roman"/>
                <w:szCs w:val="20"/>
              </w:rPr>
              <w:t>The remaining RBs are divided evenly at both ends of the system bandwidth, with the extra odd PRB for the system BW (e.g. 3, 5, and 15 MHz) located at the center of the system BW</w:t>
            </w:r>
          </w:p>
          <w:p w:rsidR="00352FFA" w:rsidRPr="00A16054" w:rsidRDefault="00352FFA" w:rsidP="009C4B71">
            <w:pPr>
              <w:numPr>
                <w:ilvl w:val="0"/>
                <w:numId w:val="48"/>
              </w:numPr>
              <w:rPr>
                <w:rFonts w:ascii="Times New Roman" w:hAnsi="Times New Roman"/>
                <w:szCs w:val="20"/>
                <w:lang w:val="en-US"/>
              </w:rPr>
            </w:pPr>
            <w:r w:rsidRPr="00A16054">
              <w:rPr>
                <w:rFonts w:ascii="Times New Roman" w:hAnsi="Times New Roman"/>
                <w:szCs w:val="20"/>
              </w:rPr>
              <w:t>The narrowbands are numbered in order of increasing PRB number</w:t>
            </w:r>
          </w:p>
          <w:p w:rsidR="00352FFA" w:rsidRPr="00A16054" w:rsidRDefault="00352FFA" w:rsidP="00FD48D5">
            <w:pPr>
              <w:tabs>
                <w:tab w:val="left" w:pos="567"/>
              </w:tabs>
              <w:snapToGrid w:val="0"/>
              <w:rPr>
                <w:rFonts w:ascii="Times New Roman" w:hAnsi="Times New Roman"/>
                <w:szCs w:val="20"/>
                <w:lang w:val="en-US"/>
              </w:rPr>
            </w:pPr>
          </w:p>
        </w:tc>
      </w:tr>
    </w:tbl>
    <w:p w:rsidR="00EA5B00" w:rsidRPr="00716AEC" w:rsidRDefault="00EA5B00" w:rsidP="00EA5B00">
      <w:pPr>
        <w:tabs>
          <w:tab w:val="left" w:pos="567"/>
        </w:tabs>
        <w:snapToGrid w:val="0"/>
        <w:rPr>
          <w:rFonts w:ascii="Times New Roman" w:hAnsi="Times New Roman"/>
          <w:szCs w:val="20"/>
        </w:rPr>
      </w:pPr>
    </w:p>
    <w:p w:rsidR="00B56541" w:rsidRDefault="00B56541" w:rsidP="00B56541">
      <w:pPr>
        <w:pStyle w:val="Heading1"/>
        <w:keepLines/>
        <w:pBdr>
          <w:top w:val="single" w:sz="12" w:space="3" w:color="auto"/>
        </w:pBdr>
        <w:overflowPunct w:val="0"/>
        <w:autoSpaceDE w:val="0"/>
        <w:autoSpaceDN w:val="0"/>
        <w:adjustRightInd w:val="0"/>
        <w:spacing w:after="180"/>
        <w:textAlignment w:val="baseline"/>
        <w:rPr>
          <w:lang w:val="en-US"/>
        </w:rPr>
      </w:pPr>
      <w:bookmarkStart w:id="45" w:name="_Toc443751510"/>
      <w:r>
        <w:rPr>
          <w:lang w:val="en-US"/>
        </w:rPr>
        <w:t>Frequency retuning</w:t>
      </w:r>
      <w:bookmarkEnd w:id="45"/>
    </w:p>
    <w:p w:rsidR="00550EB1" w:rsidRDefault="00F860EA" w:rsidP="00F860EA">
      <w:pPr>
        <w:ind w:left="0" w:firstLine="0"/>
        <w:rPr>
          <w:lang w:val="en-US"/>
        </w:rPr>
      </w:pPr>
      <w:r>
        <w:rPr>
          <w:lang w:val="en-US"/>
        </w:rPr>
        <w:t>This section mainly concerns Tx-to-Tx or Rx-to-Rx frequency retuning for Rel-13 low complexity UEs wi</w:t>
      </w:r>
      <w:r w:rsidR="00550EB1">
        <w:rPr>
          <w:lang w:val="en-US"/>
        </w:rPr>
        <w:t xml:space="preserve">th reduced (1.4 MHz) bandwidth. RAN4 has </w:t>
      </w:r>
      <w:r w:rsidR="00907F05">
        <w:rPr>
          <w:lang w:val="en-US"/>
        </w:rPr>
        <w:t>indicated in the LS in</w:t>
      </w:r>
      <w:r w:rsidR="00F77B93">
        <w:rPr>
          <w:lang w:val="en-US"/>
        </w:rPr>
        <w:t xml:space="preserve"> </w:t>
      </w:r>
      <w:hyperlink r:id="rId14" w:history="1">
        <w:r w:rsidR="00550EB1" w:rsidRPr="00907F05">
          <w:rPr>
            <w:rStyle w:val="Hyperlink"/>
            <w:lang w:val="en-US"/>
          </w:rPr>
          <w:t>R1-155051</w:t>
        </w:r>
      </w:hyperlink>
      <w:r w:rsidR="00550EB1">
        <w:rPr>
          <w:lang w:val="en-US"/>
        </w:rPr>
        <w:t xml:space="preserve"> that the</w:t>
      </w:r>
      <w:r w:rsidR="00550EB1" w:rsidRPr="00550EB1">
        <w:rPr>
          <w:lang w:val="en-US"/>
        </w:rPr>
        <w:t xml:space="preserve"> maximum retuning time</w:t>
      </w:r>
      <w:r w:rsidR="00550EB1">
        <w:rPr>
          <w:lang w:val="en-US"/>
        </w:rPr>
        <w:t xml:space="preserve"> between narrowband regions will be</w:t>
      </w:r>
      <w:r w:rsidR="00550EB1" w:rsidRPr="00550EB1">
        <w:rPr>
          <w:lang w:val="en-US"/>
        </w:rPr>
        <w:t xml:space="preserve"> 2 symbols includin</w:t>
      </w:r>
      <w:r w:rsidR="00550EB1">
        <w:rPr>
          <w:lang w:val="en-US"/>
        </w:rPr>
        <w:t>g CP length assuming normal CP.</w:t>
      </w:r>
    </w:p>
    <w:p w:rsidR="00550EB1" w:rsidRDefault="00550EB1" w:rsidP="00F860EA">
      <w:pPr>
        <w:ind w:left="0" w:firstLine="0"/>
        <w:rPr>
          <w:lang w:val="en-US"/>
        </w:rPr>
      </w:pPr>
    </w:p>
    <w:p w:rsidR="00F860EA" w:rsidRDefault="00F860EA" w:rsidP="00F860EA">
      <w:pPr>
        <w:ind w:left="0" w:firstLine="0"/>
        <w:rPr>
          <w:lang w:val="en-US"/>
        </w:rPr>
      </w:pPr>
      <w:r>
        <w:rPr>
          <w:lang w:val="en-US"/>
        </w:rPr>
        <w:t xml:space="preserve">Note that Tx-to-Rx and Rx-to-Tx frequency retuning in case of HD-FDD operation </w:t>
      </w:r>
      <w:r w:rsidR="007F0E5A">
        <w:rPr>
          <w:lang w:val="en-US"/>
        </w:rPr>
        <w:t>will be associated with</w:t>
      </w:r>
      <w:r>
        <w:rPr>
          <w:lang w:val="en-US"/>
        </w:rPr>
        <w:t xml:space="preserve"> a guard subframe similarly to what has been specified in 36.211 and 36.306 for </w:t>
      </w:r>
      <w:r w:rsidR="000E374D">
        <w:rPr>
          <w:lang w:val="en-US"/>
        </w:rPr>
        <w:t xml:space="preserve">HD-FDD operation for </w:t>
      </w:r>
      <w:r>
        <w:rPr>
          <w:lang w:val="en-US"/>
        </w:rPr>
        <w:t>Cat-0 UEs in Rel-12.</w:t>
      </w:r>
    </w:p>
    <w:p w:rsidR="00F860EA" w:rsidRPr="00F860EA" w:rsidRDefault="00F860EA" w:rsidP="00464DB4">
      <w:pPr>
        <w:jc w:val="cente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B56541" w:rsidRPr="004F036D" w:rsidTr="00FD48D5">
        <w:tc>
          <w:tcPr>
            <w:tcW w:w="9857" w:type="dxa"/>
            <w:shd w:val="clear" w:color="auto" w:fill="auto"/>
          </w:tcPr>
          <w:p w:rsidR="00B56541" w:rsidRPr="004F036D" w:rsidRDefault="00B56541" w:rsidP="00FD48D5">
            <w:pPr>
              <w:rPr>
                <w:rFonts w:ascii="Times New Roman" w:eastAsia="MS Mincho" w:hAnsi="Times New Roman"/>
                <w:szCs w:val="20"/>
                <w:lang w:val="en-US"/>
              </w:rPr>
            </w:pPr>
            <w:r w:rsidRPr="00E91CE9">
              <w:rPr>
                <w:rFonts w:ascii="Times New Roman" w:eastAsia="MS Mincho" w:hAnsi="Times New Roman"/>
                <w:szCs w:val="20"/>
                <w:highlight w:val="green"/>
                <w:lang w:val="en-US"/>
              </w:rPr>
              <w:t>RAN1#79 agreement:</w:t>
            </w:r>
          </w:p>
          <w:p w:rsidR="00B56541" w:rsidRPr="004F036D" w:rsidRDefault="00B56541" w:rsidP="009C4B71">
            <w:pPr>
              <w:numPr>
                <w:ilvl w:val="0"/>
                <w:numId w:val="11"/>
              </w:numPr>
              <w:rPr>
                <w:rFonts w:ascii="Times New Roman" w:eastAsia="MS Mincho" w:hAnsi="Times New Roman"/>
                <w:szCs w:val="20"/>
                <w:lang w:val="en-US"/>
              </w:rPr>
            </w:pPr>
            <w:r w:rsidRPr="004F036D">
              <w:rPr>
                <w:rFonts w:ascii="Times New Roman" w:eastAsia="MS Mincho" w:hAnsi="Times New Roman"/>
                <w:iCs/>
                <w:szCs w:val="20"/>
                <w:lang w:val="en-US"/>
              </w:rPr>
              <w:t>Support narrow bandwidth operations of 6 RBs in both RF and baseband with possible retuning to another narrowband region (within the cell system bandwidth) for communications.</w:t>
            </w:r>
          </w:p>
          <w:p w:rsidR="00B56541" w:rsidRPr="004F036D" w:rsidRDefault="00B56541" w:rsidP="00CE4741">
            <w:pPr>
              <w:ind w:left="0" w:firstLine="0"/>
              <w:rPr>
                <w:rFonts w:ascii="Times New Roman" w:eastAsia="MS Mincho" w:hAnsi="Times New Roman"/>
                <w:szCs w:val="20"/>
                <w:lang w:val="en-US"/>
              </w:rPr>
            </w:pPr>
          </w:p>
        </w:tc>
      </w:tr>
    </w:tbl>
    <w:p w:rsidR="005F60B2" w:rsidRDefault="005F60B2" w:rsidP="005F60B2">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5F60B2" w:rsidRPr="009316CE" w:rsidTr="00FD48D5">
        <w:tc>
          <w:tcPr>
            <w:tcW w:w="9781" w:type="dxa"/>
            <w:shd w:val="clear" w:color="auto" w:fill="auto"/>
          </w:tcPr>
          <w:p w:rsidR="005F60B2" w:rsidRPr="009316CE" w:rsidRDefault="005F60B2" w:rsidP="00FD48D5">
            <w:pPr>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5F60B2" w:rsidRPr="009316CE" w:rsidRDefault="005F60B2" w:rsidP="003B34F7">
            <w:pPr>
              <w:numPr>
                <w:ilvl w:val="0"/>
                <w:numId w:val="65"/>
              </w:numPr>
              <w:rPr>
                <w:rFonts w:eastAsia="MS Mincho"/>
                <w:lang w:val="en-US" w:eastAsia="ja-JP"/>
              </w:rPr>
            </w:pPr>
            <w:r w:rsidRPr="009316CE">
              <w:rPr>
                <w:rFonts w:eastAsia="MS Mincho"/>
                <w:lang w:val="en-US" w:eastAsia="ja-JP"/>
              </w:rPr>
              <w:t>For retuning between DL narrowbands, and from UL to DL (for TDD)</w:t>
            </w:r>
          </w:p>
          <w:p w:rsidR="005F60B2" w:rsidRPr="009316CE" w:rsidRDefault="005F60B2" w:rsidP="003B34F7">
            <w:pPr>
              <w:numPr>
                <w:ilvl w:val="1"/>
                <w:numId w:val="65"/>
              </w:numPr>
              <w:rPr>
                <w:rFonts w:eastAsia="MS Mincho"/>
                <w:lang w:val="en-US" w:eastAsia="ja-JP"/>
              </w:rPr>
            </w:pPr>
            <w:r w:rsidRPr="009316CE">
              <w:rPr>
                <w:rFonts w:eastAsia="MS Mincho"/>
                <w:lang w:val="en-US" w:eastAsia="ja-JP"/>
              </w:rPr>
              <w:t>RAN1 assumes that UE uses at most the first 2 OFDM symbols in legacy control region as retuning time</w:t>
            </w:r>
          </w:p>
          <w:p w:rsidR="005F60B2" w:rsidRPr="009316CE" w:rsidRDefault="005F60B2" w:rsidP="003B34F7">
            <w:pPr>
              <w:numPr>
                <w:ilvl w:val="1"/>
                <w:numId w:val="65"/>
              </w:numPr>
              <w:rPr>
                <w:rFonts w:eastAsia="MS Mincho"/>
                <w:lang w:val="en-US" w:eastAsia="ja-JP"/>
              </w:rPr>
            </w:pPr>
            <w:r w:rsidRPr="009316CE">
              <w:rPr>
                <w:rFonts w:eastAsia="MS Mincho"/>
                <w:lang w:val="en-US" w:eastAsia="ja-JP"/>
              </w:rPr>
              <w:t xml:space="preserve">eNB starts DL transmission using the CFI signaled in </w:t>
            </w:r>
            <w:del w:id="46" w:author="Johan Bergman" w:date="2016-02-20T16:59:00Z">
              <w:r w:rsidRPr="009316CE" w:rsidDel="00DF0799">
                <w:rPr>
                  <w:rFonts w:eastAsia="MS Mincho"/>
                  <w:lang w:val="en-US" w:eastAsia="ja-JP"/>
                </w:rPr>
                <w:delText>SIB1bis</w:delText>
              </w:r>
            </w:del>
            <w:ins w:id="47" w:author="Johan Bergman" w:date="2016-02-20T16:59:00Z">
              <w:r w:rsidR="00DF0799">
                <w:rPr>
                  <w:rFonts w:eastAsia="MS Mincho"/>
                  <w:lang w:val="en-US" w:eastAsia="ja-JP"/>
                </w:rPr>
                <w:t>SIB1-BR</w:t>
              </w:r>
            </w:ins>
            <w:r w:rsidRPr="009316CE">
              <w:rPr>
                <w:rFonts w:eastAsia="MS Mincho"/>
                <w:lang w:val="en-US" w:eastAsia="ja-JP"/>
              </w:rPr>
              <w:t xml:space="preserve"> (for other transmissions than </w:t>
            </w:r>
            <w:del w:id="48" w:author="Johan Bergman" w:date="2016-02-20T16:59:00Z">
              <w:r w:rsidRPr="009316CE" w:rsidDel="00DF0799">
                <w:rPr>
                  <w:rFonts w:eastAsia="MS Mincho"/>
                  <w:lang w:val="en-US" w:eastAsia="ja-JP"/>
                </w:rPr>
                <w:delText>SIB1bis</w:delText>
              </w:r>
            </w:del>
            <w:ins w:id="49" w:author="Johan Bergman" w:date="2016-02-20T16:59:00Z">
              <w:r w:rsidR="00DF0799">
                <w:rPr>
                  <w:rFonts w:eastAsia="MS Mincho"/>
                  <w:lang w:val="en-US" w:eastAsia="ja-JP"/>
                </w:rPr>
                <w:t>SIB1-BR</w:t>
              </w:r>
            </w:ins>
            <w:r w:rsidRPr="009316CE">
              <w:rPr>
                <w:rFonts w:eastAsia="MS Mincho"/>
                <w:lang w:val="en-US" w:eastAsia="ja-JP"/>
              </w:rPr>
              <w:t>)</w:t>
            </w:r>
          </w:p>
          <w:p w:rsidR="005F60B2" w:rsidRPr="009316CE" w:rsidRDefault="005F60B2" w:rsidP="003B34F7">
            <w:pPr>
              <w:numPr>
                <w:ilvl w:val="1"/>
                <w:numId w:val="65"/>
              </w:numPr>
              <w:rPr>
                <w:rFonts w:eastAsia="MS Mincho"/>
                <w:lang w:val="en-US" w:eastAsia="ja-JP"/>
              </w:rPr>
            </w:pPr>
            <w:r w:rsidRPr="009316CE">
              <w:rPr>
                <w:rFonts w:eastAsia="MS Mincho"/>
                <w:lang w:val="en-US" w:eastAsia="ja-JP"/>
              </w:rPr>
              <w:t xml:space="preserve">UE behavior in case the CFI signaled in </w:t>
            </w:r>
            <w:del w:id="50" w:author="Johan Bergman" w:date="2016-02-20T16:59:00Z">
              <w:r w:rsidRPr="009316CE" w:rsidDel="00DF0799">
                <w:rPr>
                  <w:rFonts w:eastAsia="MS Mincho"/>
                  <w:lang w:val="en-US" w:eastAsia="ja-JP"/>
                </w:rPr>
                <w:delText>SIB1bis</w:delText>
              </w:r>
            </w:del>
            <w:ins w:id="51" w:author="Johan Bergman" w:date="2016-02-20T16:59:00Z">
              <w:r w:rsidR="00DF0799">
                <w:rPr>
                  <w:rFonts w:eastAsia="MS Mincho"/>
                  <w:lang w:val="en-US" w:eastAsia="ja-JP"/>
                </w:rPr>
                <w:t>SIB1-BR</w:t>
              </w:r>
            </w:ins>
            <w:r w:rsidRPr="009316CE">
              <w:rPr>
                <w:rFonts w:eastAsia="MS Mincho"/>
                <w:lang w:val="en-US" w:eastAsia="ja-JP"/>
              </w:rPr>
              <w:t xml:space="preserve"> is smaller than 2 OFDM symbols is up to the UE implementation</w:t>
            </w:r>
          </w:p>
          <w:p w:rsidR="005F60B2" w:rsidRPr="009316CE" w:rsidRDefault="005F60B2" w:rsidP="00FD48D5">
            <w:pPr>
              <w:rPr>
                <w:rFonts w:ascii="Times New Roman" w:hAnsi="Times New Roman"/>
                <w:szCs w:val="20"/>
                <w:lang w:val="en-US" w:eastAsia="ja-JP"/>
              </w:rPr>
            </w:pPr>
          </w:p>
        </w:tc>
      </w:tr>
    </w:tbl>
    <w:p w:rsidR="00187680" w:rsidRPr="00F860EA" w:rsidRDefault="00187680" w:rsidP="00187680">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187680" w:rsidRPr="004F036D" w:rsidTr="004A3AD9">
        <w:tc>
          <w:tcPr>
            <w:tcW w:w="9857" w:type="dxa"/>
            <w:shd w:val="clear" w:color="auto" w:fill="auto"/>
          </w:tcPr>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187680" w:rsidRPr="00187680" w:rsidRDefault="00187680" w:rsidP="003B34F7">
            <w:pPr>
              <w:numPr>
                <w:ilvl w:val="0"/>
                <w:numId w:val="89"/>
              </w:numPr>
              <w:rPr>
                <w:rFonts w:eastAsia="MS Mincho"/>
                <w:szCs w:val="20"/>
                <w:lang w:val="en-US" w:eastAsia="ja-JP"/>
              </w:rPr>
            </w:pPr>
            <w:r w:rsidRPr="00187680">
              <w:rPr>
                <w:rFonts w:eastAsia="MS Mincho"/>
                <w:szCs w:val="20"/>
                <w:lang w:val="en-US" w:eastAsia="ja-JP"/>
              </w:rPr>
              <w:t>Cases for UL retuning to consider:</w:t>
            </w:r>
          </w:p>
          <w:p w:rsidR="00187680" w:rsidRPr="00187680" w:rsidRDefault="00187680" w:rsidP="003B34F7">
            <w:pPr>
              <w:numPr>
                <w:ilvl w:val="1"/>
                <w:numId w:val="89"/>
              </w:numPr>
              <w:rPr>
                <w:rFonts w:eastAsia="MS Mincho"/>
                <w:szCs w:val="20"/>
                <w:lang w:val="en-US" w:eastAsia="ja-JP"/>
              </w:rPr>
            </w:pPr>
            <w:r w:rsidRPr="00187680">
              <w:rPr>
                <w:rFonts w:eastAsia="MS Mincho"/>
                <w:szCs w:val="20"/>
                <w:lang w:val="en-US" w:eastAsia="ja-JP"/>
              </w:rPr>
              <w:t>Case 1: UE retunes from PUSCH narrowband to PUSCH narrowband</w:t>
            </w:r>
          </w:p>
          <w:p w:rsidR="00187680" w:rsidRPr="00187680" w:rsidRDefault="00187680" w:rsidP="003B34F7">
            <w:pPr>
              <w:numPr>
                <w:ilvl w:val="1"/>
                <w:numId w:val="89"/>
              </w:numPr>
              <w:rPr>
                <w:rFonts w:eastAsia="MS Mincho"/>
                <w:szCs w:val="20"/>
                <w:lang w:val="en-US" w:eastAsia="ja-JP"/>
              </w:rPr>
            </w:pPr>
            <w:r w:rsidRPr="00187680">
              <w:rPr>
                <w:rFonts w:eastAsia="MS Mincho"/>
                <w:szCs w:val="20"/>
                <w:lang w:val="en-US" w:eastAsia="ja-JP"/>
              </w:rPr>
              <w:t>Case 2: UE retunes from PUCCH narrowband to PUCCH narrowband</w:t>
            </w:r>
          </w:p>
          <w:p w:rsidR="00187680" w:rsidRPr="00187680" w:rsidRDefault="00187680" w:rsidP="003B34F7">
            <w:pPr>
              <w:numPr>
                <w:ilvl w:val="1"/>
                <w:numId w:val="89"/>
              </w:numPr>
              <w:rPr>
                <w:rFonts w:eastAsia="MS Mincho"/>
                <w:szCs w:val="20"/>
                <w:lang w:val="en-US" w:eastAsia="ja-JP"/>
              </w:rPr>
            </w:pPr>
            <w:r w:rsidRPr="00187680">
              <w:rPr>
                <w:rFonts w:eastAsia="MS Mincho"/>
                <w:szCs w:val="20"/>
                <w:lang w:val="en-US" w:eastAsia="ja-JP"/>
              </w:rPr>
              <w:t>Case 3: UE retunes from PUCCH narrowband to PUSCH narrowband</w:t>
            </w:r>
          </w:p>
          <w:p w:rsidR="00187680" w:rsidRPr="00187680" w:rsidRDefault="00187680" w:rsidP="003B34F7">
            <w:pPr>
              <w:numPr>
                <w:ilvl w:val="1"/>
                <w:numId w:val="89"/>
              </w:numPr>
              <w:rPr>
                <w:rFonts w:eastAsia="MS Mincho"/>
                <w:szCs w:val="20"/>
                <w:lang w:val="en-US" w:eastAsia="ja-JP"/>
              </w:rPr>
            </w:pPr>
            <w:r w:rsidRPr="00187680">
              <w:rPr>
                <w:rFonts w:eastAsia="MS Mincho"/>
                <w:szCs w:val="20"/>
                <w:lang w:val="en-US" w:eastAsia="ja-JP"/>
              </w:rPr>
              <w:t>Case 4: UE retunes from PUSCH narrowband to PUCCH narrowband</w:t>
            </w:r>
          </w:p>
          <w:p w:rsidR="00187680" w:rsidRPr="00187680" w:rsidRDefault="00187680" w:rsidP="003B34F7">
            <w:pPr>
              <w:numPr>
                <w:ilvl w:val="1"/>
                <w:numId w:val="89"/>
              </w:numPr>
              <w:rPr>
                <w:rFonts w:eastAsia="MS Mincho"/>
                <w:szCs w:val="20"/>
                <w:lang w:val="en-US" w:eastAsia="ja-JP"/>
              </w:rPr>
            </w:pPr>
            <w:r w:rsidRPr="00187680">
              <w:rPr>
                <w:rFonts w:eastAsia="MS Mincho"/>
                <w:szCs w:val="20"/>
                <w:lang w:val="en-US" w:eastAsia="ja-JP"/>
              </w:rPr>
              <w:t>Case 5: UE retunes from PRACH narrowband to PRACH narrowband</w:t>
            </w:r>
          </w:p>
          <w:p w:rsidR="00187680" w:rsidRPr="00187680" w:rsidRDefault="00187680" w:rsidP="003B34F7">
            <w:pPr>
              <w:numPr>
                <w:ilvl w:val="0"/>
                <w:numId w:val="89"/>
              </w:numPr>
              <w:rPr>
                <w:rFonts w:eastAsia="MS Mincho"/>
                <w:szCs w:val="20"/>
                <w:lang w:val="en-US" w:eastAsia="ja-JP"/>
              </w:rPr>
            </w:pPr>
            <w:r w:rsidRPr="00187680">
              <w:rPr>
                <w:rFonts w:eastAsia="MS Mincho"/>
                <w:szCs w:val="20"/>
                <w:lang w:val="en-US" w:eastAsia="ja-JP"/>
              </w:rPr>
              <w:t>Options for how to define the UL retuning gap:</w:t>
            </w:r>
          </w:p>
          <w:p w:rsidR="00187680" w:rsidRPr="00187680" w:rsidRDefault="00187680" w:rsidP="003B34F7">
            <w:pPr>
              <w:numPr>
                <w:ilvl w:val="1"/>
                <w:numId w:val="89"/>
              </w:numPr>
              <w:rPr>
                <w:rFonts w:eastAsia="MS Mincho"/>
                <w:szCs w:val="20"/>
                <w:lang w:val="en-US" w:eastAsia="ja-JP"/>
              </w:rPr>
            </w:pPr>
            <w:r w:rsidRPr="00187680">
              <w:rPr>
                <w:rFonts w:eastAsia="MS Mincho"/>
                <w:szCs w:val="20"/>
                <w:lang w:val="en-US" w:eastAsia="ja-JP"/>
              </w:rPr>
              <w:t>Option A: Last two symbols of the earlier subframe</w:t>
            </w:r>
          </w:p>
          <w:p w:rsidR="00187680" w:rsidRPr="00187680" w:rsidRDefault="00187680" w:rsidP="003B34F7">
            <w:pPr>
              <w:numPr>
                <w:ilvl w:val="1"/>
                <w:numId w:val="89"/>
              </w:numPr>
              <w:rPr>
                <w:rFonts w:eastAsia="MS Mincho"/>
                <w:szCs w:val="20"/>
                <w:lang w:val="en-US" w:eastAsia="ja-JP"/>
              </w:rPr>
            </w:pPr>
            <w:r w:rsidRPr="00187680">
              <w:rPr>
                <w:rFonts w:eastAsia="MS Mincho"/>
                <w:szCs w:val="20"/>
                <w:lang w:val="en-US" w:eastAsia="ja-JP"/>
              </w:rPr>
              <w:t>Option B: Last symbol of the earlier subframe + first symbol of the later subframe</w:t>
            </w:r>
          </w:p>
          <w:p w:rsidR="00187680" w:rsidRPr="00187680" w:rsidRDefault="00187680" w:rsidP="003B34F7">
            <w:pPr>
              <w:numPr>
                <w:ilvl w:val="1"/>
                <w:numId w:val="89"/>
              </w:numPr>
              <w:rPr>
                <w:rFonts w:eastAsia="MS Mincho"/>
                <w:szCs w:val="20"/>
                <w:lang w:val="en-US" w:eastAsia="ja-JP"/>
              </w:rPr>
            </w:pPr>
            <w:r w:rsidRPr="00187680">
              <w:rPr>
                <w:rFonts w:eastAsia="MS Mincho"/>
                <w:szCs w:val="20"/>
                <w:lang w:val="en-US" w:eastAsia="ja-JP"/>
              </w:rPr>
              <w:t xml:space="preserve">Option C: Guard subframe (not needed according to results in </w:t>
            </w:r>
            <w:hyperlink r:id="rId15" w:history="1">
              <w:r w:rsidRPr="00811E79">
                <w:rPr>
                  <w:rStyle w:val="Hyperlink"/>
                  <w:rFonts w:eastAsia="MS Mincho"/>
                  <w:szCs w:val="20"/>
                  <w:lang w:val="en-US" w:eastAsia="ja-JP"/>
                </w:rPr>
                <w:t>R1-157472</w:t>
              </w:r>
            </w:hyperlink>
            <w:r w:rsidRPr="00187680">
              <w:rPr>
                <w:rFonts w:eastAsia="MS Mincho"/>
                <w:szCs w:val="20"/>
                <w:lang w:val="en-US" w:eastAsia="ja-JP"/>
              </w:rPr>
              <w:t>)</w:t>
            </w:r>
          </w:p>
          <w:p w:rsidR="00187680" w:rsidRPr="00187680" w:rsidRDefault="00187680" w:rsidP="003B34F7">
            <w:pPr>
              <w:numPr>
                <w:ilvl w:val="1"/>
                <w:numId w:val="89"/>
              </w:numPr>
              <w:rPr>
                <w:rFonts w:eastAsia="MS Mincho"/>
                <w:szCs w:val="20"/>
                <w:lang w:val="en-US" w:eastAsia="ja-JP"/>
              </w:rPr>
            </w:pPr>
            <w:r w:rsidRPr="00187680">
              <w:rPr>
                <w:rFonts w:eastAsia="MS Mincho"/>
                <w:szCs w:val="20"/>
                <w:lang w:val="en-US" w:eastAsia="ja-JP"/>
              </w:rPr>
              <w:t>Option D: First two symbols of the later subframe</w:t>
            </w:r>
          </w:p>
          <w:p w:rsidR="00187680" w:rsidRPr="00187680" w:rsidRDefault="00187680" w:rsidP="003B34F7">
            <w:pPr>
              <w:numPr>
                <w:ilvl w:val="0"/>
                <w:numId w:val="89"/>
              </w:numPr>
              <w:rPr>
                <w:rFonts w:eastAsia="MS Mincho"/>
                <w:szCs w:val="20"/>
                <w:lang w:val="en-US" w:eastAsia="ja-JP"/>
              </w:rPr>
            </w:pPr>
            <w:r w:rsidRPr="00187680">
              <w:rPr>
                <w:rFonts w:eastAsia="MS Mincho"/>
                <w:szCs w:val="20"/>
                <w:lang w:val="en-US" w:eastAsia="ja-JP"/>
              </w:rPr>
              <w:t>Agree on the following:</w:t>
            </w:r>
          </w:p>
          <w:p w:rsidR="00187680" w:rsidRPr="00187680" w:rsidRDefault="00187680" w:rsidP="003B34F7">
            <w:pPr>
              <w:numPr>
                <w:ilvl w:val="1"/>
                <w:numId w:val="89"/>
              </w:numPr>
              <w:rPr>
                <w:rFonts w:eastAsia="MS Mincho"/>
                <w:szCs w:val="20"/>
                <w:lang w:val="en-US" w:eastAsia="ja-JP"/>
              </w:rPr>
            </w:pPr>
            <w:r w:rsidRPr="00187680">
              <w:rPr>
                <w:rFonts w:eastAsia="MS Mincho"/>
                <w:szCs w:val="20"/>
                <w:lang w:val="en-US" w:eastAsia="ja-JP"/>
              </w:rPr>
              <w:t>Case 1: Option B</w:t>
            </w:r>
          </w:p>
          <w:p w:rsidR="00187680" w:rsidRPr="00187680" w:rsidRDefault="00187680" w:rsidP="003B34F7">
            <w:pPr>
              <w:numPr>
                <w:ilvl w:val="1"/>
                <w:numId w:val="89"/>
              </w:numPr>
              <w:rPr>
                <w:rFonts w:eastAsia="MS Mincho"/>
                <w:szCs w:val="20"/>
                <w:lang w:val="en-US" w:eastAsia="ja-JP"/>
              </w:rPr>
            </w:pPr>
            <w:r w:rsidRPr="00187680">
              <w:rPr>
                <w:rFonts w:eastAsia="MS Mincho"/>
                <w:szCs w:val="20"/>
                <w:lang w:val="en-US" w:eastAsia="ja-JP"/>
              </w:rPr>
              <w:t>Case 2: Option B</w:t>
            </w:r>
          </w:p>
          <w:p w:rsidR="00187680" w:rsidRPr="00187680" w:rsidRDefault="00187680" w:rsidP="003B34F7">
            <w:pPr>
              <w:numPr>
                <w:ilvl w:val="1"/>
                <w:numId w:val="89"/>
              </w:numPr>
              <w:rPr>
                <w:rFonts w:eastAsia="MS Mincho"/>
                <w:szCs w:val="20"/>
                <w:lang w:val="en-US" w:eastAsia="ja-JP"/>
              </w:rPr>
            </w:pPr>
            <w:r w:rsidRPr="00187680">
              <w:rPr>
                <w:rFonts w:eastAsia="MS Mincho"/>
                <w:szCs w:val="20"/>
                <w:lang w:val="en-US" w:eastAsia="ja-JP"/>
              </w:rPr>
              <w:t>Case 3: Option D</w:t>
            </w:r>
          </w:p>
          <w:p w:rsidR="00187680" w:rsidRPr="00187680" w:rsidRDefault="00187680" w:rsidP="003B34F7">
            <w:pPr>
              <w:numPr>
                <w:ilvl w:val="1"/>
                <w:numId w:val="89"/>
              </w:numPr>
              <w:rPr>
                <w:rFonts w:eastAsia="MS Mincho"/>
                <w:szCs w:val="20"/>
                <w:lang w:val="en-US" w:eastAsia="ja-JP"/>
              </w:rPr>
            </w:pPr>
            <w:r w:rsidRPr="00187680">
              <w:rPr>
                <w:rFonts w:eastAsia="MS Mincho"/>
                <w:szCs w:val="20"/>
                <w:lang w:val="en-US" w:eastAsia="ja-JP"/>
              </w:rPr>
              <w:t xml:space="preserve">Case 4: Option A </w:t>
            </w:r>
          </w:p>
          <w:p w:rsidR="00187680" w:rsidRPr="00187680" w:rsidRDefault="00187680" w:rsidP="003B34F7">
            <w:pPr>
              <w:numPr>
                <w:ilvl w:val="1"/>
                <w:numId w:val="89"/>
              </w:numPr>
              <w:rPr>
                <w:rFonts w:eastAsia="MS Mincho"/>
                <w:szCs w:val="20"/>
                <w:lang w:val="en-US" w:eastAsia="ja-JP"/>
              </w:rPr>
            </w:pPr>
            <w:r w:rsidRPr="00187680">
              <w:rPr>
                <w:rFonts w:eastAsia="MS Mincho"/>
                <w:szCs w:val="20"/>
                <w:lang w:val="en-US" w:eastAsia="ja-JP"/>
              </w:rPr>
              <w:t>Case 5: up to the UE implementation</w:t>
            </w:r>
          </w:p>
          <w:p w:rsidR="00187680" w:rsidRPr="004F036D" w:rsidRDefault="00187680" w:rsidP="004A3AD9">
            <w:pPr>
              <w:ind w:left="0" w:firstLine="0"/>
              <w:rPr>
                <w:rFonts w:ascii="Times New Roman" w:eastAsia="MS Mincho" w:hAnsi="Times New Roman"/>
                <w:szCs w:val="20"/>
                <w:lang w:val="en-US"/>
              </w:rPr>
            </w:pPr>
          </w:p>
        </w:tc>
      </w:tr>
    </w:tbl>
    <w:p w:rsidR="00BF1146" w:rsidRDefault="00BF1146" w:rsidP="00BF1146">
      <w:pPr>
        <w:ind w:left="0" w:firstLine="0"/>
        <w:rPr>
          <w:ins w:id="52" w:author="Johan Bergman" w:date="2016-02-20T14:53:00Z"/>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BF1146" w:rsidRPr="009316CE" w:rsidTr="00343292">
        <w:trPr>
          <w:ins w:id="53" w:author="Johan Bergman" w:date="2016-02-20T14:53:00Z"/>
        </w:trPr>
        <w:tc>
          <w:tcPr>
            <w:tcW w:w="9781" w:type="dxa"/>
            <w:shd w:val="clear" w:color="auto" w:fill="auto"/>
          </w:tcPr>
          <w:p w:rsidR="00BF1146" w:rsidRPr="00825D7F" w:rsidRDefault="00BF1146" w:rsidP="00BF1146">
            <w:pPr>
              <w:rPr>
                <w:ins w:id="54" w:author="Johan Bergman" w:date="2016-02-20T14:53:00Z"/>
                <w:szCs w:val="20"/>
                <w:lang w:eastAsia="x-none"/>
              </w:rPr>
            </w:pPr>
            <w:ins w:id="55" w:author="Johan Bergman" w:date="2016-02-20T14:53:00Z">
              <w:r>
                <w:rPr>
                  <w:szCs w:val="20"/>
                  <w:highlight w:val="green"/>
                  <w:lang w:eastAsia="x-none"/>
                </w:rPr>
                <w:t>RAN1#84 agreement</w:t>
              </w:r>
              <w:r w:rsidRPr="00825D7F">
                <w:rPr>
                  <w:szCs w:val="20"/>
                  <w:highlight w:val="green"/>
                  <w:lang w:eastAsia="x-none"/>
                </w:rPr>
                <w:t>:</w:t>
              </w:r>
            </w:ins>
          </w:p>
          <w:p w:rsidR="00BF1146" w:rsidRPr="000C32A1" w:rsidRDefault="00BF1146" w:rsidP="003B34F7">
            <w:pPr>
              <w:numPr>
                <w:ilvl w:val="0"/>
                <w:numId w:val="184"/>
              </w:numPr>
              <w:rPr>
                <w:ins w:id="56" w:author="Johan Bergman" w:date="2016-02-20T14:53:00Z"/>
                <w:lang w:val="en-US"/>
              </w:rPr>
            </w:pPr>
            <w:ins w:id="57" w:author="Johan Bergman" w:date="2016-02-20T14:53:00Z">
              <w:r w:rsidRPr="000C32A1">
                <w:rPr>
                  <w:szCs w:val="20"/>
                  <w:lang w:eastAsia="x-none"/>
                </w:rPr>
                <w:lastRenderedPageBreak/>
                <w:t>For PUCCH 2/2a, UL retuning gaps are generated by puncturing of the affected SC-FDMA symbols: last symbol and first symbol of the prior and the latter subframe respectively.</w:t>
              </w:r>
            </w:ins>
          </w:p>
          <w:p w:rsidR="00BF1146" w:rsidRPr="000C32A1" w:rsidRDefault="00BF1146" w:rsidP="00BF1146">
            <w:pPr>
              <w:rPr>
                <w:ins w:id="58" w:author="Johan Bergman" w:date="2016-02-20T14:53:00Z"/>
                <w:lang w:val="en-US"/>
              </w:rPr>
            </w:pPr>
          </w:p>
          <w:p w:rsidR="00BF1146" w:rsidRPr="00825D7F" w:rsidRDefault="00BF1146" w:rsidP="00BF1146">
            <w:pPr>
              <w:ind w:left="0" w:firstLine="0"/>
              <w:rPr>
                <w:ins w:id="59" w:author="Johan Bergman" w:date="2016-02-20T14:53:00Z"/>
                <w:szCs w:val="20"/>
              </w:rPr>
            </w:pPr>
            <w:ins w:id="60" w:author="Johan Bergman" w:date="2016-02-20T14:53:00Z">
              <w:r>
                <w:rPr>
                  <w:szCs w:val="20"/>
                  <w:highlight w:val="green"/>
                </w:rPr>
                <w:t>RAN1#84 agreement</w:t>
              </w:r>
              <w:r w:rsidRPr="00825D7F">
                <w:rPr>
                  <w:szCs w:val="20"/>
                </w:rPr>
                <w:t>:</w:t>
              </w:r>
            </w:ins>
          </w:p>
          <w:p w:rsidR="00BF1146" w:rsidRDefault="00BF1146" w:rsidP="003B34F7">
            <w:pPr>
              <w:numPr>
                <w:ilvl w:val="0"/>
                <w:numId w:val="184"/>
              </w:numPr>
              <w:rPr>
                <w:ins w:id="61" w:author="Johan Bergman" w:date="2016-02-20T14:53:00Z"/>
                <w:lang w:val="en-US"/>
              </w:rPr>
            </w:pPr>
            <w:ins w:id="62" w:author="Johan Bergman" w:date="2016-02-20T14:53:00Z">
              <w:r w:rsidRPr="000C32A1">
                <w:rPr>
                  <w:szCs w:val="20"/>
                  <w:lang w:eastAsia="x-none"/>
                </w:rPr>
                <w:t>For CE Mode B, the guard period is created by puncturing the affected SC-FDMA symbol(s) of PUSCH.</w:t>
              </w:r>
            </w:ins>
          </w:p>
          <w:p w:rsidR="00BF1146" w:rsidRPr="000C32A1" w:rsidRDefault="00BF1146" w:rsidP="003B34F7">
            <w:pPr>
              <w:numPr>
                <w:ilvl w:val="0"/>
                <w:numId w:val="184"/>
              </w:numPr>
              <w:rPr>
                <w:ins w:id="63" w:author="Johan Bergman" w:date="2016-02-20T14:53:00Z"/>
                <w:lang w:val="en-US"/>
              </w:rPr>
            </w:pPr>
            <w:ins w:id="64" w:author="Johan Bergman" w:date="2016-02-20T14:53:00Z">
              <w:r w:rsidRPr="00CB252E">
                <w:rPr>
                  <w:lang w:eastAsia="x-none"/>
                </w:rPr>
                <w:t>For CE Mode A, the guard period is created by rate matching PUSCH around the affected SC-FDMA symbol(s).</w:t>
              </w:r>
            </w:ins>
          </w:p>
          <w:p w:rsidR="00BF1146" w:rsidRPr="000C32A1" w:rsidRDefault="00BF1146" w:rsidP="00BF1146">
            <w:pPr>
              <w:rPr>
                <w:ins w:id="65" w:author="Johan Bergman" w:date="2016-02-20T14:53:00Z"/>
                <w:lang w:val="en-US"/>
              </w:rPr>
            </w:pPr>
          </w:p>
          <w:p w:rsidR="00BF1146" w:rsidRPr="002905D5" w:rsidRDefault="00BF1146" w:rsidP="00BF1146">
            <w:pPr>
              <w:ind w:left="0" w:firstLine="0"/>
              <w:rPr>
                <w:ins w:id="66" w:author="Johan Bergman" w:date="2016-02-20T14:53:00Z"/>
                <w:szCs w:val="20"/>
              </w:rPr>
            </w:pPr>
            <w:ins w:id="67" w:author="Johan Bergman" w:date="2016-02-20T14:53:00Z">
              <w:r>
                <w:rPr>
                  <w:szCs w:val="20"/>
                  <w:highlight w:val="green"/>
                </w:rPr>
                <w:t>RAN1#84 agreement</w:t>
              </w:r>
              <w:r w:rsidRPr="002905D5">
                <w:rPr>
                  <w:szCs w:val="20"/>
                  <w:highlight w:val="green"/>
                </w:rPr>
                <w:t>:</w:t>
              </w:r>
            </w:ins>
          </w:p>
          <w:p w:rsidR="00BF1146" w:rsidRPr="000C32A1" w:rsidRDefault="00BF1146" w:rsidP="003B34F7">
            <w:pPr>
              <w:numPr>
                <w:ilvl w:val="0"/>
                <w:numId w:val="184"/>
              </w:numPr>
              <w:rPr>
                <w:ins w:id="68" w:author="Johan Bergman" w:date="2016-02-20T14:53:00Z"/>
                <w:lang w:val="en-US"/>
              </w:rPr>
            </w:pPr>
            <w:ins w:id="69" w:author="Johan Bergman" w:date="2016-02-20T14:53:00Z">
              <w:r w:rsidRPr="000C32A1">
                <w:rPr>
                  <w:szCs w:val="20"/>
                  <w:lang w:eastAsia="x-none"/>
                </w:rPr>
                <w:t xml:space="preserve">Shortening of PUCCH 1/1a/1b in the first slot of a subframe is realized by using </w:t>
              </w:r>
            </w:ins>
            <w:ins w:id="70" w:author="Johan Bergman" w:date="2016-02-20T14:53:00Z">
              <w:r w:rsidRPr="002905D5">
                <w:rPr>
                  <w:rFonts w:eastAsia="MS Mincho"/>
                  <w:position w:val="-10"/>
                  <w:szCs w:val="20"/>
                </w:rPr>
                <w:object w:dxaOrig="1040" w:dyaOrig="340">
                  <v:shape id="_x0000_i1027" type="#_x0000_t75" style="width:51.6pt;height:17.4pt" o:ole="">
                    <v:imagedata r:id="rId16" o:title=""/>
                  </v:shape>
                  <o:OLEObject Type="Embed" ProgID="Equation.3" ShapeID="_x0000_i1027" DrawAspect="Content" ObjectID="_1517494517" r:id="rId17"/>
                </w:object>
              </w:r>
            </w:ins>
            <w:ins w:id="71" w:author="Johan Bergman" w:date="2016-02-20T14:53:00Z">
              <w:r w:rsidRPr="000C32A1">
                <w:rPr>
                  <w:szCs w:val="20"/>
                  <w:lang w:eastAsia="x-none"/>
                </w:rPr>
                <w:t xml:space="preserve"> in the first slot with PUCCH 1/1a/1b resource mapping from symbols 1 through 6 in the first slot while maintaining the existing PUCCH 1/1a/1b DM-RS locations.</w:t>
              </w:r>
            </w:ins>
          </w:p>
          <w:p w:rsidR="00BF1146" w:rsidRPr="004A3700" w:rsidRDefault="00BF1146" w:rsidP="00343292">
            <w:pPr>
              <w:rPr>
                <w:ins w:id="72" w:author="Johan Bergman" w:date="2016-02-20T14:53:00Z"/>
                <w:rFonts w:ascii="Times New Roman" w:hAnsi="Times New Roman"/>
                <w:szCs w:val="20"/>
                <w:lang w:val="en-US" w:eastAsia="ja-JP"/>
              </w:rPr>
            </w:pPr>
          </w:p>
        </w:tc>
      </w:tr>
    </w:tbl>
    <w:p w:rsidR="00187680" w:rsidRPr="00375748" w:rsidRDefault="00187680" w:rsidP="00B56541">
      <w:pPr>
        <w:tabs>
          <w:tab w:val="left" w:pos="567"/>
        </w:tabs>
        <w:snapToGrid w:val="0"/>
        <w:rPr>
          <w:rFonts w:ascii="Times New Roman" w:hAnsi="Times New Roman"/>
          <w:szCs w:val="20"/>
          <w:lang w:val="en-US"/>
        </w:rPr>
      </w:pPr>
    </w:p>
    <w:p w:rsidR="00B4453F" w:rsidRDefault="00B4453F" w:rsidP="00B4453F">
      <w:pPr>
        <w:pStyle w:val="Heading1"/>
        <w:keepLines/>
        <w:pBdr>
          <w:top w:val="single" w:sz="12" w:space="3" w:color="auto"/>
        </w:pBdr>
        <w:overflowPunct w:val="0"/>
        <w:autoSpaceDE w:val="0"/>
        <w:autoSpaceDN w:val="0"/>
        <w:adjustRightInd w:val="0"/>
        <w:spacing w:after="180"/>
        <w:textAlignment w:val="baseline"/>
        <w:rPr>
          <w:lang w:val="en-US"/>
        </w:rPr>
      </w:pPr>
      <w:bookmarkStart w:id="73" w:name="_Toc443751511"/>
      <w:r>
        <w:rPr>
          <w:lang w:val="en-US"/>
        </w:rPr>
        <w:t>Frequency hopping</w:t>
      </w:r>
      <w:bookmarkEnd w:id="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B4453F" w:rsidRPr="004F036D" w:rsidTr="00FD48D5">
        <w:tc>
          <w:tcPr>
            <w:tcW w:w="9857" w:type="dxa"/>
            <w:shd w:val="clear" w:color="auto" w:fill="auto"/>
          </w:tcPr>
          <w:p w:rsidR="00B4453F" w:rsidRPr="004F036D" w:rsidRDefault="00B4453F" w:rsidP="00B4453F">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RAN1#80bis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B4453F" w:rsidRPr="00F23D4B" w:rsidRDefault="00B4453F" w:rsidP="009C4B71">
            <w:pPr>
              <w:numPr>
                <w:ilvl w:val="0"/>
                <w:numId w:val="25"/>
              </w:numPr>
              <w:tabs>
                <w:tab w:val="clear" w:pos="720"/>
                <w:tab w:val="num" w:pos="520"/>
              </w:tabs>
              <w:rPr>
                <w:rFonts w:ascii="Times New Roman" w:eastAsia="MS Mincho" w:hAnsi="Times New Roman"/>
                <w:szCs w:val="20"/>
                <w:lang w:val="en-US"/>
              </w:rPr>
            </w:pPr>
            <w:r w:rsidRPr="00F23D4B">
              <w:rPr>
                <w:rFonts w:ascii="Times New Roman" w:eastAsia="MS Mincho" w:hAnsi="Times New Roman"/>
                <w:szCs w:val="20"/>
                <w:lang w:val="en-US"/>
              </w:rPr>
              <w:t>Frequency hopping over the system bandwidth is not used for at least</w:t>
            </w:r>
          </w:p>
          <w:p w:rsidR="00B4453F" w:rsidRPr="00F23D4B" w:rsidRDefault="00B4453F" w:rsidP="009C4B71">
            <w:pPr>
              <w:numPr>
                <w:ilvl w:val="1"/>
                <w:numId w:val="25"/>
              </w:numPr>
              <w:tabs>
                <w:tab w:val="clear" w:pos="1440"/>
                <w:tab w:val="num" w:pos="1240"/>
              </w:tabs>
              <w:rPr>
                <w:rFonts w:ascii="Times New Roman" w:eastAsia="MS Mincho" w:hAnsi="Times New Roman"/>
                <w:szCs w:val="20"/>
                <w:lang w:val="en-US"/>
              </w:rPr>
            </w:pPr>
            <w:r w:rsidRPr="00F23D4B">
              <w:rPr>
                <w:rFonts w:ascii="Times New Roman" w:eastAsia="MS Mincho" w:hAnsi="Times New Roman"/>
                <w:szCs w:val="20"/>
                <w:lang w:val="en-US"/>
              </w:rPr>
              <w:t>PSS/SSS</w:t>
            </w:r>
          </w:p>
          <w:p w:rsidR="00B4453F" w:rsidRPr="00F23D4B" w:rsidRDefault="00B4453F" w:rsidP="009C4B71">
            <w:pPr>
              <w:numPr>
                <w:ilvl w:val="1"/>
                <w:numId w:val="25"/>
              </w:numPr>
              <w:tabs>
                <w:tab w:val="clear" w:pos="1440"/>
                <w:tab w:val="num" w:pos="1240"/>
              </w:tabs>
              <w:rPr>
                <w:rFonts w:ascii="Times New Roman" w:eastAsia="MS Mincho" w:hAnsi="Times New Roman"/>
                <w:szCs w:val="20"/>
                <w:lang w:val="en-US"/>
              </w:rPr>
            </w:pPr>
            <w:r w:rsidRPr="00F23D4B">
              <w:rPr>
                <w:rFonts w:ascii="Times New Roman" w:eastAsia="MS Mincho" w:hAnsi="Times New Roman"/>
                <w:szCs w:val="20"/>
                <w:lang w:val="en-US"/>
              </w:rPr>
              <w:t>PBCH</w:t>
            </w:r>
          </w:p>
          <w:p w:rsidR="00B4453F" w:rsidRPr="00F23D4B" w:rsidRDefault="00B4453F" w:rsidP="009C4B71">
            <w:pPr>
              <w:numPr>
                <w:ilvl w:val="0"/>
                <w:numId w:val="25"/>
              </w:numPr>
              <w:tabs>
                <w:tab w:val="clear" w:pos="720"/>
                <w:tab w:val="num" w:pos="520"/>
              </w:tabs>
              <w:rPr>
                <w:rFonts w:ascii="Times New Roman" w:eastAsia="MS Mincho" w:hAnsi="Times New Roman"/>
                <w:szCs w:val="20"/>
                <w:lang w:val="en-US"/>
              </w:rPr>
            </w:pPr>
            <w:r w:rsidRPr="00F23D4B">
              <w:rPr>
                <w:rFonts w:ascii="Times New Roman" w:eastAsia="MS Mincho" w:hAnsi="Times New Roman"/>
                <w:szCs w:val="20"/>
                <w:lang w:val="en-US"/>
              </w:rPr>
              <w:t>Hopping pattern between narrowbands is supported</w:t>
            </w:r>
          </w:p>
          <w:p w:rsidR="00B3276D" w:rsidRDefault="00B3276D" w:rsidP="00FD48D5">
            <w:pPr>
              <w:rPr>
                <w:rFonts w:ascii="Times New Roman" w:eastAsia="MS Mincho" w:hAnsi="Times New Roman"/>
                <w:szCs w:val="20"/>
                <w:lang w:val="en-US"/>
              </w:rPr>
            </w:pPr>
          </w:p>
          <w:p w:rsidR="00A9333B" w:rsidRPr="004F036D" w:rsidRDefault="00A9333B" w:rsidP="00A9333B">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RAN1#80bis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A9333B" w:rsidRPr="00F23D4B" w:rsidRDefault="00A9333B" w:rsidP="009C4B71">
            <w:pPr>
              <w:numPr>
                <w:ilvl w:val="0"/>
                <w:numId w:val="26"/>
              </w:numPr>
              <w:tabs>
                <w:tab w:val="clear" w:pos="720"/>
              </w:tabs>
              <w:ind w:left="540" w:hanging="180"/>
              <w:rPr>
                <w:rFonts w:ascii="Times New Roman" w:eastAsia="MS Mincho" w:hAnsi="Times New Roman"/>
                <w:szCs w:val="20"/>
                <w:lang w:val="en-US"/>
              </w:rPr>
            </w:pPr>
            <w:r w:rsidRPr="00F23D4B">
              <w:rPr>
                <w:rFonts w:ascii="Times New Roman" w:eastAsia="MS Mincho" w:hAnsi="Times New Roman"/>
                <w:szCs w:val="20"/>
                <w:lang w:val="en-US"/>
              </w:rPr>
              <w:t xml:space="preserve">For </w:t>
            </w:r>
            <w:del w:id="74" w:author="Johan Bergman" w:date="2016-02-20T16:56:00Z">
              <w:r w:rsidR="00247CB3" w:rsidDel="00DF0799">
                <w:rPr>
                  <w:rFonts w:ascii="Times New Roman" w:eastAsia="MS Mincho" w:hAnsi="Times New Roman"/>
                  <w:szCs w:val="20"/>
                  <w:lang w:val="en-US"/>
                </w:rPr>
                <w:delText>M-PDCCH</w:delText>
              </w:r>
            </w:del>
            <w:ins w:id="75" w:author="Johan Bergman" w:date="2016-02-20T16:56:00Z">
              <w:r w:rsidR="00DF0799">
                <w:rPr>
                  <w:rFonts w:ascii="Times New Roman" w:eastAsia="MS Mincho" w:hAnsi="Times New Roman"/>
                  <w:szCs w:val="20"/>
                  <w:lang w:val="en-US"/>
                </w:rPr>
                <w:t>MPDCCH</w:t>
              </w:r>
            </w:ins>
            <w:r w:rsidRPr="00F23D4B">
              <w:rPr>
                <w:rFonts w:ascii="Times New Roman" w:eastAsia="MS Mincho" w:hAnsi="Times New Roman"/>
                <w:szCs w:val="20"/>
                <w:lang w:val="en-US"/>
              </w:rPr>
              <w:t xml:space="preserve"> repetition for Rel-13 low-complexity MTC UEs in enhanced co</w:t>
            </w:r>
            <w:r w:rsidR="00863149">
              <w:rPr>
                <w:rFonts w:ascii="Times New Roman" w:eastAsia="MS Mincho" w:hAnsi="Times New Roman"/>
                <w:szCs w:val="20"/>
                <w:lang w:val="en-US"/>
              </w:rPr>
              <w:t>verage, the following technique is</w:t>
            </w:r>
            <w:r w:rsidRPr="00F23D4B">
              <w:rPr>
                <w:rFonts w:ascii="Times New Roman" w:eastAsia="MS Mincho" w:hAnsi="Times New Roman"/>
                <w:szCs w:val="20"/>
                <w:lang w:val="en-US"/>
              </w:rPr>
              <w:t xml:space="preserve"> supported</w:t>
            </w:r>
          </w:p>
          <w:p w:rsidR="00A9333B" w:rsidRPr="00F23D4B" w:rsidRDefault="00A9333B" w:rsidP="009C4B71">
            <w:pPr>
              <w:numPr>
                <w:ilvl w:val="1"/>
                <w:numId w:val="26"/>
              </w:numPr>
              <w:tabs>
                <w:tab w:val="clear" w:pos="1440"/>
              </w:tabs>
              <w:rPr>
                <w:rFonts w:ascii="Times New Roman" w:eastAsia="MS Mincho" w:hAnsi="Times New Roman"/>
                <w:szCs w:val="20"/>
                <w:lang w:val="en-US"/>
              </w:rPr>
            </w:pPr>
            <w:r w:rsidRPr="00F23D4B">
              <w:rPr>
                <w:rFonts w:ascii="Times New Roman" w:eastAsia="MS Mincho" w:hAnsi="Times New Roman"/>
                <w:szCs w:val="20"/>
                <w:lang w:val="en-US"/>
              </w:rPr>
              <w:t>Frequency hopping is supported over the system BW</w:t>
            </w:r>
          </w:p>
          <w:p w:rsidR="00A9333B" w:rsidRPr="00F23D4B" w:rsidRDefault="00A9333B" w:rsidP="009C4B71">
            <w:pPr>
              <w:numPr>
                <w:ilvl w:val="2"/>
                <w:numId w:val="26"/>
              </w:numPr>
              <w:tabs>
                <w:tab w:val="clear" w:pos="2160"/>
              </w:tabs>
              <w:rPr>
                <w:rFonts w:ascii="Times New Roman" w:eastAsia="MS Mincho" w:hAnsi="Times New Roman"/>
                <w:szCs w:val="20"/>
                <w:lang w:val="en-US"/>
              </w:rPr>
            </w:pPr>
            <w:r w:rsidRPr="00F23D4B">
              <w:rPr>
                <w:rFonts w:ascii="Times New Roman" w:eastAsia="MS Mincho" w:hAnsi="Times New Roman"/>
                <w:szCs w:val="20"/>
                <w:lang w:val="en-US"/>
              </w:rPr>
              <w:t>If/when frequency hopping is applied, frequency location is switched according to a pattern every Y consecutive subframes, where Y is equal to or larger than X, assuming re-tuning time is included in Y</w:t>
            </w:r>
          </w:p>
          <w:p w:rsidR="00A9333B" w:rsidRDefault="00A9333B" w:rsidP="00FD48D5">
            <w:pPr>
              <w:rPr>
                <w:rFonts w:ascii="Times New Roman" w:eastAsia="MS Mincho" w:hAnsi="Times New Roman"/>
                <w:szCs w:val="20"/>
                <w:lang w:val="en-US"/>
              </w:rPr>
            </w:pPr>
          </w:p>
          <w:p w:rsidR="00863149" w:rsidRPr="004F036D" w:rsidRDefault="00863149" w:rsidP="00863149">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863149" w:rsidRPr="00C93486" w:rsidRDefault="00863149" w:rsidP="009C4B71">
            <w:pPr>
              <w:numPr>
                <w:ilvl w:val="0"/>
                <w:numId w:val="20"/>
              </w:numPr>
              <w:rPr>
                <w:rFonts w:ascii="Times New Roman" w:eastAsia="MS Mincho" w:hAnsi="Times New Roman"/>
                <w:iCs/>
                <w:szCs w:val="20"/>
                <w:lang w:val="en-US"/>
              </w:rPr>
            </w:pPr>
            <w:r w:rsidRPr="00C93486">
              <w:rPr>
                <w:rFonts w:ascii="Times New Roman" w:eastAsia="MS Mincho" w:hAnsi="Times New Roman"/>
                <w:iCs/>
                <w:szCs w:val="20"/>
                <w:lang w:val="en-US"/>
              </w:rPr>
              <w:t>For Rel-13 low complexity UE in enhanced co</w:t>
            </w:r>
            <w:r>
              <w:rPr>
                <w:rFonts w:ascii="Times New Roman" w:eastAsia="MS Mincho" w:hAnsi="Times New Roman"/>
                <w:iCs/>
                <w:szCs w:val="20"/>
                <w:lang w:val="en-US"/>
              </w:rPr>
              <w:t>verage, the following technique</w:t>
            </w:r>
            <w:r w:rsidRPr="00C93486">
              <w:rPr>
                <w:rFonts w:ascii="Times New Roman" w:eastAsia="MS Mincho" w:hAnsi="Times New Roman"/>
                <w:iCs/>
                <w:szCs w:val="20"/>
                <w:lang w:val="en-US"/>
              </w:rPr>
              <w:t xml:space="preserve"> related to </w:t>
            </w:r>
            <w:r>
              <w:rPr>
                <w:rFonts w:ascii="Times New Roman" w:eastAsia="MS Mincho" w:hAnsi="Times New Roman"/>
                <w:iCs/>
                <w:szCs w:val="20"/>
                <w:lang w:val="en-US"/>
              </w:rPr>
              <w:t>at least unicast PDSCH is</w:t>
            </w:r>
            <w:r w:rsidRPr="00C93486">
              <w:rPr>
                <w:rFonts w:ascii="Times New Roman" w:eastAsia="MS Mincho" w:hAnsi="Times New Roman"/>
                <w:iCs/>
                <w:szCs w:val="20"/>
                <w:lang w:val="en-US"/>
              </w:rPr>
              <w:t xml:space="preserve"> supported</w:t>
            </w:r>
          </w:p>
          <w:p w:rsidR="00863149" w:rsidRPr="00C93486" w:rsidRDefault="00863149" w:rsidP="009C4B71">
            <w:pPr>
              <w:numPr>
                <w:ilvl w:val="1"/>
                <w:numId w:val="20"/>
              </w:numPr>
              <w:rPr>
                <w:rFonts w:ascii="Times New Roman" w:eastAsia="MS Mincho" w:hAnsi="Times New Roman"/>
                <w:iCs/>
                <w:szCs w:val="20"/>
                <w:lang w:val="en-US"/>
              </w:rPr>
            </w:pPr>
            <w:r w:rsidRPr="00C93486">
              <w:rPr>
                <w:rFonts w:ascii="Times New Roman" w:eastAsia="MS Mincho" w:hAnsi="Times New Roman"/>
                <w:iCs/>
                <w:szCs w:val="20"/>
                <w:lang w:val="en-US"/>
              </w:rPr>
              <w:t>Frequency hopping is supported over the system BW</w:t>
            </w:r>
          </w:p>
          <w:p w:rsidR="00863149" w:rsidRPr="00C93486" w:rsidRDefault="00863149" w:rsidP="009C4B71">
            <w:pPr>
              <w:numPr>
                <w:ilvl w:val="2"/>
                <w:numId w:val="20"/>
              </w:numPr>
              <w:rPr>
                <w:rFonts w:ascii="Times New Roman" w:eastAsia="MS Mincho" w:hAnsi="Times New Roman"/>
                <w:iCs/>
                <w:szCs w:val="20"/>
                <w:lang w:val="en-US"/>
              </w:rPr>
            </w:pPr>
            <w:r w:rsidRPr="00C93486">
              <w:rPr>
                <w:rFonts w:ascii="Times New Roman" w:eastAsia="MS Mincho" w:hAnsi="Times New Roman"/>
                <w:iCs/>
                <w:szCs w:val="20"/>
                <w:lang w:val="en-US"/>
              </w:rPr>
              <w:t>If/when frequency hopping is applied, frequency location should be switched every Y consecutive subframes, where Y is equal to or larger than X, assuming re-tuning time is included in Y.</w:t>
            </w:r>
          </w:p>
          <w:p w:rsidR="00863149" w:rsidRDefault="00863149" w:rsidP="00FD48D5">
            <w:pPr>
              <w:rPr>
                <w:rFonts w:ascii="Times New Roman" w:eastAsia="MS Mincho" w:hAnsi="Times New Roman"/>
                <w:szCs w:val="20"/>
                <w:lang w:val="en-US"/>
              </w:rPr>
            </w:pPr>
          </w:p>
          <w:p w:rsidR="00D8396C" w:rsidRPr="004F036D" w:rsidRDefault="00D8396C" w:rsidP="00D8396C">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D8396C" w:rsidRPr="00C93486" w:rsidRDefault="000475BB" w:rsidP="009C4B71">
            <w:pPr>
              <w:numPr>
                <w:ilvl w:val="0"/>
                <w:numId w:val="24"/>
              </w:numPr>
              <w:rPr>
                <w:rFonts w:ascii="Times New Roman" w:eastAsia="MS Mincho" w:hAnsi="Times New Roman"/>
                <w:iCs/>
                <w:szCs w:val="20"/>
                <w:lang w:val="en-US"/>
              </w:rPr>
            </w:pPr>
            <w:r>
              <w:rPr>
                <w:rFonts w:ascii="Times New Roman" w:eastAsia="MS Mincho" w:hAnsi="Times New Roman"/>
                <w:iCs/>
                <w:szCs w:val="20"/>
                <w:lang w:val="en-US"/>
              </w:rPr>
              <w:t xml:space="preserve">For PUSCH </w:t>
            </w:r>
            <w:r w:rsidR="00D8396C" w:rsidRPr="00C93486">
              <w:rPr>
                <w:rFonts w:ascii="Times New Roman" w:eastAsia="MS Mincho" w:hAnsi="Times New Roman"/>
                <w:iCs/>
                <w:szCs w:val="20"/>
                <w:lang w:val="en-US"/>
              </w:rPr>
              <w:t>repetition (including different RVs) for Rel-13 low complexity MTC UEs with a coverage enhancement mode, the following techniques are supported</w:t>
            </w:r>
          </w:p>
          <w:p w:rsidR="00D8396C" w:rsidRPr="00C93486" w:rsidRDefault="00D8396C" w:rsidP="009C4B71">
            <w:pPr>
              <w:numPr>
                <w:ilvl w:val="1"/>
                <w:numId w:val="24"/>
              </w:numPr>
              <w:rPr>
                <w:rFonts w:ascii="Times New Roman" w:eastAsia="MS Mincho" w:hAnsi="Times New Roman"/>
                <w:iCs/>
                <w:szCs w:val="20"/>
                <w:lang w:val="en-US"/>
              </w:rPr>
            </w:pPr>
            <w:r w:rsidRPr="00C93486">
              <w:rPr>
                <w:rFonts w:ascii="Times New Roman" w:eastAsia="MS Mincho" w:hAnsi="Times New Roman"/>
                <w:iCs/>
                <w:szCs w:val="20"/>
                <w:lang w:val="en-US"/>
              </w:rPr>
              <w:t>Frequency hopping over system bandwidth across subframes</w:t>
            </w:r>
          </w:p>
          <w:p w:rsidR="00D8396C" w:rsidRPr="00C93486" w:rsidRDefault="00D8396C" w:rsidP="009C4B71">
            <w:pPr>
              <w:numPr>
                <w:ilvl w:val="2"/>
                <w:numId w:val="24"/>
              </w:numPr>
              <w:rPr>
                <w:rFonts w:ascii="Times New Roman" w:eastAsia="MS Mincho" w:hAnsi="Times New Roman"/>
                <w:iCs/>
                <w:szCs w:val="20"/>
                <w:lang w:val="en-US"/>
              </w:rPr>
            </w:pPr>
            <w:r w:rsidRPr="00C93486">
              <w:rPr>
                <w:rFonts w:ascii="Times New Roman" w:eastAsia="MS Mincho" w:hAnsi="Times New Roman"/>
                <w:iCs/>
                <w:szCs w:val="20"/>
                <w:lang w:val="en-US"/>
              </w:rPr>
              <w:t>Network can enable or disable the hopping</w:t>
            </w:r>
          </w:p>
          <w:p w:rsidR="00D8396C" w:rsidRPr="004F036D" w:rsidRDefault="00D8396C" w:rsidP="00FD48D5">
            <w:pPr>
              <w:rPr>
                <w:rFonts w:ascii="Times New Roman" w:eastAsia="MS Mincho" w:hAnsi="Times New Roman"/>
                <w:szCs w:val="20"/>
                <w:lang w:val="en-US"/>
              </w:rPr>
            </w:pPr>
          </w:p>
        </w:tc>
      </w:tr>
    </w:tbl>
    <w:p w:rsidR="00DD440A" w:rsidRPr="00863149" w:rsidRDefault="00DD440A" w:rsidP="00DD440A">
      <w:pPr>
        <w:ind w:left="0" w:firstLine="0"/>
        <w:rPr>
          <w:rFonts w:ascii="Times New Roman" w:hAnsi="Times New Roman"/>
          <w:szCs w:val="20"/>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DD440A" w:rsidRPr="009316CE" w:rsidTr="00FD48D5">
        <w:tc>
          <w:tcPr>
            <w:tcW w:w="9781" w:type="dxa"/>
            <w:shd w:val="clear" w:color="auto" w:fill="auto"/>
          </w:tcPr>
          <w:p w:rsidR="00DD440A" w:rsidRPr="009316CE" w:rsidRDefault="00DD440A" w:rsidP="00FD48D5">
            <w:pPr>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DD440A" w:rsidRPr="009316CE" w:rsidRDefault="00DD440A" w:rsidP="003B34F7">
            <w:pPr>
              <w:numPr>
                <w:ilvl w:val="0"/>
                <w:numId w:val="63"/>
              </w:numPr>
              <w:rPr>
                <w:rFonts w:eastAsia="MS Mincho"/>
                <w:lang w:val="en-US" w:eastAsia="ja-JP"/>
              </w:rPr>
            </w:pPr>
            <w:r w:rsidRPr="009316CE">
              <w:rPr>
                <w:rFonts w:eastAsia="MS Mincho"/>
                <w:lang w:val="en-US" w:eastAsia="ja-JP"/>
              </w:rPr>
              <w:t xml:space="preserve">Frequency hopping for </w:t>
            </w:r>
            <w:del w:id="76" w:author="Johan Bergman" w:date="2016-02-20T16:59:00Z">
              <w:r w:rsidRPr="009316CE" w:rsidDel="00DF0799">
                <w:rPr>
                  <w:rFonts w:eastAsia="MS Mincho"/>
                  <w:lang w:val="en-US" w:eastAsia="ja-JP"/>
                </w:rPr>
                <w:delText>SIB1bis</w:delText>
              </w:r>
            </w:del>
            <w:ins w:id="77" w:author="Johan Bergman" w:date="2016-02-20T16:59:00Z">
              <w:r w:rsidR="00DF0799">
                <w:rPr>
                  <w:rFonts w:eastAsia="MS Mincho"/>
                  <w:lang w:val="en-US" w:eastAsia="ja-JP"/>
                </w:rPr>
                <w:t>SIB1-BR</w:t>
              </w:r>
            </w:ins>
            <w:r w:rsidRPr="009316CE">
              <w:rPr>
                <w:rFonts w:eastAsia="MS Mincho"/>
                <w:lang w:val="en-US" w:eastAsia="ja-JP"/>
              </w:rPr>
              <w:t xml:space="preserve"> is always used at least for system bandwidth ≥ 5MHz </w:t>
            </w:r>
          </w:p>
          <w:p w:rsidR="00DD440A" w:rsidRPr="009316CE" w:rsidRDefault="00DD440A" w:rsidP="003B34F7">
            <w:pPr>
              <w:numPr>
                <w:ilvl w:val="0"/>
                <w:numId w:val="63"/>
              </w:numPr>
              <w:rPr>
                <w:rFonts w:eastAsia="MS Mincho"/>
                <w:szCs w:val="20"/>
                <w:lang w:val="en-US" w:eastAsia="ja-JP"/>
              </w:rPr>
            </w:pPr>
            <w:del w:id="78" w:author="Johan Bergman" w:date="2016-02-20T16:59:00Z">
              <w:r w:rsidRPr="009316CE" w:rsidDel="00DF0799">
                <w:rPr>
                  <w:rFonts w:eastAsia="MS Mincho"/>
                  <w:szCs w:val="20"/>
                  <w:lang w:val="en-US" w:eastAsia="ja-JP"/>
                </w:rPr>
                <w:delText>SIB1</w:delText>
              </w:r>
              <w:r w:rsidR="003E2048" w:rsidDel="00DF0799">
                <w:rPr>
                  <w:rFonts w:eastAsia="MS Mincho"/>
                  <w:szCs w:val="20"/>
                  <w:lang w:val="en-US" w:eastAsia="ja-JP"/>
                </w:rPr>
                <w:delText>bis</w:delText>
              </w:r>
            </w:del>
            <w:ins w:id="79" w:author="Johan Bergman" w:date="2016-02-20T16:59:00Z">
              <w:r w:rsidR="00DF0799">
                <w:rPr>
                  <w:rFonts w:eastAsia="MS Mincho"/>
                  <w:szCs w:val="20"/>
                  <w:lang w:val="en-US" w:eastAsia="ja-JP"/>
                </w:rPr>
                <w:t>SIB1-BR</w:t>
              </w:r>
            </w:ins>
            <w:r w:rsidRPr="009316CE">
              <w:rPr>
                <w:rFonts w:eastAsia="MS Mincho"/>
                <w:szCs w:val="20"/>
                <w:lang w:val="en-US" w:eastAsia="ja-JP"/>
              </w:rPr>
              <w:t xml:space="preserve"> frequency hopping takes place between 2 or 4 narrowbands depending on the system bandwidth</w:t>
            </w:r>
          </w:p>
          <w:p w:rsidR="00DD440A" w:rsidRPr="009316CE" w:rsidRDefault="00DD440A" w:rsidP="003B34F7">
            <w:pPr>
              <w:numPr>
                <w:ilvl w:val="1"/>
                <w:numId w:val="63"/>
              </w:numPr>
              <w:rPr>
                <w:rFonts w:eastAsia="MS Mincho"/>
                <w:szCs w:val="20"/>
                <w:lang w:val="en-US" w:eastAsia="ja-JP"/>
              </w:rPr>
            </w:pPr>
            <w:r w:rsidRPr="009316CE">
              <w:rPr>
                <w:rFonts w:eastAsia="MS Mincho"/>
                <w:szCs w:val="20"/>
                <w:lang w:val="en-US" w:eastAsia="ja-JP"/>
              </w:rPr>
              <w:t>narrowbands</w:t>
            </w:r>
            <w:r w:rsidRPr="009316CE">
              <w:rPr>
                <w:rFonts w:eastAsia="MS Mincho"/>
                <w:szCs w:val="20"/>
                <w:lang w:eastAsia="ja-JP"/>
              </w:rPr>
              <w:t xml:space="preserve"> = 2 for system BW of </w:t>
            </w:r>
            <w:r w:rsidRPr="009316CE">
              <w:rPr>
                <w:rFonts w:eastAsia="MS Mincho"/>
                <w:szCs w:val="20"/>
                <w:lang w:val="en-US" w:eastAsia="ja-JP"/>
              </w:rPr>
              <w:t>12-50 RBs</w:t>
            </w:r>
          </w:p>
          <w:p w:rsidR="00DD440A" w:rsidRPr="009316CE" w:rsidRDefault="00DD440A" w:rsidP="003B34F7">
            <w:pPr>
              <w:numPr>
                <w:ilvl w:val="1"/>
                <w:numId w:val="63"/>
              </w:numPr>
              <w:rPr>
                <w:rFonts w:eastAsia="MS Mincho"/>
                <w:szCs w:val="20"/>
                <w:lang w:val="en-US" w:eastAsia="ja-JP"/>
              </w:rPr>
            </w:pPr>
            <w:r w:rsidRPr="009316CE">
              <w:rPr>
                <w:rFonts w:eastAsia="MS Mincho"/>
                <w:szCs w:val="20"/>
                <w:lang w:val="en-US" w:eastAsia="ja-JP"/>
              </w:rPr>
              <w:t xml:space="preserve">narrowbands </w:t>
            </w:r>
            <w:r w:rsidRPr="009316CE">
              <w:rPr>
                <w:rFonts w:eastAsia="MS Mincho"/>
                <w:szCs w:val="20"/>
                <w:lang w:eastAsia="ja-JP"/>
              </w:rPr>
              <w:t xml:space="preserve">= 4 for system BW of </w:t>
            </w:r>
            <w:r w:rsidRPr="009316CE">
              <w:rPr>
                <w:rFonts w:eastAsia="MS Mincho"/>
                <w:szCs w:val="20"/>
                <w:lang w:val="en-US" w:eastAsia="ja-JP"/>
              </w:rPr>
              <w:t>51-110 RBs</w:t>
            </w:r>
          </w:p>
          <w:p w:rsidR="00DD440A" w:rsidRPr="009316CE" w:rsidRDefault="00324C13" w:rsidP="003B34F7">
            <w:pPr>
              <w:numPr>
                <w:ilvl w:val="0"/>
                <w:numId w:val="63"/>
              </w:numPr>
              <w:rPr>
                <w:rFonts w:eastAsia="MS Mincho"/>
                <w:szCs w:val="20"/>
                <w:lang w:val="en-US" w:eastAsia="ja-JP"/>
              </w:rPr>
            </w:pPr>
            <w:r>
              <w:rPr>
                <w:rFonts w:eastAsia="MS Mincho"/>
                <w:szCs w:val="20"/>
                <w:lang w:val="en-US" w:eastAsia="ja-JP"/>
              </w:rPr>
              <w:t>T</w:t>
            </w:r>
            <w:r w:rsidR="00DD440A" w:rsidRPr="009316CE">
              <w:rPr>
                <w:rFonts w:eastAsia="MS Mincho"/>
                <w:szCs w:val="20"/>
                <w:lang w:val="en-US" w:eastAsia="ja-JP"/>
              </w:rPr>
              <w:t xml:space="preserve">he mentioned narrowbands are determined based on cell ID and system bandwidth </w:t>
            </w:r>
          </w:p>
          <w:p w:rsidR="00DD440A" w:rsidRPr="009316CE" w:rsidRDefault="00324C13" w:rsidP="003B34F7">
            <w:pPr>
              <w:numPr>
                <w:ilvl w:val="0"/>
                <w:numId w:val="63"/>
              </w:numPr>
              <w:rPr>
                <w:rFonts w:eastAsia="MS Mincho"/>
                <w:szCs w:val="20"/>
                <w:lang w:val="en-US" w:eastAsia="ja-JP"/>
              </w:rPr>
            </w:pPr>
            <w:r>
              <w:rPr>
                <w:rFonts w:eastAsia="MS Mincho"/>
                <w:szCs w:val="20"/>
                <w:lang w:val="en-US" w:eastAsia="ja-JP"/>
              </w:rPr>
              <w:t>Th</w:t>
            </w:r>
            <w:r w:rsidR="00DD440A" w:rsidRPr="009316CE">
              <w:rPr>
                <w:rFonts w:eastAsia="MS Mincho"/>
                <w:szCs w:val="20"/>
                <w:lang w:val="en-US" w:eastAsia="ja-JP"/>
              </w:rPr>
              <w:t>e hopping sequence between these narrowbands is determined based on cell ID and subframe index (and/or SFN)</w:t>
            </w:r>
          </w:p>
          <w:p w:rsidR="00DD440A" w:rsidRPr="009316CE" w:rsidRDefault="00DD440A" w:rsidP="00FD48D5">
            <w:pPr>
              <w:ind w:left="0" w:firstLine="0"/>
              <w:rPr>
                <w:rFonts w:ascii="Times New Roman" w:hAnsi="Times New Roman"/>
                <w:szCs w:val="20"/>
                <w:lang w:val="en-US" w:eastAsia="ja-JP"/>
              </w:rPr>
            </w:pPr>
          </w:p>
          <w:p w:rsidR="00DD440A" w:rsidRPr="009316CE" w:rsidRDefault="00DD440A" w:rsidP="00FD48D5">
            <w:pPr>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DD440A" w:rsidRPr="009316CE" w:rsidRDefault="00DD440A" w:rsidP="003B34F7">
            <w:pPr>
              <w:numPr>
                <w:ilvl w:val="0"/>
                <w:numId w:val="63"/>
              </w:numPr>
              <w:rPr>
                <w:szCs w:val="20"/>
                <w:lang w:val="en-US" w:eastAsia="ja-JP"/>
              </w:rPr>
            </w:pPr>
            <w:r w:rsidRPr="009316CE">
              <w:rPr>
                <w:szCs w:val="20"/>
                <w:lang w:val="en-US" w:eastAsia="ja-JP"/>
              </w:rPr>
              <w:t xml:space="preserve">For </w:t>
            </w:r>
            <w:del w:id="80" w:author="Johan Bergman" w:date="2016-02-20T16:56:00Z">
              <w:r w:rsidRPr="009316CE" w:rsidDel="00DF0799">
                <w:rPr>
                  <w:szCs w:val="20"/>
                  <w:lang w:val="en-US" w:eastAsia="ja-JP"/>
                </w:rPr>
                <w:delText>M-PDCCH</w:delText>
              </w:r>
            </w:del>
            <w:ins w:id="81" w:author="Johan Bergman" w:date="2016-02-20T16:56:00Z">
              <w:r w:rsidR="00DF0799">
                <w:rPr>
                  <w:szCs w:val="20"/>
                  <w:lang w:val="en-US" w:eastAsia="ja-JP"/>
                </w:rPr>
                <w:t>MPDCCH</w:t>
              </w:r>
            </w:ins>
            <w:r w:rsidRPr="009316CE">
              <w:rPr>
                <w:szCs w:val="20"/>
                <w:lang w:val="en-US" w:eastAsia="ja-JP"/>
              </w:rPr>
              <w:t>/PDSCH, when frequency hopping is used, frequency hopping occurs between:</w:t>
            </w:r>
          </w:p>
          <w:p w:rsidR="00DD440A" w:rsidRPr="00853128" w:rsidRDefault="00DD440A" w:rsidP="003B34F7">
            <w:pPr>
              <w:numPr>
                <w:ilvl w:val="1"/>
                <w:numId w:val="63"/>
              </w:numPr>
              <w:rPr>
                <w:szCs w:val="20"/>
                <w:lang w:val="en-US" w:eastAsia="ja-JP"/>
              </w:rPr>
            </w:pPr>
            <w:r w:rsidRPr="00853128">
              <w:rPr>
                <w:szCs w:val="20"/>
                <w:lang w:val="en-US" w:eastAsia="ja-JP"/>
              </w:rPr>
              <w:t>a per cell configurable number of narrowbands of 2 or 4</w:t>
            </w:r>
          </w:p>
          <w:p w:rsidR="00DD440A" w:rsidRPr="009316CE" w:rsidRDefault="00DD440A" w:rsidP="003B34F7">
            <w:pPr>
              <w:numPr>
                <w:ilvl w:val="0"/>
                <w:numId w:val="63"/>
              </w:numPr>
              <w:rPr>
                <w:rFonts w:eastAsia="MS Mincho"/>
                <w:lang w:val="en-US" w:eastAsia="ja-JP"/>
              </w:rPr>
            </w:pPr>
            <w:r w:rsidRPr="009316CE">
              <w:rPr>
                <w:rFonts w:eastAsia="MS Mincho"/>
                <w:lang w:val="en-US" w:eastAsia="ja-JP"/>
              </w:rPr>
              <w:t xml:space="preserve">If/when frequency hopping is applied to a DL/UL physical channel, </w:t>
            </w:r>
          </w:p>
          <w:p w:rsidR="00DD440A" w:rsidRPr="009316CE" w:rsidRDefault="00DD440A" w:rsidP="003B34F7">
            <w:pPr>
              <w:numPr>
                <w:ilvl w:val="1"/>
                <w:numId w:val="63"/>
              </w:numPr>
              <w:rPr>
                <w:rFonts w:eastAsia="MS Mincho"/>
                <w:lang w:val="en-US" w:eastAsia="ja-JP"/>
              </w:rPr>
            </w:pPr>
            <w:r w:rsidRPr="009316CE">
              <w:rPr>
                <w:rFonts w:eastAsia="MS Mincho"/>
                <w:lang w:val="en-US" w:eastAsia="ja-JP"/>
              </w:rPr>
              <w:t>Location of the PRB(s) is the same during Y</w:t>
            </w:r>
            <w:r w:rsidRPr="009316CE">
              <w:rPr>
                <w:rFonts w:eastAsia="MS Mincho"/>
                <w:vertAlign w:val="subscript"/>
                <w:lang w:val="en-US" w:eastAsia="ja-JP"/>
              </w:rPr>
              <w:t>CH</w:t>
            </w:r>
            <w:r w:rsidRPr="009316CE">
              <w:rPr>
                <w:rFonts w:eastAsia="MS Mincho"/>
                <w:lang w:val="en-US" w:eastAsia="ja-JP"/>
              </w:rPr>
              <w:t>=X consecutive subframes</w:t>
            </w:r>
          </w:p>
          <w:p w:rsidR="00DD440A" w:rsidRPr="009316CE" w:rsidRDefault="00DD440A" w:rsidP="003B34F7">
            <w:pPr>
              <w:numPr>
                <w:ilvl w:val="0"/>
                <w:numId w:val="63"/>
              </w:numPr>
              <w:rPr>
                <w:rFonts w:eastAsia="MS Mincho"/>
                <w:lang w:val="en-US" w:eastAsia="ja-JP"/>
              </w:rPr>
            </w:pPr>
            <w:r w:rsidRPr="009316CE">
              <w:rPr>
                <w:rFonts w:eastAsia="MS Mincho"/>
                <w:lang w:val="en-US" w:eastAsia="ja-JP"/>
              </w:rPr>
              <w:lastRenderedPageBreak/>
              <w:t>Y</w:t>
            </w:r>
            <w:r w:rsidRPr="009316CE">
              <w:rPr>
                <w:rFonts w:eastAsia="MS Mincho"/>
                <w:vertAlign w:val="subscript"/>
                <w:lang w:val="en-US" w:eastAsia="ja-JP"/>
              </w:rPr>
              <w:t xml:space="preserve">CH </w:t>
            </w:r>
            <w:r w:rsidR="00007ECE" w:rsidRPr="00A16054">
              <w:rPr>
                <w:rFonts w:ascii="Times New Roman" w:hAnsi="Times New Roman"/>
                <w:szCs w:val="20"/>
              </w:rPr>
              <w:t xml:space="preserve">(frequency hopping granularity) </w:t>
            </w:r>
            <w:r w:rsidRPr="009316CE">
              <w:rPr>
                <w:rFonts w:eastAsia="MS Mincho"/>
                <w:lang w:val="en-US" w:eastAsia="ja-JP"/>
              </w:rPr>
              <w:t>is configured per CE level</w:t>
            </w:r>
          </w:p>
          <w:p w:rsidR="00DD440A" w:rsidRPr="009316CE" w:rsidRDefault="00DD440A" w:rsidP="003B34F7">
            <w:pPr>
              <w:numPr>
                <w:ilvl w:val="0"/>
                <w:numId w:val="63"/>
              </w:numPr>
              <w:rPr>
                <w:rFonts w:eastAsia="MS Mincho"/>
                <w:lang w:val="en-US" w:eastAsia="ja-JP"/>
              </w:rPr>
            </w:pPr>
            <w:r w:rsidRPr="009316CE">
              <w:rPr>
                <w:rFonts w:eastAsia="MS Mincho"/>
                <w:lang w:val="en-US" w:eastAsia="ja-JP"/>
              </w:rPr>
              <w:t>Con</w:t>
            </w:r>
            <w:r w:rsidR="00853128">
              <w:rPr>
                <w:rFonts w:eastAsia="MS Mincho"/>
                <w:lang w:val="en-US" w:eastAsia="ja-JP"/>
              </w:rPr>
              <w:t>figuration of frequency hopping</w:t>
            </w:r>
          </w:p>
          <w:p w:rsidR="00DD440A" w:rsidRPr="009316CE" w:rsidRDefault="00DD440A" w:rsidP="003B34F7">
            <w:pPr>
              <w:numPr>
                <w:ilvl w:val="1"/>
                <w:numId w:val="63"/>
              </w:numPr>
              <w:rPr>
                <w:rFonts w:eastAsia="MS Mincho"/>
                <w:lang w:val="en-US" w:eastAsia="ja-JP"/>
              </w:rPr>
            </w:pPr>
            <w:r w:rsidRPr="009316CE">
              <w:rPr>
                <w:rFonts w:eastAsia="MS Mincho"/>
                <w:lang w:val="en-US" w:eastAsia="ja-JP"/>
              </w:rPr>
              <w:t xml:space="preserve">for paging </w:t>
            </w:r>
            <w:del w:id="82" w:author="Johan Bergman" w:date="2016-02-20T16:56:00Z">
              <w:r w:rsidRPr="009316CE" w:rsidDel="00DF0799">
                <w:rPr>
                  <w:rFonts w:eastAsia="MS Mincho"/>
                  <w:lang w:val="en-US" w:eastAsia="ja-JP"/>
                </w:rPr>
                <w:delText>M-PDCCH</w:delText>
              </w:r>
            </w:del>
            <w:ins w:id="83" w:author="Johan Bergman" w:date="2016-02-20T16:56:00Z">
              <w:r w:rsidR="00DF0799">
                <w:rPr>
                  <w:rFonts w:eastAsia="MS Mincho"/>
                  <w:lang w:val="en-US" w:eastAsia="ja-JP"/>
                </w:rPr>
                <w:t>MPDCCH</w:t>
              </w:r>
            </w:ins>
            <w:r w:rsidRPr="009316CE">
              <w:rPr>
                <w:rFonts w:eastAsia="MS Mincho"/>
                <w:lang w:val="en-US" w:eastAsia="ja-JP"/>
              </w:rPr>
              <w:t xml:space="preserve"> and MTC</w:t>
            </w:r>
            <w:r w:rsidR="00280120">
              <w:rPr>
                <w:rFonts w:eastAsia="MS Mincho"/>
                <w:lang w:val="en-US" w:eastAsia="ja-JP"/>
              </w:rPr>
              <w:t>-</w:t>
            </w:r>
            <w:r w:rsidRPr="009316CE">
              <w:rPr>
                <w:rFonts w:eastAsia="MS Mincho"/>
                <w:lang w:val="en-US" w:eastAsia="ja-JP"/>
              </w:rPr>
              <w:t>SIBx is in a cell-specific manner</w:t>
            </w:r>
          </w:p>
          <w:p w:rsidR="00DD440A" w:rsidRPr="009316CE" w:rsidRDefault="00DD440A" w:rsidP="003B34F7">
            <w:pPr>
              <w:numPr>
                <w:ilvl w:val="1"/>
                <w:numId w:val="63"/>
              </w:numPr>
              <w:rPr>
                <w:rFonts w:eastAsia="MS Mincho"/>
                <w:lang w:val="en-US" w:eastAsia="ja-JP"/>
              </w:rPr>
            </w:pPr>
            <w:r w:rsidRPr="009316CE">
              <w:rPr>
                <w:rFonts w:eastAsia="MS Mincho"/>
                <w:lang w:val="en-US" w:eastAsia="ja-JP"/>
              </w:rPr>
              <w:t>for RAR/msg3/msg4, is per “coverage level” (including non-CE) in a cell-specific manner</w:t>
            </w:r>
          </w:p>
          <w:p w:rsidR="00DD440A" w:rsidRPr="009316CE" w:rsidRDefault="00DD440A" w:rsidP="003B34F7">
            <w:pPr>
              <w:numPr>
                <w:ilvl w:val="1"/>
                <w:numId w:val="63"/>
              </w:numPr>
              <w:rPr>
                <w:rFonts w:eastAsia="MS Mincho"/>
                <w:lang w:val="en-US" w:eastAsia="ja-JP"/>
              </w:rPr>
            </w:pPr>
            <w:r w:rsidRPr="009316CE">
              <w:rPr>
                <w:rFonts w:eastAsia="MS Mincho"/>
                <w:lang w:val="en-US" w:eastAsia="ja-JP"/>
              </w:rPr>
              <w:t>for unicast is per UE, in a UE-specific manner</w:t>
            </w:r>
          </w:p>
          <w:p w:rsidR="00DD440A" w:rsidRPr="009316CE" w:rsidRDefault="00DD440A" w:rsidP="002D69F2">
            <w:pPr>
              <w:rPr>
                <w:rFonts w:ascii="Times New Roman" w:hAnsi="Times New Roman"/>
                <w:szCs w:val="20"/>
                <w:lang w:val="en-US" w:eastAsia="ja-JP"/>
              </w:rPr>
            </w:pPr>
          </w:p>
        </w:tc>
      </w:tr>
    </w:tbl>
    <w:p w:rsidR="00C94EF1" w:rsidRDefault="00C94EF1" w:rsidP="00BD5F1C">
      <w:pPr>
        <w:tabs>
          <w:tab w:val="left" w:pos="567"/>
        </w:tabs>
        <w:snapToGrid w:val="0"/>
        <w:ind w:left="0" w:firstLine="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2D69F2" w:rsidRPr="009C4B71" w:rsidTr="009C4B71">
        <w:tc>
          <w:tcPr>
            <w:tcW w:w="9781" w:type="dxa"/>
            <w:shd w:val="clear" w:color="auto" w:fill="auto"/>
          </w:tcPr>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2D69F2" w:rsidRPr="009C4B71" w:rsidRDefault="002D69F2" w:rsidP="003B34F7">
            <w:pPr>
              <w:numPr>
                <w:ilvl w:val="0"/>
                <w:numId w:val="85"/>
              </w:numPr>
              <w:rPr>
                <w:rFonts w:eastAsia="MS Mincho"/>
                <w:iCs/>
                <w:color w:val="000000"/>
                <w:szCs w:val="20"/>
                <w:lang w:val="en-US" w:eastAsia="ja-JP"/>
              </w:rPr>
            </w:pPr>
            <w:r w:rsidRPr="009C4B71">
              <w:rPr>
                <w:rFonts w:eastAsia="MS Mincho"/>
                <w:iCs/>
                <w:color w:val="000000"/>
                <w:szCs w:val="20"/>
                <w:lang w:eastAsia="ja-JP"/>
              </w:rPr>
              <w:t>For PUSCH/PUCCH, when frequency hopping is used, frequency hopping occurs between 2 narrowbands</w:t>
            </w:r>
          </w:p>
          <w:p w:rsidR="002D69F2" w:rsidRPr="007A1519" w:rsidRDefault="002D69F2" w:rsidP="002D69F2">
            <w:pPr>
              <w:rPr>
                <w:rFonts w:eastAsia="MS Mincho"/>
                <w:iCs/>
                <w:color w:val="000000"/>
                <w:szCs w:val="20"/>
                <w:lang w:val="en-US" w:eastAsia="ja-JP"/>
              </w:rPr>
            </w:pP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2D69F2" w:rsidRPr="009C4B71" w:rsidRDefault="002D69F2" w:rsidP="003B34F7">
            <w:pPr>
              <w:numPr>
                <w:ilvl w:val="0"/>
                <w:numId w:val="86"/>
              </w:numPr>
              <w:rPr>
                <w:rFonts w:eastAsia="MS Mincho"/>
                <w:iCs/>
                <w:color w:val="000000"/>
                <w:szCs w:val="20"/>
                <w:lang w:val="en-US" w:eastAsia="ja-JP"/>
              </w:rPr>
            </w:pPr>
            <w:r w:rsidRPr="009C4B71">
              <w:rPr>
                <w:rFonts w:eastAsia="MS Mincho"/>
                <w:iCs/>
                <w:color w:val="000000"/>
                <w:szCs w:val="20"/>
                <w:lang w:val="en-US" w:eastAsia="ja-JP"/>
              </w:rPr>
              <w:t xml:space="preserve">Frequency hopping pattern for </w:t>
            </w:r>
            <w:del w:id="84" w:author="Johan Bergman" w:date="2016-02-20T16:56:00Z">
              <w:r w:rsidRPr="009C4B71" w:rsidDel="00DF0799">
                <w:rPr>
                  <w:rFonts w:eastAsia="MS Mincho"/>
                  <w:iCs/>
                  <w:color w:val="000000"/>
                  <w:szCs w:val="20"/>
                  <w:lang w:val="en-US" w:eastAsia="ja-JP"/>
                </w:rPr>
                <w:delText>M-PDCCH</w:delText>
              </w:r>
            </w:del>
            <w:ins w:id="85" w:author="Johan Bergman" w:date="2016-02-20T16:56:00Z">
              <w:r w:rsidR="00DF0799">
                <w:rPr>
                  <w:rFonts w:eastAsia="MS Mincho"/>
                  <w:iCs/>
                  <w:color w:val="000000"/>
                  <w:szCs w:val="20"/>
                  <w:lang w:val="en-US" w:eastAsia="ja-JP"/>
                </w:rPr>
                <w:t>MPDCCH</w:t>
              </w:r>
            </w:ins>
            <w:r w:rsidRPr="009C4B71">
              <w:rPr>
                <w:rFonts w:eastAsia="MS Mincho"/>
                <w:iCs/>
                <w:color w:val="000000"/>
                <w:szCs w:val="20"/>
                <w:lang w:val="en-US" w:eastAsia="ja-JP"/>
              </w:rPr>
              <w:t>, PDSCH, PRACH, PUSCH, PU</w:t>
            </w:r>
            <w:r w:rsidR="00F73E88">
              <w:rPr>
                <w:rFonts w:eastAsia="MS Mincho"/>
                <w:iCs/>
                <w:color w:val="000000"/>
                <w:szCs w:val="20"/>
                <w:lang w:val="en-US" w:eastAsia="ja-JP"/>
              </w:rPr>
              <w:t>CCH is given by a fixed pattern</w:t>
            </w:r>
          </w:p>
          <w:p w:rsidR="002D69F2" w:rsidRPr="009C4B71" w:rsidRDefault="002D69F2" w:rsidP="003B34F7">
            <w:pPr>
              <w:numPr>
                <w:ilvl w:val="1"/>
                <w:numId w:val="86"/>
              </w:numPr>
              <w:rPr>
                <w:rFonts w:eastAsia="MS Mincho"/>
                <w:iCs/>
                <w:color w:val="000000"/>
                <w:szCs w:val="20"/>
                <w:lang w:val="en-US" w:eastAsia="ja-JP"/>
              </w:rPr>
            </w:pPr>
            <w:r w:rsidRPr="009C4B71">
              <w:rPr>
                <w:rFonts w:eastAsia="MS Mincho"/>
                <w:iCs/>
                <w:color w:val="000000"/>
                <w:szCs w:val="20"/>
                <w:lang w:val="en-US" w:eastAsia="ja-JP"/>
              </w:rPr>
              <w:t>For 2 narrowbands:</w:t>
            </w:r>
            <w:r w:rsidR="00BA6296">
              <w:rPr>
                <w:rFonts w:eastAsia="MS Mincho"/>
                <w:iCs/>
                <w:color w:val="000000"/>
                <w:szCs w:val="20"/>
                <w:lang w:val="en-US" w:eastAsia="ja-JP"/>
              </w:rPr>
              <w:t xml:space="preserve"> cycle through {1st NB, 2nd NB}</w:t>
            </w:r>
          </w:p>
          <w:p w:rsidR="002D69F2" w:rsidRPr="00853128" w:rsidRDefault="002D69F2" w:rsidP="003B34F7">
            <w:pPr>
              <w:numPr>
                <w:ilvl w:val="1"/>
                <w:numId w:val="86"/>
              </w:numPr>
              <w:rPr>
                <w:rFonts w:eastAsia="MS Mincho"/>
                <w:iCs/>
                <w:color w:val="000000"/>
                <w:szCs w:val="20"/>
                <w:lang w:val="en-US" w:eastAsia="ja-JP"/>
              </w:rPr>
            </w:pPr>
            <w:r w:rsidRPr="00853128">
              <w:rPr>
                <w:rFonts w:eastAsia="MS Mincho"/>
                <w:iCs/>
                <w:color w:val="000000"/>
                <w:szCs w:val="20"/>
                <w:lang w:val="en-US" w:eastAsia="ja-JP"/>
              </w:rPr>
              <w:t xml:space="preserve">For 4 narrowbands (only applicable to </w:t>
            </w:r>
            <w:del w:id="86" w:author="Johan Bergman" w:date="2016-02-20T16:56:00Z">
              <w:r w:rsidRPr="00853128" w:rsidDel="00DF0799">
                <w:rPr>
                  <w:rFonts w:eastAsia="MS Mincho"/>
                  <w:iCs/>
                  <w:color w:val="000000"/>
                  <w:szCs w:val="20"/>
                  <w:lang w:val="en-US" w:eastAsia="ja-JP"/>
                </w:rPr>
                <w:delText>M-PDCCH</w:delText>
              </w:r>
            </w:del>
            <w:ins w:id="87" w:author="Johan Bergman" w:date="2016-02-20T16:56:00Z">
              <w:r w:rsidR="00DF0799">
                <w:rPr>
                  <w:rFonts w:eastAsia="MS Mincho"/>
                  <w:iCs/>
                  <w:color w:val="000000"/>
                  <w:szCs w:val="20"/>
                  <w:lang w:val="en-US" w:eastAsia="ja-JP"/>
                </w:rPr>
                <w:t>MPDCCH</w:t>
              </w:r>
            </w:ins>
            <w:r w:rsidRPr="00853128">
              <w:rPr>
                <w:rFonts w:eastAsia="MS Mincho"/>
                <w:iCs/>
                <w:color w:val="000000"/>
                <w:szCs w:val="20"/>
                <w:lang w:val="en-US" w:eastAsia="ja-JP"/>
              </w:rPr>
              <w:t>/PDSCH): cycle through {1st NB, 2nd NB, 3rd NB, 4th NB}</w:t>
            </w:r>
          </w:p>
          <w:p w:rsidR="002D69F2" w:rsidRPr="009C4B71" w:rsidRDefault="002D69F2" w:rsidP="002D69F2">
            <w:pPr>
              <w:rPr>
                <w:rFonts w:eastAsia="MS Mincho"/>
                <w:iCs/>
                <w:color w:val="000000"/>
                <w:szCs w:val="20"/>
                <w:highlight w:val="yellow"/>
                <w:lang w:val="en-US" w:eastAsia="ja-JP"/>
              </w:rPr>
            </w:pP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2D69F2" w:rsidRPr="009C4B71" w:rsidRDefault="002D69F2" w:rsidP="003B34F7">
            <w:pPr>
              <w:numPr>
                <w:ilvl w:val="0"/>
                <w:numId w:val="87"/>
              </w:numPr>
              <w:rPr>
                <w:rFonts w:eastAsia="MS Mincho"/>
                <w:iCs/>
                <w:color w:val="000000"/>
                <w:szCs w:val="20"/>
                <w:lang w:val="en-US" w:eastAsia="ja-JP"/>
              </w:rPr>
            </w:pPr>
            <w:r w:rsidRPr="009C4B71">
              <w:rPr>
                <w:rFonts w:eastAsia="MS Mincho"/>
                <w:iCs/>
                <w:color w:val="000000"/>
                <w:szCs w:val="20"/>
                <w:lang w:val="en-US" w:eastAsia="ja-JP"/>
              </w:rPr>
              <w:t xml:space="preserve">Frequency hopping for </w:t>
            </w:r>
            <w:del w:id="88" w:author="Johan Bergman" w:date="2016-02-20T16:59:00Z">
              <w:r w:rsidRPr="009C4B71" w:rsidDel="00DF0799">
                <w:rPr>
                  <w:rFonts w:eastAsia="MS Mincho"/>
                  <w:iCs/>
                  <w:color w:val="000000"/>
                  <w:szCs w:val="20"/>
                  <w:lang w:val="en-US" w:eastAsia="ja-JP"/>
                </w:rPr>
                <w:delText>SIB1bis</w:delText>
              </w:r>
            </w:del>
            <w:ins w:id="89" w:author="Johan Bergman" w:date="2016-02-20T16:59:00Z">
              <w:r w:rsidR="00DF0799">
                <w:rPr>
                  <w:rFonts w:eastAsia="MS Mincho"/>
                  <w:iCs/>
                  <w:color w:val="000000"/>
                  <w:szCs w:val="20"/>
                  <w:lang w:val="en-US" w:eastAsia="ja-JP"/>
                </w:rPr>
                <w:t>SIB1-BR</w:t>
              </w:r>
            </w:ins>
            <w:r w:rsidRPr="009C4B71">
              <w:rPr>
                <w:rFonts w:eastAsia="MS Mincho"/>
                <w:iCs/>
                <w:color w:val="000000"/>
                <w:szCs w:val="20"/>
                <w:lang w:val="en-US" w:eastAsia="ja-JP"/>
              </w:rPr>
              <w:t xml:space="preserve"> is given by –</w:t>
            </w:r>
          </w:p>
          <w:p w:rsidR="002D69F2" w:rsidRPr="009C4B71" w:rsidRDefault="002D69F2" w:rsidP="003B34F7">
            <w:pPr>
              <w:numPr>
                <w:ilvl w:val="1"/>
                <w:numId w:val="87"/>
              </w:numPr>
              <w:rPr>
                <w:rFonts w:eastAsia="MS Mincho"/>
                <w:iCs/>
                <w:color w:val="000000"/>
                <w:szCs w:val="20"/>
                <w:lang w:val="en-US" w:eastAsia="ja-JP"/>
              </w:rPr>
            </w:pPr>
            <w:r w:rsidRPr="009C4B71">
              <w:rPr>
                <w:rFonts w:eastAsia="MS Mincho"/>
                <w:iCs/>
                <w:color w:val="000000"/>
                <w:szCs w:val="20"/>
                <w:lang w:val="en-US" w:eastAsia="ja-JP"/>
              </w:rPr>
              <w:t xml:space="preserve">S is a set of valid DL narrowbands for </w:t>
            </w:r>
            <w:del w:id="90" w:author="Johan Bergman" w:date="2016-02-20T16:59:00Z">
              <w:r w:rsidRPr="009C4B71" w:rsidDel="00DF0799">
                <w:rPr>
                  <w:rFonts w:eastAsia="MS Mincho"/>
                  <w:iCs/>
                  <w:color w:val="000000"/>
                  <w:szCs w:val="20"/>
                  <w:lang w:val="en-US" w:eastAsia="ja-JP"/>
                </w:rPr>
                <w:delText>SIB1bis</w:delText>
              </w:r>
            </w:del>
            <w:ins w:id="91" w:author="Johan Bergman" w:date="2016-02-20T16:59:00Z">
              <w:r w:rsidR="00DF0799">
                <w:rPr>
                  <w:rFonts w:eastAsia="MS Mincho"/>
                  <w:iCs/>
                  <w:color w:val="000000"/>
                  <w:szCs w:val="20"/>
                  <w:lang w:val="en-US" w:eastAsia="ja-JP"/>
                </w:rPr>
                <w:t>SIB1-BR</w:t>
              </w:r>
            </w:ins>
            <w:r w:rsidRPr="009C4B71">
              <w:rPr>
                <w:rFonts w:eastAsia="MS Mincho"/>
                <w:iCs/>
                <w:color w:val="000000"/>
                <w:szCs w:val="20"/>
                <w:lang w:val="en-US" w:eastAsia="ja-JP"/>
              </w:rPr>
              <w:t xml:space="preserve">, the narrowband is </w:t>
            </w:r>
            <w:r w:rsidRPr="009C4B71">
              <w:rPr>
                <w:rFonts w:eastAsia="MS Mincho"/>
                <w:iCs/>
                <w:color w:val="000000"/>
                <w:szCs w:val="20"/>
                <w:lang w:val="en-AU" w:eastAsia="ja-JP"/>
              </w:rPr>
              <w:t>indexed in the order of increasing value</w:t>
            </w:r>
          </w:p>
          <w:p w:rsidR="002D69F2" w:rsidRPr="009C4B71" w:rsidRDefault="002D69F2" w:rsidP="003B34F7">
            <w:pPr>
              <w:numPr>
                <w:ilvl w:val="2"/>
                <w:numId w:val="87"/>
              </w:numPr>
              <w:rPr>
                <w:rFonts w:eastAsia="MS Mincho"/>
                <w:iCs/>
                <w:color w:val="000000"/>
                <w:szCs w:val="20"/>
                <w:lang w:val="en-US" w:eastAsia="ja-JP"/>
              </w:rPr>
            </w:pPr>
            <w:r w:rsidRPr="009C4B71">
              <w:rPr>
                <w:rFonts w:eastAsia="MS Mincho"/>
                <w:iCs/>
                <w:color w:val="000000"/>
                <w:szCs w:val="20"/>
                <w:lang w:val="en-AU" w:eastAsia="ja-JP"/>
              </w:rPr>
              <w:t>S = {s</w:t>
            </w:r>
            <w:r w:rsidRPr="009C4B71">
              <w:rPr>
                <w:rFonts w:eastAsia="MS Mincho"/>
                <w:iCs/>
                <w:color w:val="000000"/>
                <w:szCs w:val="20"/>
                <w:vertAlign w:val="subscript"/>
                <w:lang w:val="en-AU" w:eastAsia="ja-JP"/>
              </w:rPr>
              <w:t>0</w:t>
            </w:r>
            <w:r w:rsidRPr="009C4B71">
              <w:rPr>
                <w:rFonts w:eastAsia="MS Mincho"/>
                <w:iCs/>
                <w:color w:val="000000"/>
                <w:szCs w:val="20"/>
                <w:lang w:val="en-AU" w:eastAsia="ja-JP"/>
              </w:rPr>
              <w:t>, s</w:t>
            </w:r>
            <w:r w:rsidRPr="009C4B71">
              <w:rPr>
                <w:rFonts w:eastAsia="MS Mincho"/>
                <w:iCs/>
                <w:color w:val="000000"/>
                <w:szCs w:val="20"/>
                <w:vertAlign w:val="subscript"/>
                <w:lang w:val="en-AU" w:eastAsia="ja-JP"/>
              </w:rPr>
              <w:t>1</w:t>
            </w:r>
            <w:r w:rsidRPr="009C4B71">
              <w:rPr>
                <w:rFonts w:eastAsia="MS Mincho"/>
                <w:iCs/>
                <w:color w:val="000000"/>
                <w:szCs w:val="20"/>
                <w:lang w:val="en-AU" w:eastAsia="ja-JP"/>
              </w:rPr>
              <w:t>, s</w:t>
            </w:r>
            <w:r w:rsidRPr="009C4B71">
              <w:rPr>
                <w:rFonts w:eastAsia="MS Mincho"/>
                <w:iCs/>
                <w:color w:val="000000"/>
                <w:szCs w:val="20"/>
                <w:vertAlign w:val="subscript"/>
                <w:lang w:val="en-AU" w:eastAsia="ja-JP"/>
              </w:rPr>
              <w:t>2</w:t>
            </w:r>
            <w:r w:rsidRPr="009C4B71">
              <w:rPr>
                <w:rFonts w:eastAsia="MS Mincho"/>
                <w:iCs/>
                <w:color w:val="000000"/>
                <w:szCs w:val="20"/>
                <w:lang w:val="en-AU" w:eastAsia="ja-JP"/>
              </w:rPr>
              <w:t>, …., s</w:t>
            </w:r>
            <w:r w:rsidRPr="009C4B71">
              <w:rPr>
                <w:rFonts w:eastAsia="MS Mincho"/>
                <w:iCs/>
                <w:color w:val="000000"/>
                <w:szCs w:val="20"/>
                <w:vertAlign w:val="subscript"/>
                <w:lang w:val="en-AU" w:eastAsia="ja-JP"/>
              </w:rPr>
              <w:t>K-1</w:t>
            </w:r>
            <w:r w:rsidRPr="009C4B71">
              <w:rPr>
                <w:rFonts w:eastAsia="MS Mincho"/>
                <w:iCs/>
                <w:color w:val="000000"/>
                <w:szCs w:val="20"/>
                <w:lang w:val="en-AU" w:eastAsia="ja-JP"/>
              </w:rPr>
              <w:t xml:space="preserve">}, K = number of valid DL narrowbands for </w:t>
            </w:r>
            <w:del w:id="92" w:author="Johan Bergman" w:date="2016-02-20T16:59:00Z">
              <w:r w:rsidRPr="009C4B71" w:rsidDel="00DF0799">
                <w:rPr>
                  <w:rFonts w:eastAsia="MS Mincho"/>
                  <w:iCs/>
                  <w:color w:val="000000"/>
                  <w:szCs w:val="20"/>
                  <w:lang w:val="en-AU" w:eastAsia="ja-JP"/>
                </w:rPr>
                <w:delText>SIB1bis</w:delText>
              </w:r>
            </w:del>
            <w:ins w:id="93" w:author="Johan Bergman" w:date="2016-02-20T16:59:00Z">
              <w:r w:rsidR="00DF0799">
                <w:rPr>
                  <w:rFonts w:eastAsia="MS Mincho"/>
                  <w:iCs/>
                  <w:color w:val="000000"/>
                  <w:szCs w:val="20"/>
                  <w:lang w:val="en-AU" w:eastAsia="ja-JP"/>
                </w:rPr>
                <w:t>SIB1-BR</w:t>
              </w:r>
            </w:ins>
          </w:p>
          <w:p w:rsidR="002D69F2" w:rsidRPr="009C4B71" w:rsidRDefault="002D69F2" w:rsidP="003B34F7">
            <w:pPr>
              <w:numPr>
                <w:ilvl w:val="1"/>
                <w:numId w:val="87"/>
              </w:numPr>
              <w:rPr>
                <w:rFonts w:eastAsia="MS Mincho"/>
                <w:iCs/>
                <w:color w:val="000000"/>
                <w:szCs w:val="20"/>
                <w:lang w:val="en-US" w:eastAsia="ja-JP"/>
              </w:rPr>
            </w:pPr>
            <w:r w:rsidRPr="009C4B71">
              <w:rPr>
                <w:rFonts w:eastAsia="MS Mincho"/>
                <w:iCs/>
                <w:color w:val="000000"/>
                <w:szCs w:val="20"/>
                <w:lang w:val="en-AU" w:eastAsia="ja-JP"/>
              </w:rPr>
              <w:t>For system BW less than 12 RBs</w:t>
            </w:r>
          </w:p>
          <w:p w:rsidR="002D69F2" w:rsidRPr="009C4B71" w:rsidRDefault="002D69F2" w:rsidP="003B34F7">
            <w:pPr>
              <w:numPr>
                <w:ilvl w:val="2"/>
                <w:numId w:val="87"/>
              </w:numPr>
              <w:rPr>
                <w:rFonts w:eastAsia="MS Mincho"/>
                <w:iCs/>
                <w:color w:val="000000"/>
                <w:szCs w:val="20"/>
                <w:lang w:val="en-US" w:eastAsia="ja-JP"/>
              </w:rPr>
            </w:pPr>
            <w:del w:id="94" w:author="Johan Bergman" w:date="2016-02-20T16:59:00Z">
              <w:r w:rsidRPr="009C4B71" w:rsidDel="00DF0799">
                <w:rPr>
                  <w:rFonts w:eastAsia="MS Mincho"/>
                  <w:iCs/>
                  <w:color w:val="000000"/>
                  <w:szCs w:val="20"/>
                  <w:lang w:val="en-AU" w:eastAsia="ja-JP"/>
                </w:rPr>
                <w:delText>SIB1bis</w:delText>
              </w:r>
            </w:del>
            <w:ins w:id="95" w:author="Johan Bergman" w:date="2016-02-20T16:59:00Z">
              <w:r w:rsidR="00DF0799">
                <w:rPr>
                  <w:rFonts w:eastAsia="MS Mincho"/>
                  <w:iCs/>
                  <w:color w:val="000000"/>
                  <w:szCs w:val="20"/>
                  <w:lang w:val="en-AU" w:eastAsia="ja-JP"/>
                </w:rPr>
                <w:t>SIB1-BR</w:t>
              </w:r>
            </w:ins>
            <w:r w:rsidRPr="009C4B71">
              <w:rPr>
                <w:rFonts w:eastAsia="MS Mincho"/>
                <w:iCs/>
                <w:color w:val="000000"/>
                <w:szCs w:val="20"/>
                <w:lang w:val="en-AU" w:eastAsia="ja-JP"/>
              </w:rPr>
              <w:t xml:space="preserve"> is transmitted in narrowband s</w:t>
            </w:r>
            <w:r w:rsidRPr="009C4B71">
              <w:rPr>
                <w:rFonts w:eastAsia="MS Mincho"/>
                <w:iCs/>
                <w:color w:val="000000"/>
                <w:szCs w:val="20"/>
                <w:vertAlign w:val="subscript"/>
                <w:lang w:val="en-AU" w:eastAsia="ja-JP"/>
              </w:rPr>
              <w:t>j</w:t>
            </w:r>
            <w:r w:rsidRPr="009C4B71">
              <w:rPr>
                <w:rFonts w:eastAsia="MS Mincho"/>
                <w:iCs/>
                <w:color w:val="000000"/>
                <w:szCs w:val="20"/>
                <w:lang w:val="en-AU" w:eastAsia="ja-JP"/>
              </w:rPr>
              <w:t xml:space="preserve"> where j = PCID mod K</w:t>
            </w:r>
          </w:p>
          <w:p w:rsidR="002D69F2" w:rsidRPr="009C4B71" w:rsidRDefault="002D69F2" w:rsidP="003B34F7">
            <w:pPr>
              <w:numPr>
                <w:ilvl w:val="1"/>
                <w:numId w:val="87"/>
              </w:numPr>
              <w:rPr>
                <w:rFonts w:eastAsia="MS Mincho"/>
                <w:iCs/>
                <w:color w:val="000000"/>
                <w:szCs w:val="20"/>
                <w:lang w:val="en-US" w:eastAsia="ja-JP"/>
              </w:rPr>
            </w:pPr>
            <w:r w:rsidRPr="009C4B71">
              <w:rPr>
                <w:rFonts w:eastAsia="MS Mincho"/>
                <w:iCs/>
                <w:color w:val="000000"/>
                <w:szCs w:val="20"/>
                <w:lang w:val="en-AU" w:eastAsia="ja-JP"/>
              </w:rPr>
              <w:t>For system BW between 12-50 RBs</w:t>
            </w:r>
          </w:p>
          <w:p w:rsidR="002D69F2" w:rsidRPr="009C4B71" w:rsidRDefault="002D69F2" w:rsidP="003B34F7">
            <w:pPr>
              <w:numPr>
                <w:ilvl w:val="2"/>
                <w:numId w:val="87"/>
              </w:numPr>
              <w:rPr>
                <w:rFonts w:eastAsia="MS Mincho"/>
                <w:iCs/>
                <w:color w:val="000000"/>
                <w:szCs w:val="20"/>
                <w:lang w:val="en-US" w:eastAsia="ja-JP"/>
              </w:rPr>
            </w:pPr>
            <w:r w:rsidRPr="009C4B71">
              <w:rPr>
                <w:rFonts w:eastAsia="MS Mincho"/>
                <w:iCs/>
                <w:color w:val="000000"/>
                <w:szCs w:val="20"/>
                <w:lang w:val="en-AU" w:eastAsia="ja-JP"/>
              </w:rPr>
              <w:t>1st NB is s</w:t>
            </w:r>
            <w:r w:rsidRPr="009C4B71">
              <w:rPr>
                <w:rFonts w:eastAsia="MS Mincho"/>
                <w:iCs/>
                <w:color w:val="000000"/>
                <w:szCs w:val="20"/>
                <w:vertAlign w:val="subscript"/>
                <w:lang w:val="en-AU" w:eastAsia="ja-JP"/>
              </w:rPr>
              <w:t>j</w:t>
            </w:r>
            <w:r w:rsidRPr="009C4B71">
              <w:rPr>
                <w:rFonts w:eastAsia="MS Mincho"/>
                <w:iCs/>
                <w:color w:val="000000"/>
                <w:szCs w:val="20"/>
                <w:lang w:val="en-AU" w:eastAsia="ja-JP"/>
              </w:rPr>
              <w:t xml:space="preserve"> where j = PCID mod K</w:t>
            </w:r>
          </w:p>
          <w:p w:rsidR="002D69F2" w:rsidRPr="009C4B71" w:rsidRDefault="002D69F2" w:rsidP="003B34F7">
            <w:pPr>
              <w:numPr>
                <w:ilvl w:val="2"/>
                <w:numId w:val="87"/>
              </w:numPr>
              <w:rPr>
                <w:rFonts w:eastAsia="MS Mincho"/>
                <w:iCs/>
                <w:color w:val="000000"/>
                <w:szCs w:val="20"/>
                <w:lang w:val="en-US" w:eastAsia="ja-JP"/>
              </w:rPr>
            </w:pPr>
            <w:r w:rsidRPr="009C4B71">
              <w:rPr>
                <w:rFonts w:eastAsia="MS Mincho"/>
                <w:iCs/>
                <w:color w:val="000000"/>
                <w:szCs w:val="20"/>
                <w:lang w:val="en-AU" w:eastAsia="ja-JP"/>
              </w:rPr>
              <w:t>2nd NB is (s</w:t>
            </w:r>
            <w:r w:rsidRPr="009C4B71">
              <w:rPr>
                <w:rFonts w:eastAsia="MS Mincho"/>
                <w:iCs/>
                <w:color w:val="000000"/>
                <w:szCs w:val="20"/>
                <w:vertAlign w:val="subscript"/>
                <w:lang w:val="en-AU" w:eastAsia="ja-JP"/>
              </w:rPr>
              <w:t xml:space="preserve">j </w:t>
            </w:r>
            <w:r w:rsidRPr="009C4B71">
              <w:rPr>
                <w:rFonts w:eastAsia="MS Mincho"/>
                <w:iCs/>
                <w:color w:val="000000"/>
                <w:szCs w:val="20"/>
                <w:lang w:val="en-AU" w:eastAsia="ja-JP"/>
              </w:rPr>
              <w:t>+ floor(K/2)) mod K</w:t>
            </w:r>
          </w:p>
          <w:p w:rsidR="002D69F2" w:rsidRPr="009C4B71" w:rsidRDefault="002D69F2" w:rsidP="003B34F7">
            <w:pPr>
              <w:numPr>
                <w:ilvl w:val="2"/>
                <w:numId w:val="87"/>
              </w:numPr>
              <w:rPr>
                <w:rFonts w:eastAsia="MS Mincho"/>
                <w:iCs/>
                <w:color w:val="000000"/>
                <w:szCs w:val="20"/>
                <w:lang w:val="en-US" w:eastAsia="ja-JP"/>
              </w:rPr>
            </w:pPr>
            <w:r w:rsidRPr="009C4B71">
              <w:rPr>
                <w:rFonts w:eastAsia="MS Mincho"/>
                <w:iCs/>
                <w:color w:val="000000"/>
                <w:szCs w:val="20"/>
                <w:lang w:val="en-US" w:eastAsia="ja-JP"/>
              </w:rPr>
              <w:t xml:space="preserve">Starting at SFN mod 8 = 0, </w:t>
            </w:r>
            <w:del w:id="96" w:author="Johan Bergman" w:date="2016-02-20T16:59:00Z">
              <w:r w:rsidRPr="009C4B71" w:rsidDel="00DF0799">
                <w:rPr>
                  <w:rFonts w:eastAsia="MS Mincho"/>
                  <w:iCs/>
                  <w:color w:val="000000"/>
                  <w:szCs w:val="20"/>
                  <w:lang w:val="en-US" w:eastAsia="ja-JP"/>
                </w:rPr>
                <w:delText>SIB1bis</w:delText>
              </w:r>
            </w:del>
            <w:ins w:id="97" w:author="Johan Bergman" w:date="2016-02-20T16:59:00Z">
              <w:r w:rsidR="00DF0799">
                <w:rPr>
                  <w:rFonts w:eastAsia="MS Mincho"/>
                  <w:iCs/>
                  <w:color w:val="000000"/>
                  <w:szCs w:val="20"/>
                  <w:lang w:val="en-US" w:eastAsia="ja-JP"/>
                </w:rPr>
                <w:t>SIB1-BR</w:t>
              </w:r>
            </w:ins>
            <w:r w:rsidRPr="009C4B71">
              <w:rPr>
                <w:rFonts w:eastAsia="MS Mincho"/>
                <w:iCs/>
                <w:color w:val="000000"/>
                <w:szCs w:val="20"/>
                <w:lang w:val="en-US" w:eastAsia="ja-JP"/>
              </w:rPr>
              <w:t xml:space="preserve"> transmission cycles through {1st NB, 2nd NB}</w:t>
            </w:r>
          </w:p>
          <w:p w:rsidR="002D69F2" w:rsidRPr="009C4B71" w:rsidRDefault="002D69F2" w:rsidP="003B34F7">
            <w:pPr>
              <w:numPr>
                <w:ilvl w:val="1"/>
                <w:numId w:val="87"/>
              </w:numPr>
              <w:rPr>
                <w:rFonts w:eastAsia="MS Mincho"/>
                <w:iCs/>
                <w:color w:val="000000"/>
                <w:szCs w:val="20"/>
                <w:lang w:val="en-US" w:eastAsia="ja-JP"/>
              </w:rPr>
            </w:pPr>
            <w:r w:rsidRPr="009C4B71">
              <w:rPr>
                <w:rFonts w:eastAsia="MS Mincho"/>
                <w:iCs/>
                <w:color w:val="000000"/>
                <w:szCs w:val="20"/>
                <w:lang w:val="en-AU" w:eastAsia="ja-JP"/>
              </w:rPr>
              <w:t>For system BW between 51-110 RBs</w:t>
            </w:r>
          </w:p>
          <w:p w:rsidR="002D69F2" w:rsidRPr="009C4B71" w:rsidRDefault="002D69F2" w:rsidP="003B34F7">
            <w:pPr>
              <w:numPr>
                <w:ilvl w:val="2"/>
                <w:numId w:val="87"/>
              </w:numPr>
              <w:rPr>
                <w:rFonts w:eastAsia="MS Mincho"/>
                <w:iCs/>
                <w:color w:val="000000"/>
                <w:szCs w:val="20"/>
                <w:lang w:val="en-US" w:eastAsia="ja-JP"/>
              </w:rPr>
            </w:pPr>
            <w:r w:rsidRPr="009C4B71">
              <w:rPr>
                <w:rFonts w:eastAsia="MS Mincho"/>
                <w:iCs/>
                <w:color w:val="000000"/>
                <w:szCs w:val="20"/>
                <w:lang w:val="en-AU" w:eastAsia="ja-JP"/>
              </w:rPr>
              <w:t>1st NB is s</w:t>
            </w:r>
            <w:r w:rsidRPr="009C4B71">
              <w:rPr>
                <w:rFonts w:eastAsia="MS Mincho"/>
                <w:iCs/>
                <w:color w:val="000000"/>
                <w:szCs w:val="20"/>
                <w:vertAlign w:val="subscript"/>
                <w:lang w:val="en-AU" w:eastAsia="ja-JP"/>
              </w:rPr>
              <w:t>j</w:t>
            </w:r>
            <w:r w:rsidRPr="009C4B71">
              <w:rPr>
                <w:rFonts w:eastAsia="MS Mincho"/>
                <w:iCs/>
                <w:color w:val="000000"/>
                <w:szCs w:val="20"/>
                <w:lang w:val="en-AU" w:eastAsia="ja-JP"/>
              </w:rPr>
              <w:t xml:space="preserve"> where j = PCID mod K</w:t>
            </w:r>
          </w:p>
          <w:p w:rsidR="002D69F2" w:rsidRPr="009C4B71" w:rsidRDefault="002D69F2" w:rsidP="003B34F7">
            <w:pPr>
              <w:numPr>
                <w:ilvl w:val="2"/>
                <w:numId w:val="87"/>
              </w:numPr>
              <w:rPr>
                <w:rFonts w:eastAsia="MS Mincho"/>
                <w:iCs/>
                <w:color w:val="000000"/>
                <w:szCs w:val="20"/>
                <w:lang w:val="en-US" w:eastAsia="ja-JP"/>
              </w:rPr>
            </w:pPr>
            <w:r w:rsidRPr="009C4B71">
              <w:rPr>
                <w:rFonts w:eastAsia="MS Mincho"/>
                <w:iCs/>
                <w:color w:val="000000"/>
                <w:szCs w:val="20"/>
                <w:lang w:val="en-AU" w:eastAsia="ja-JP"/>
              </w:rPr>
              <w:t>2nd NB is (s</w:t>
            </w:r>
            <w:r w:rsidRPr="009C4B71">
              <w:rPr>
                <w:rFonts w:eastAsia="MS Mincho"/>
                <w:iCs/>
                <w:color w:val="000000"/>
                <w:szCs w:val="20"/>
                <w:vertAlign w:val="subscript"/>
                <w:lang w:val="en-AU" w:eastAsia="ja-JP"/>
              </w:rPr>
              <w:t>j</w:t>
            </w:r>
            <w:r w:rsidRPr="009C4B71">
              <w:rPr>
                <w:rFonts w:eastAsia="MS Mincho"/>
                <w:iCs/>
                <w:color w:val="000000"/>
                <w:szCs w:val="20"/>
                <w:lang w:val="en-AU" w:eastAsia="ja-JP"/>
              </w:rPr>
              <w:t xml:space="preserve"> + floor(K/4)) mod K</w:t>
            </w:r>
          </w:p>
          <w:p w:rsidR="002D69F2" w:rsidRPr="009C4B71" w:rsidRDefault="002D69F2" w:rsidP="003B34F7">
            <w:pPr>
              <w:numPr>
                <w:ilvl w:val="2"/>
                <w:numId w:val="87"/>
              </w:numPr>
              <w:rPr>
                <w:rFonts w:eastAsia="MS Mincho"/>
                <w:iCs/>
                <w:color w:val="000000"/>
                <w:szCs w:val="20"/>
                <w:lang w:val="en-US" w:eastAsia="ja-JP"/>
              </w:rPr>
            </w:pPr>
            <w:r w:rsidRPr="009C4B71">
              <w:rPr>
                <w:rFonts w:eastAsia="MS Mincho"/>
                <w:iCs/>
                <w:color w:val="000000"/>
                <w:szCs w:val="20"/>
                <w:lang w:val="en-AU" w:eastAsia="ja-JP"/>
              </w:rPr>
              <w:t>3rd NB is (s</w:t>
            </w:r>
            <w:r w:rsidRPr="009C4B71">
              <w:rPr>
                <w:rFonts w:eastAsia="MS Mincho"/>
                <w:iCs/>
                <w:color w:val="000000"/>
                <w:szCs w:val="20"/>
                <w:vertAlign w:val="subscript"/>
                <w:lang w:val="en-AU" w:eastAsia="ja-JP"/>
              </w:rPr>
              <w:t>j</w:t>
            </w:r>
            <w:r w:rsidRPr="009C4B71">
              <w:rPr>
                <w:rFonts w:eastAsia="MS Mincho"/>
                <w:iCs/>
                <w:color w:val="000000"/>
                <w:szCs w:val="20"/>
                <w:lang w:val="en-AU" w:eastAsia="ja-JP"/>
              </w:rPr>
              <w:t xml:space="preserve"> + 2*floor(K/4)) mod K</w:t>
            </w:r>
          </w:p>
          <w:p w:rsidR="002D69F2" w:rsidRPr="009C4B71" w:rsidRDefault="002D69F2" w:rsidP="003B34F7">
            <w:pPr>
              <w:numPr>
                <w:ilvl w:val="2"/>
                <w:numId w:val="87"/>
              </w:numPr>
              <w:rPr>
                <w:rFonts w:eastAsia="MS Mincho"/>
                <w:iCs/>
                <w:color w:val="000000"/>
                <w:szCs w:val="20"/>
                <w:lang w:val="en-US" w:eastAsia="ja-JP"/>
              </w:rPr>
            </w:pPr>
            <w:r w:rsidRPr="009C4B71">
              <w:rPr>
                <w:rFonts w:eastAsia="MS Mincho"/>
                <w:iCs/>
                <w:color w:val="000000"/>
                <w:szCs w:val="20"/>
                <w:lang w:val="en-AU" w:eastAsia="ja-JP"/>
              </w:rPr>
              <w:t>4th NB is (s</w:t>
            </w:r>
            <w:r w:rsidRPr="009C4B71">
              <w:rPr>
                <w:rFonts w:eastAsia="MS Mincho"/>
                <w:iCs/>
                <w:color w:val="000000"/>
                <w:szCs w:val="20"/>
                <w:vertAlign w:val="subscript"/>
                <w:lang w:val="en-AU" w:eastAsia="ja-JP"/>
              </w:rPr>
              <w:t>j</w:t>
            </w:r>
            <w:r w:rsidRPr="009C4B71">
              <w:rPr>
                <w:rFonts w:eastAsia="MS Mincho"/>
                <w:iCs/>
                <w:color w:val="000000"/>
                <w:szCs w:val="20"/>
                <w:lang w:val="en-AU" w:eastAsia="ja-JP"/>
              </w:rPr>
              <w:t xml:space="preserve"> + 3*floor(K/4)) mod K</w:t>
            </w:r>
          </w:p>
          <w:p w:rsidR="002D69F2" w:rsidRPr="009C4B71" w:rsidRDefault="002D69F2" w:rsidP="003B34F7">
            <w:pPr>
              <w:numPr>
                <w:ilvl w:val="2"/>
                <w:numId w:val="87"/>
              </w:numPr>
              <w:rPr>
                <w:rFonts w:eastAsia="MS Mincho"/>
                <w:iCs/>
                <w:color w:val="000000"/>
                <w:szCs w:val="20"/>
                <w:lang w:val="en-US" w:eastAsia="ja-JP"/>
              </w:rPr>
            </w:pPr>
            <w:r w:rsidRPr="009C4B71">
              <w:rPr>
                <w:rFonts w:eastAsia="MS Mincho"/>
                <w:iCs/>
                <w:color w:val="000000"/>
                <w:szCs w:val="20"/>
                <w:lang w:val="en-US" w:eastAsia="ja-JP"/>
              </w:rPr>
              <w:t xml:space="preserve">Starting at SFN mod 8 = 0, </w:t>
            </w:r>
            <w:del w:id="98" w:author="Johan Bergman" w:date="2016-02-20T16:59:00Z">
              <w:r w:rsidRPr="009C4B71" w:rsidDel="00DF0799">
                <w:rPr>
                  <w:rFonts w:eastAsia="MS Mincho"/>
                  <w:iCs/>
                  <w:color w:val="000000"/>
                  <w:szCs w:val="20"/>
                  <w:lang w:val="en-US" w:eastAsia="ja-JP"/>
                </w:rPr>
                <w:delText>SIB1bis</w:delText>
              </w:r>
            </w:del>
            <w:ins w:id="99" w:author="Johan Bergman" w:date="2016-02-20T16:59:00Z">
              <w:r w:rsidR="00DF0799">
                <w:rPr>
                  <w:rFonts w:eastAsia="MS Mincho"/>
                  <w:iCs/>
                  <w:color w:val="000000"/>
                  <w:szCs w:val="20"/>
                  <w:lang w:val="en-US" w:eastAsia="ja-JP"/>
                </w:rPr>
                <w:t>SIB1-BR</w:t>
              </w:r>
            </w:ins>
            <w:r w:rsidRPr="009C4B71">
              <w:rPr>
                <w:rFonts w:eastAsia="MS Mincho"/>
                <w:iCs/>
                <w:color w:val="000000"/>
                <w:szCs w:val="20"/>
                <w:lang w:val="en-US" w:eastAsia="ja-JP"/>
              </w:rPr>
              <w:t xml:space="preserve"> transmission cycles through {1st NB, 2nd NB, 3rd NB, 4th NB} </w:t>
            </w:r>
          </w:p>
          <w:p w:rsidR="002D69F2" w:rsidRDefault="002D69F2" w:rsidP="009C4B71">
            <w:pPr>
              <w:tabs>
                <w:tab w:val="left" w:pos="567"/>
              </w:tabs>
              <w:snapToGrid w:val="0"/>
              <w:ind w:left="0" w:firstLine="0"/>
              <w:rPr>
                <w:rFonts w:ascii="Times New Roman" w:hAnsi="Times New Roman"/>
                <w:szCs w:val="20"/>
                <w:lang w:val="en-US"/>
              </w:rPr>
            </w:pPr>
          </w:p>
          <w:p w:rsidR="009C1B88" w:rsidRPr="002F7FA9" w:rsidRDefault="009C1B88" w:rsidP="009C1B88">
            <w:pPr>
              <w:rPr>
                <w:rFonts w:ascii="Times New Roman" w:eastAsia="MS Mincho" w:hAnsi="Times New Roman"/>
                <w:szCs w:val="20"/>
              </w:rPr>
            </w:pPr>
            <w:r w:rsidRPr="002F7FA9">
              <w:rPr>
                <w:rFonts w:ascii="Times New Roman" w:eastAsia="MS Mincho" w:hAnsi="Times New Roman"/>
                <w:szCs w:val="20"/>
                <w:highlight w:val="green"/>
                <w:lang w:val="en-US"/>
              </w:rPr>
              <w:t>RAN1#83 agreement</w:t>
            </w:r>
            <w:r w:rsidRPr="002F7FA9">
              <w:rPr>
                <w:rFonts w:ascii="Times New Roman" w:eastAsia="MS Mincho" w:hAnsi="Times New Roman"/>
                <w:szCs w:val="20"/>
                <w:highlight w:val="green"/>
              </w:rPr>
              <w:t>:</w:t>
            </w:r>
          </w:p>
          <w:p w:rsidR="000E5F8A" w:rsidRPr="00795326" w:rsidRDefault="000E5F8A" w:rsidP="003B34F7">
            <w:pPr>
              <w:numPr>
                <w:ilvl w:val="0"/>
                <w:numId w:val="92"/>
              </w:numPr>
              <w:rPr>
                <w:rFonts w:eastAsia="MS Mincho"/>
                <w:lang w:val="en-US" w:eastAsia="ja-JP"/>
              </w:rPr>
            </w:pPr>
            <w:r w:rsidRPr="00795326">
              <w:rPr>
                <w:rFonts w:eastAsia="MS Mincho"/>
                <w:lang w:val="en-US" w:eastAsia="ja-JP"/>
              </w:rPr>
              <w:t>Frequency hopping configuration for PDSCH –</w:t>
            </w:r>
          </w:p>
          <w:p w:rsidR="000E5F8A" w:rsidRPr="00795326" w:rsidRDefault="000E5F8A" w:rsidP="003B34F7">
            <w:pPr>
              <w:numPr>
                <w:ilvl w:val="1"/>
                <w:numId w:val="92"/>
              </w:numPr>
              <w:rPr>
                <w:rFonts w:eastAsia="MS Mincho"/>
                <w:lang w:val="en-US" w:eastAsia="ja-JP"/>
              </w:rPr>
            </w:pPr>
            <w:r w:rsidRPr="00795326">
              <w:rPr>
                <w:rFonts w:eastAsia="MS Mincho"/>
                <w:lang w:val="en-US" w:eastAsia="ja-JP"/>
              </w:rPr>
              <w:t>The first narrowband is determined without any new higher layer configuration involved, the other narrowband(s) are determined using a single configurable offset</w:t>
            </w:r>
          </w:p>
          <w:p w:rsidR="000E5F8A" w:rsidRPr="00795326" w:rsidRDefault="000E5F8A" w:rsidP="003B34F7">
            <w:pPr>
              <w:numPr>
                <w:ilvl w:val="2"/>
                <w:numId w:val="92"/>
              </w:numPr>
              <w:rPr>
                <w:rFonts w:eastAsia="MS Mincho"/>
                <w:lang w:val="en-US" w:eastAsia="ja-JP"/>
              </w:rPr>
            </w:pPr>
            <w:r w:rsidRPr="00795326">
              <w:rPr>
                <w:rFonts w:eastAsia="MS Mincho"/>
                <w:lang w:val="en-US" w:eastAsia="ja-JP"/>
              </w:rPr>
              <w:t>The offset is cell-specifically configured, applicable to all CE levels</w:t>
            </w:r>
          </w:p>
          <w:p w:rsidR="000E5F8A" w:rsidRPr="00795326" w:rsidRDefault="000E5F8A" w:rsidP="003B34F7">
            <w:pPr>
              <w:numPr>
                <w:ilvl w:val="0"/>
                <w:numId w:val="92"/>
              </w:numPr>
              <w:rPr>
                <w:rFonts w:eastAsia="MS Mincho"/>
                <w:lang w:val="en-US" w:eastAsia="ja-JP"/>
              </w:rPr>
            </w:pPr>
            <w:r w:rsidRPr="00795326">
              <w:rPr>
                <w:rFonts w:eastAsia="MS Mincho"/>
                <w:lang w:val="en-US" w:eastAsia="ja-JP"/>
              </w:rPr>
              <w:t>In CE Mode A, on/off of unicast PDSCH frequency hopping is dynamically indicated by DCI if PDSCH hopping is enabled by higher-layer signaling</w:t>
            </w:r>
          </w:p>
          <w:p w:rsidR="000E5F8A" w:rsidRDefault="000E5F8A" w:rsidP="000E5F8A">
            <w:pPr>
              <w:rPr>
                <w:rFonts w:eastAsia="MS Mincho"/>
                <w:b/>
                <w:lang w:val="en-US" w:eastAsia="ja-JP"/>
              </w:rPr>
            </w:pP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0E5F8A" w:rsidRPr="00595C1B" w:rsidRDefault="000E5F8A" w:rsidP="003B34F7">
            <w:pPr>
              <w:numPr>
                <w:ilvl w:val="0"/>
                <w:numId w:val="93"/>
              </w:numPr>
              <w:rPr>
                <w:rFonts w:eastAsia="MS Mincho"/>
                <w:szCs w:val="20"/>
                <w:lang w:val="en-US" w:eastAsia="ja-JP"/>
              </w:rPr>
            </w:pPr>
            <w:r w:rsidRPr="00595C1B">
              <w:rPr>
                <w:rFonts w:eastAsia="MS Mincho"/>
                <w:szCs w:val="20"/>
                <w:lang w:val="en-US" w:eastAsia="ja-JP"/>
              </w:rPr>
              <w:t>Frequency hopping configuration for PUSCH –</w:t>
            </w:r>
          </w:p>
          <w:p w:rsidR="000E5F8A" w:rsidRPr="00595C1B" w:rsidRDefault="000E5F8A" w:rsidP="003B34F7">
            <w:pPr>
              <w:numPr>
                <w:ilvl w:val="1"/>
                <w:numId w:val="93"/>
              </w:numPr>
              <w:rPr>
                <w:rFonts w:eastAsia="MS Mincho"/>
                <w:szCs w:val="20"/>
                <w:lang w:val="en-US" w:eastAsia="ja-JP"/>
              </w:rPr>
            </w:pPr>
            <w:r w:rsidRPr="00595C1B">
              <w:rPr>
                <w:rFonts w:eastAsia="MS Mincho"/>
                <w:szCs w:val="20"/>
                <w:lang w:val="en-US" w:eastAsia="ja-JP"/>
              </w:rPr>
              <w:t>The first narrowband is determined without any new higher layer configuration involved, the other narrowband(s) are determined using a single configurable offset</w:t>
            </w:r>
          </w:p>
          <w:p w:rsidR="000E5F8A" w:rsidRPr="00595C1B" w:rsidRDefault="000E5F8A" w:rsidP="003B34F7">
            <w:pPr>
              <w:numPr>
                <w:ilvl w:val="2"/>
                <w:numId w:val="93"/>
              </w:numPr>
              <w:rPr>
                <w:rFonts w:eastAsia="MS Mincho"/>
                <w:szCs w:val="20"/>
                <w:lang w:val="en-US" w:eastAsia="ja-JP"/>
              </w:rPr>
            </w:pPr>
            <w:r w:rsidRPr="00595C1B">
              <w:rPr>
                <w:rFonts w:eastAsia="MS Mincho"/>
                <w:szCs w:val="20"/>
                <w:lang w:val="en-US" w:eastAsia="ja-JP"/>
              </w:rPr>
              <w:t>The offset is cell-specifically configured, applicable to all CE levels</w:t>
            </w:r>
          </w:p>
          <w:p w:rsidR="000E5F8A" w:rsidRPr="00595C1B" w:rsidRDefault="000E5F8A" w:rsidP="003B34F7">
            <w:pPr>
              <w:numPr>
                <w:ilvl w:val="0"/>
                <w:numId w:val="93"/>
              </w:numPr>
              <w:rPr>
                <w:rFonts w:eastAsia="MS Mincho"/>
                <w:szCs w:val="20"/>
                <w:lang w:val="en-US" w:eastAsia="ja-JP"/>
              </w:rPr>
            </w:pPr>
            <w:r w:rsidRPr="00595C1B">
              <w:rPr>
                <w:rFonts w:eastAsia="MS Mincho"/>
                <w:szCs w:val="20"/>
                <w:lang w:val="en-US" w:eastAsia="ja-JP"/>
              </w:rPr>
              <w:t>In CE Mode A, on/off of unicast PUSCH frequency hopping is dynamically indicated by DCI if PUSCH hopping is enabled by higher-layer signaling</w:t>
            </w:r>
          </w:p>
          <w:p w:rsidR="000E5F8A" w:rsidRPr="00C2470A" w:rsidRDefault="000E5F8A" w:rsidP="000E5F8A">
            <w:pPr>
              <w:rPr>
                <w:rFonts w:eastAsia="MS Mincho"/>
                <w:b/>
                <w:sz w:val="24"/>
                <w:lang w:val="en-US" w:eastAsia="ja-JP"/>
              </w:rPr>
            </w:pP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0E5F8A" w:rsidRPr="00B10327" w:rsidRDefault="000E5F8A" w:rsidP="003B34F7">
            <w:pPr>
              <w:numPr>
                <w:ilvl w:val="0"/>
                <w:numId w:val="94"/>
              </w:numPr>
              <w:rPr>
                <w:rFonts w:eastAsia="MS Mincho"/>
                <w:lang w:val="en-US" w:eastAsia="ja-JP"/>
              </w:rPr>
            </w:pPr>
            <w:r w:rsidRPr="00B10327">
              <w:rPr>
                <w:rFonts w:eastAsia="MS Mincho"/>
                <w:lang w:val="en-US" w:eastAsia="ja-JP"/>
              </w:rPr>
              <w:t>PRACH frequency hopping is between two frequency regions</w:t>
            </w:r>
          </w:p>
          <w:p w:rsidR="000E5F8A" w:rsidRPr="00B10327" w:rsidRDefault="000E5F8A" w:rsidP="003B34F7">
            <w:pPr>
              <w:numPr>
                <w:ilvl w:val="0"/>
                <w:numId w:val="94"/>
              </w:numPr>
              <w:rPr>
                <w:rFonts w:eastAsia="MS Mincho"/>
                <w:lang w:val="en-US" w:eastAsia="ja-JP"/>
              </w:rPr>
            </w:pPr>
            <w:r w:rsidRPr="00B10327">
              <w:rPr>
                <w:rFonts w:eastAsia="MS Mincho"/>
                <w:lang w:val="en-US" w:eastAsia="ja-JP"/>
              </w:rPr>
              <w:t>Frequency hopping configuration for PRACH –</w:t>
            </w:r>
          </w:p>
          <w:p w:rsidR="000E5F8A" w:rsidRDefault="000E5F8A" w:rsidP="003B34F7">
            <w:pPr>
              <w:numPr>
                <w:ilvl w:val="1"/>
                <w:numId w:val="94"/>
              </w:numPr>
              <w:rPr>
                <w:rFonts w:eastAsia="MS Mincho"/>
                <w:szCs w:val="20"/>
                <w:lang w:val="en-US" w:eastAsia="ja-JP"/>
              </w:rPr>
            </w:pPr>
            <w:r w:rsidRPr="007F27B4">
              <w:rPr>
                <w:rFonts w:eastAsia="MS Mincho"/>
                <w:szCs w:val="20"/>
                <w:lang w:val="en-US" w:eastAsia="ja-JP"/>
              </w:rPr>
              <w:t>prach-FreqOffset is signaled (in units of PRBs), the other frequency for PRACH is determined using a configurable offset (in units of PRBs) for all CE levels</w:t>
            </w:r>
          </w:p>
          <w:p w:rsidR="00303F66" w:rsidRPr="00303F66" w:rsidRDefault="00303F66" w:rsidP="00303F66">
            <w:pPr>
              <w:rPr>
                <w:rFonts w:eastAsia="MS Mincho"/>
                <w:szCs w:val="20"/>
                <w:lang w:val="en-US" w:eastAsia="ja-JP"/>
              </w:rPr>
            </w:pP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0E5F8A" w:rsidRPr="00581199" w:rsidRDefault="000E5F8A" w:rsidP="003B34F7">
            <w:pPr>
              <w:numPr>
                <w:ilvl w:val="0"/>
                <w:numId w:val="95"/>
              </w:numPr>
              <w:rPr>
                <w:rFonts w:eastAsia="MS Mincho"/>
                <w:lang w:val="en-US" w:eastAsia="ja-JP"/>
              </w:rPr>
            </w:pPr>
            <w:r w:rsidRPr="00581199">
              <w:rPr>
                <w:rFonts w:eastAsia="MS Mincho"/>
                <w:lang w:eastAsia="ja-JP"/>
              </w:rPr>
              <w:t xml:space="preserve">Narrowbands for PUCCH frequency hopping are symmetric </w:t>
            </w:r>
            <w:r w:rsidRPr="00581199">
              <w:rPr>
                <w:rFonts w:eastAsia="MS Mincho"/>
                <w:lang w:val="en-US" w:eastAsia="ja-JP"/>
              </w:rPr>
              <w:t>to the central frequency of system bandwidth</w:t>
            </w:r>
          </w:p>
          <w:p w:rsidR="000E5F8A" w:rsidRDefault="000E5F8A" w:rsidP="003B34F7">
            <w:pPr>
              <w:numPr>
                <w:ilvl w:val="0"/>
                <w:numId w:val="95"/>
              </w:numPr>
              <w:rPr>
                <w:rFonts w:eastAsia="MS Mincho"/>
                <w:lang w:val="en-US" w:eastAsia="ja-JP"/>
              </w:rPr>
            </w:pPr>
            <w:r w:rsidRPr="00581199">
              <w:rPr>
                <w:rFonts w:eastAsia="MS Mincho"/>
                <w:lang w:val="en-US" w:eastAsia="ja-JP"/>
              </w:rPr>
              <w:t xml:space="preserve">For a PUCCH transmission in the first narrowband using a PRB k = {0, 1, 2, 3, 4, 5}, when hopped to the </w:t>
            </w:r>
            <w:r w:rsidRPr="00581199">
              <w:rPr>
                <w:rFonts w:eastAsia="MS Mincho"/>
                <w:lang w:val="en-US" w:eastAsia="ja-JP"/>
              </w:rPr>
              <w:lastRenderedPageBreak/>
              <w:t>second narrowband, the PRB in the second narrowband is 5-k</w:t>
            </w:r>
          </w:p>
          <w:p w:rsidR="000E5F8A" w:rsidRDefault="000E5F8A" w:rsidP="000E5F8A">
            <w:pPr>
              <w:rPr>
                <w:rFonts w:eastAsia="MS Mincho"/>
                <w:lang w:val="en-US" w:eastAsia="ja-JP"/>
              </w:rPr>
            </w:pP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0E5F8A" w:rsidRDefault="000E5F8A" w:rsidP="003B34F7">
            <w:pPr>
              <w:numPr>
                <w:ilvl w:val="0"/>
                <w:numId w:val="96"/>
              </w:numPr>
              <w:rPr>
                <w:rFonts w:eastAsia="MS Mincho"/>
                <w:lang w:val="en-US" w:eastAsia="ja-JP"/>
              </w:rPr>
            </w:pPr>
            <w:r w:rsidRPr="006A3E95">
              <w:rPr>
                <w:rFonts w:eastAsia="MS Mincho"/>
                <w:lang w:val="en-US" w:eastAsia="ja-JP"/>
              </w:rPr>
              <w:t xml:space="preserve">Frequency hopping configuration for </w:t>
            </w:r>
            <w:del w:id="100" w:author="Johan Bergman" w:date="2016-02-20T16:56:00Z">
              <w:r w:rsidRPr="006A3E95" w:rsidDel="00DF0799">
                <w:rPr>
                  <w:rFonts w:eastAsia="MS Mincho"/>
                  <w:lang w:val="en-US" w:eastAsia="ja-JP"/>
                </w:rPr>
                <w:delText>M-PDCCH</w:delText>
              </w:r>
            </w:del>
            <w:ins w:id="101" w:author="Johan Bergman" w:date="2016-02-20T16:56:00Z">
              <w:r w:rsidR="00DF0799">
                <w:rPr>
                  <w:rFonts w:eastAsia="MS Mincho"/>
                  <w:lang w:val="en-US" w:eastAsia="ja-JP"/>
                </w:rPr>
                <w:t>MPDCCH</w:t>
              </w:r>
            </w:ins>
            <w:r w:rsidRPr="006A3E95">
              <w:rPr>
                <w:rFonts w:eastAsia="MS Mincho"/>
                <w:lang w:val="en-US" w:eastAsia="ja-JP"/>
              </w:rPr>
              <w:t>: the first narrowband is signaled, the other narrowband(s) are determined using a single configurable offset (cell-specific)</w:t>
            </w:r>
          </w:p>
          <w:p w:rsidR="000E5F8A" w:rsidRPr="000E5F8A" w:rsidRDefault="000E5F8A" w:rsidP="000E5F8A">
            <w:pPr>
              <w:rPr>
                <w:rFonts w:eastAsia="MS Mincho"/>
                <w:lang w:val="en-US" w:eastAsia="ja-JP"/>
              </w:rPr>
            </w:pP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0E5F8A" w:rsidRPr="00263479" w:rsidRDefault="000E5F8A" w:rsidP="003B34F7">
            <w:pPr>
              <w:numPr>
                <w:ilvl w:val="0"/>
                <w:numId w:val="96"/>
              </w:numPr>
              <w:rPr>
                <w:rFonts w:eastAsia="MS Mincho"/>
                <w:lang w:val="en-US" w:eastAsia="ja-JP"/>
              </w:rPr>
            </w:pPr>
            <w:r w:rsidRPr="00263479">
              <w:rPr>
                <w:rFonts w:eastAsia="MS Mincho"/>
                <w:iCs/>
                <w:lang w:eastAsia="ja-JP"/>
              </w:rPr>
              <w:t>When frequency hopping is enabled, frequency hopping occurs based on absolute SFN, subframe number and Y</w:t>
            </w:r>
            <w:r w:rsidRPr="00263479">
              <w:rPr>
                <w:rFonts w:eastAsia="MS Mincho"/>
                <w:iCs/>
                <w:vertAlign w:val="subscript"/>
                <w:lang w:eastAsia="ja-JP"/>
              </w:rPr>
              <w:t>ch</w:t>
            </w:r>
          </w:p>
          <w:p w:rsidR="000E5F8A" w:rsidRDefault="000E5F8A" w:rsidP="009C4B71">
            <w:pPr>
              <w:tabs>
                <w:tab w:val="left" w:pos="567"/>
              </w:tabs>
              <w:snapToGrid w:val="0"/>
              <w:ind w:left="0" w:firstLine="0"/>
              <w:rPr>
                <w:rFonts w:ascii="Times New Roman" w:hAnsi="Times New Roman"/>
                <w:szCs w:val="20"/>
                <w:lang w:val="en-US"/>
              </w:rPr>
            </w:pPr>
          </w:p>
          <w:p w:rsidR="00F04684" w:rsidRPr="00BA6296" w:rsidRDefault="00F04684" w:rsidP="00F04684">
            <w:pPr>
              <w:rPr>
                <w:rFonts w:ascii="Times New Roman" w:eastAsia="MS Mincho" w:hAnsi="Times New Roman"/>
                <w:szCs w:val="20"/>
              </w:rPr>
            </w:pPr>
            <w:r w:rsidRPr="00BA6296">
              <w:rPr>
                <w:rFonts w:ascii="Times New Roman" w:eastAsia="MS Mincho" w:hAnsi="Times New Roman"/>
                <w:szCs w:val="20"/>
                <w:highlight w:val="green"/>
                <w:lang w:val="en-US"/>
              </w:rPr>
              <w:t>RAN1#83 agreement</w:t>
            </w:r>
            <w:r w:rsidRPr="00BA6296">
              <w:rPr>
                <w:rFonts w:ascii="Times New Roman" w:eastAsia="MS Mincho" w:hAnsi="Times New Roman"/>
                <w:szCs w:val="20"/>
                <w:highlight w:val="green"/>
              </w:rPr>
              <w:t>:</w:t>
            </w:r>
          </w:p>
          <w:p w:rsidR="00F04684" w:rsidRPr="00F97102" w:rsidRDefault="00F04684" w:rsidP="003B34F7">
            <w:pPr>
              <w:numPr>
                <w:ilvl w:val="0"/>
                <w:numId w:val="113"/>
              </w:numPr>
              <w:tabs>
                <w:tab w:val="clear" w:pos="1080"/>
                <w:tab w:val="num" w:pos="720"/>
              </w:tabs>
              <w:ind w:hanging="720"/>
              <w:rPr>
                <w:rFonts w:eastAsia="MS Mincho"/>
                <w:iCs/>
                <w:szCs w:val="20"/>
                <w:lang w:val="en-US" w:eastAsia="ja-JP"/>
              </w:rPr>
            </w:pPr>
            <w:r w:rsidRPr="00F97102">
              <w:rPr>
                <w:rFonts w:eastAsia="MS Mincho"/>
                <w:szCs w:val="20"/>
                <w:lang w:eastAsia="ja-JP"/>
              </w:rPr>
              <w:t>Y</w:t>
            </w:r>
            <w:r w:rsidRPr="00F97102">
              <w:rPr>
                <w:rFonts w:eastAsia="MS Mincho"/>
                <w:szCs w:val="20"/>
                <w:vertAlign w:val="subscript"/>
                <w:lang w:eastAsia="ja-JP"/>
              </w:rPr>
              <w:t>ch</w:t>
            </w:r>
            <w:r w:rsidRPr="00F97102">
              <w:rPr>
                <w:rFonts w:eastAsia="MS Mincho"/>
                <w:iCs/>
                <w:szCs w:val="20"/>
                <w:lang w:val="en-US" w:eastAsia="ja-JP"/>
              </w:rPr>
              <w:t xml:space="preserve"> is configured per CE mode separately for DL and UL</w:t>
            </w:r>
          </w:p>
          <w:p w:rsidR="00F04684" w:rsidRPr="00F97102" w:rsidRDefault="00F04684" w:rsidP="003B34F7">
            <w:pPr>
              <w:numPr>
                <w:ilvl w:val="0"/>
                <w:numId w:val="113"/>
              </w:numPr>
              <w:tabs>
                <w:tab w:val="clear" w:pos="1080"/>
                <w:tab w:val="num" w:pos="720"/>
              </w:tabs>
              <w:ind w:hanging="720"/>
              <w:rPr>
                <w:rFonts w:eastAsia="MS Mincho"/>
                <w:iCs/>
                <w:szCs w:val="20"/>
                <w:lang w:val="en-US" w:eastAsia="ja-JP"/>
              </w:rPr>
            </w:pPr>
            <w:r w:rsidRPr="00F97102">
              <w:rPr>
                <w:rFonts w:eastAsia="MS Mincho"/>
                <w:szCs w:val="20"/>
                <w:lang w:val="en-US" w:eastAsia="ja-JP"/>
              </w:rPr>
              <w:t>The number of bits for configuring Y</w:t>
            </w:r>
            <w:r w:rsidRPr="00F97102">
              <w:rPr>
                <w:rFonts w:eastAsia="MS Mincho"/>
                <w:szCs w:val="20"/>
                <w:vertAlign w:val="subscript"/>
                <w:lang w:val="en-US" w:eastAsia="ja-JP"/>
              </w:rPr>
              <w:t>ch</w:t>
            </w:r>
            <w:r w:rsidRPr="00F97102">
              <w:rPr>
                <w:rFonts w:eastAsia="MS Mincho"/>
                <w:szCs w:val="20"/>
                <w:lang w:val="en-US" w:eastAsia="ja-JP"/>
              </w:rPr>
              <w:t xml:space="preserve"> is 2, and the possible values are CE mode dependent</w:t>
            </w:r>
          </w:p>
          <w:p w:rsidR="00F04684" w:rsidRPr="00F97102" w:rsidRDefault="00F04684" w:rsidP="003B34F7">
            <w:pPr>
              <w:numPr>
                <w:ilvl w:val="0"/>
                <w:numId w:val="113"/>
              </w:numPr>
              <w:tabs>
                <w:tab w:val="clear" w:pos="1080"/>
                <w:tab w:val="num" w:pos="720"/>
              </w:tabs>
              <w:ind w:hanging="720"/>
              <w:rPr>
                <w:rFonts w:eastAsia="MS Mincho"/>
                <w:iCs/>
                <w:szCs w:val="20"/>
                <w:lang w:val="en-US" w:eastAsia="ja-JP"/>
              </w:rPr>
            </w:pPr>
            <w:r w:rsidRPr="00F97102">
              <w:rPr>
                <w:rFonts w:eastAsia="MS Mincho"/>
                <w:szCs w:val="20"/>
                <w:lang w:eastAsia="ja-JP"/>
              </w:rPr>
              <w:t>Note: Y</w:t>
            </w:r>
            <w:r w:rsidRPr="00F97102">
              <w:rPr>
                <w:rFonts w:eastAsia="MS Mincho"/>
                <w:szCs w:val="20"/>
                <w:vertAlign w:val="subscript"/>
                <w:lang w:eastAsia="ja-JP"/>
              </w:rPr>
              <w:t>ch</w:t>
            </w:r>
            <w:r w:rsidRPr="00F97102">
              <w:rPr>
                <w:rFonts w:eastAsia="MS Mincho"/>
                <w:szCs w:val="20"/>
                <w:lang w:eastAsia="ja-JP"/>
              </w:rPr>
              <w:t xml:space="preserve"> is applicable to the case when hopping is enabled and the case when hopping is disabled</w:t>
            </w:r>
          </w:p>
          <w:p w:rsidR="00F04684" w:rsidRPr="00F97102" w:rsidRDefault="00F04684" w:rsidP="003B34F7">
            <w:pPr>
              <w:numPr>
                <w:ilvl w:val="0"/>
                <w:numId w:val="113"/>
              </w:numPr>
              <w:tabs>
                <w:tab w:val="clear" w:pos="1080"/>
                <w:tab w:val="num" w:pos="720"/>
              </w:tabs>
              <w:ind w:hanging="720"/>
              <w:rPr>
                <w:rFonts w:eastAsia="MS Mincho"/>
                <w:iCs/>
                <w:szCs w:val="20"/>
                <w:lang w:val="en-US" w:eastAsia="ja-JP"/>
              </w:rPr>
            </w:pPr>
            <w:r w:rsidRPr="00F97102">
              <w:rPr>
                <w:rFonts w:eastAsia="MS Mincho"/>
                <w:iCs/>
                <w:szCs w:val="20"/>
                <w:lang w:eastAsia="ja-JP"/>
              </w:rPr>
              <w:t>The values of Y</w:t>
            </w:r>
            <w:r w:rsidRPr="00F97102">
              <w:rPr>
                <w:rFonts w:eastAsia="MS Mincho"/>
                <w:iCs/>
                <w:szCs w:val="20"/>
                <w:vertAlign w:val="subscript"/>
                <w:lang w:eastAsia="ja-JP"/>
              </w:rPr>
              <w:t>ch</w:t>
            </w:r>
            <w:r w:rsidRPr="00F97102">
              <w:rPr>
                <w:rFonts w:eastAsia="MS Mincho"/>
                <w:iCs/>
                <w:szCs w:val="20"/>
                <w:lang w:eastAsia="ja-JP"/>
              </w:rPr>
              <w:t>:</w:t>
            </w:r>
          </w:p>
          <w:p w:rsidR="00F04684" w:rsidRPr="00F97102" w:rsidRDefault="00F04684" w:rsidP="003B34F7">
            <w:pPr>
              <w:numPr>
                <w:ilvl w:val="1"/>
                <w:numId w:val="113"/>
              </w:numPr>
              <w:tabs>
                <w:tab w:val="num" w:pos="720"/>
              </w:tabs>
              <w:ind w:hanging="720"/>
              <w:rPr>
                <w:rFonts w:eastAsia="MS Mincho"/>
                <w:iCs/>
                <w:szCs w:val="20"/>
                <w:lang w:val="en-US" w:eastAsia="ja-JP"/>
              </w:rPr>
            </w:pPr>
            <w:r w:rsidRPr="00F97102">
              <w:rPr>
                <w:rFonts w:eastAsia="MS Mincho"/>
                <w:iCs/>
                <w:szCs w:val="20"/>
                <w:lang w:val="en-US" w:eastAsia="ja-JP"/>
              </w:rPr>
              <w:t>CE mode A:</w:t>
            </w:r>
          </w:p>
          <w:p w:rsidR="00F04684" w:rsidRPr="00F97102" w:rsidRDefault="00F04684" w:rsidP="003B34F7">
            <w:pPr>
              <w:numPr>
                <w:ilvl w:val="2"/>
                <w:numId w:val="113"/>
              </w:numPr>
              <w:tabs>
                <w:tab w:val="num" w:pos="720"/>
              </w:tabs>
              <w:ind w:hanging="720"/>
              <w:rPr>
                <w:rFonts w:eastAsia="MS Mincho"/>
                <w:iCs/>
                <w:szCs w:val="20"/>
                <w:lang w:val="en-US" w:eastAsia="ja-JP"/>
              </w:rPr>
            </w:pPr>
            <w:r w:rsidRPr="00F97102">
              <w:rPr>
                <w:rFonts w:eastAsia="MS Mincho"/>
                <w:iCs/>
                <w:szCs w:val="20"/>
                <w:lang w:val="en-US" w:eastAsia="ja-JP"/>
              </w:rPr>
              <w:t>FDD: Y</w:t>
            </w:r>
            <w:r w:rsidRPr="00F97102">
              <w:rPr>
                <w:rFonts w:eastAsia="MS Mincho"/>
                <w:iCs/>
                <w:szCs w:val="20"/>
                <w:vertAlign w:val="subscript"/>
                <w:lang w:val="en-US" w:eastAsia="ja-JP"/>
              </w:rPr>
              <w:t>ch</w:t>
            </w:r>
            <w:r w:rsidRPr="00F97102">
              <w:rPr>
                <w:rFonts w:eastAsia="MS Mincho"/>
                <w:iCs/>
                <w:szCs w:val="20"/>
                <w:lang w:val="en-US" w:eastAsia="ja-JP"/>
              </w:rPr>
              <w:t xml:space="preserve"> = {1, 2, 4, 8}</w:t>
            </w:r>
          </w:p>
          <w:p w:rsidR="00F04684" w:rsidRPr="00F97102" w:rsidRDefault="00F04684" w:rsidP="003B34F7">
            <w:pPr>
              <w:numPr>
                <w:ilvl w:val="2"/>
                <w:numId w:val="113"/>
              </w:numPr>
              <w:tabs>
                <w:tab w:val="num" w:pos="720"/>
              </w:tabs>
              <w:ind w:hanging="720"/>
              <w:rPr>
                <w:rFonts w:eastAsia="MS Mincho"/>
                <w:iCs/>
                <w:szCs w:val="20"/>
                <w:lang w:val="en-US" w:eastAsia="ja-JP"/>
              </w:rPr>
            </w:pPr>
            <w:r w:rsidRPr="00F97102">
              <w:rPr>
                <w:rFonts w:eastAsia="MS Mincho"/>
                <w:iCs/>
                <w:szCs w:val="20"/>
                <w:lang w:val="en-US" w:eastAsia="ja-JP"/>
              </w:rPr>
              <w:t>TDD: Y</w:t>
            </w:r>
            <w:r w:rsidRPr="00F97102">
              <w:rPr>
                <w:rFonts w:eastAsia="MS Mincho"/>
                <w:iCs/>
                <w:szCs w:val="20"/>
                <w:vertAlign w:val="subscript"/>
                <w:lang w:val="en-US" w:eastAsia="ja-JP"/>
              </w:rPr>
              <w:t>ch</w:t>
            </w:r>
            <w:r w:rsidRPr="00F97102">
              <w:rPr>
                <w:rFonts w:eastAsia="MS Mincho"/>
                <w:iCs/>
                <w:szCs w:val="20"/>
                <w:lang w:val="en-US" w:eastAsia="ja-JP"/>
              </w:rPr>
              <w:t xml:space="preserve"> = {1, 5, 10, 20}</w:t>
            </w:r>
          </w:p>
          <w:p w:rsidR="00F04684" w:rsidRPr="00F97102" w:rsidRDefault="00F04684" w:rsidP="003B34F7">
            <w:pPr>
              <w:numPr>
                <w:ilvl w:val="1"/>
                <w:numId w:val="113"/>
              </w:numPr>
              <w:tabs>
                <w:tab w:val="num" w:pos="720"/>
              </w:tabs>
              <w:ind w:hanging="720"/>
              <w:rPr>
                <w:rFonts w:eastAsia="MS Mincho"/>
                <w:iCs/>
                <w:szCs w:val="20"/>
                <w:lang w:val="en-US" w:eastAsia="ja-JP"/>
              </w:rPr>
            </w:pPr>
            <w:r w:rsidRPr="00F97102">
              <w:rPr>
                <w:rFonts w:eastAsia="MS Mincho"/>
                <w:iCs/>
                <w:szCs w:val="20"/>
                <w:lang w:val="en-US" w:eastAsia="ja-JP"/>
              </w:rPr>
              <w:t xml:space="preserve">CE mode B: </w:t>
            </w:r>
          </w:p>
          <w:p w:rsidR="00F04684" w:rsidRPr="00F97102" w:rsidRDefault="00F04684" w:rsidP="003B34F7">
            <w:pPr>
              <w:numPr>
                <w:ilvl w:val="2"/>
                <w:numId w:val="113"/>
              </w:numPr>
              <w:tabs>
                <w:tab w:val="num" w:pos="720"/>
              </w:tabs>
              <w:ind w:hanging="720"/>
              <w:rPr>
                <w:rFonts w:eastAsia="MS Mincho"/>
                <w:iCs/>
                <w:szCs w:val="20"/>
                <w:lang w:val="en-US" w:eastAsia="ja-JP"/>
              </w:rPr>
            </w:pPr>
            <w:r w:rsidRPr="00F97102">
              <w:rPr>
                <w:rFonts w:eastAsia="MS Mincho"/>
                <w:iCs/>
                <w:szCs w:val="20"/>
                <w:lang w:val="en-US" w:eastAsia="ja-JP"/>
              </w:rPr>
              <w:t>FDD: Y</w:t>
            </w:r>
            <w:r w:rsidRPr="00F97102">
              <w:rPr>
                <w:rFonts w:eastAsia="MS Mincho"/>
                <w:iCs/>
                <w:szCs w:val="20"/>
                <w:vertAlign w:val="subscript"/>
                <w:lang w:val="en-US" w:eastAsia="ja-JP"/>
              </w:rPr>
              <w:t>ch</w:t>
            </w:r>
            <w:r w:rsidRPr="00F97102">
              <w:rPr>
                <w:rFonts w:eastAsia="MS Mincho"/>
                <w:iCs/>
                <w:szCs w:val="20"/>
                <w:lang w:val="en-US" w:eastAsia="ja-JP"/>
              </w:rPr>
              <w:t xml:space="preserve"> = {2, 4, 8, 16}</w:t>
            </w:r>
          </w:p>
          <w:p w:rsidR="00F04684" w:rsidRPr="00F97102" w:rsidRDefault="00F04684" w:rsidP="003B34F7">
            <w:pPr>
              <w:numPr>
                <w:ilvl w:val="2"/>
                <w:numId w:val="113"/>
              </w:numPr>
              <w:tabs>
                <w:tab w:val="num" w:pos="720"/>
              </w:tabs>
              <w:ind w:hanging="720"/>
              <w:rPr>
                <w:rFonts w:eastAsia="MS Mincho"/>
                <w:iCs/>
                <w:szCs w:val="20"/>
                <w:lang w:val="en-US" w:eastAsia="ja-JP"/>
              </w:rPr>
            </w:pPr>
            <w:r w:rsidRPr="00F97102">
              <w:rPr>
                <w:rFonts w:eastAsia="MS Mincho"/>
                <w:iCs/>
                <w:szCs w:val="20"/>
                <w:lang w:val="en-US" w:eastAsia="ja-JP"/>
              </w:rPr>
              <w:t>TDD: Y</w:t>
            </w:r>
            <w:r w:rsidRPr="00F97102">
              <w:rPr>
                <w:rFonts w:eastAsia="MS Mincho"/>
                <w:iCs/>
                <w:szCs w:val="20"/>
                <w:vertAlign w:val="subscript"/>
                <w:lang w:val="en-US" w:eastAsia="ja-JP"/>
              </w:rPr>
              <w:t>ch</w:t>
            </w:r>
            <w:r w:rsidRPr="00F97102">
              <w:rPr>
                <w:rFonts w:eastAsia="MS Mincho"/>
                <w:iCs/>
                <w:szCs w:val="20"/>
                <w:lang w:val="en-US" w:eastAsia="ja-JP"/>
              </w:rPr>
              <w:t xml:space="preserve"> = {5, 10, 20, 40}</w:t>
            </w:r>
          </w:p>
          <w:p w:rsidR="00F04684" w:rsidRPr="00F97102" w:rsidRDefault="00F04684" w:rsidP="00F04684">
            <w:pPr>
              <w:ind w:left="0" w:firstLine="0"/>
              <w:rPr>
                <w:rFonts w:ascii="Times New Roman" w:hAnsi="Times New Roman"/>
                <w:szCs w:val="20"/>
                <w:lang w:eastAsia="ja-JP"/>
              </w:rPr>
            </w:pPr>
          </w:p>
          <w:p w:rsidR="00F04684" w:rsidRPr="00F97102" w:rsidRDefault="00F04684" w:rsidP="00F04684">
            <w:pPr>
              <w:rPr>
                <w:rFonts w:ascii="Times New Roman" w:eastAsia="MS Mincho" w:hAnsi="Times New Roman"/>
                <w:szCs w:val="20"/>
              </w:rPr>
            </w:pPr>
            <w:r w:rsidRPr="00F97102">
              <w:rPr>
                <w:rFonts w:ascii="Times New Roman" w:eastAsia="MS Mincho" w:hAnsi="Times New Roman"/>
                <w:szCs w:val="20"/>
                <w:highlight w:val="green"/>
                <w:lang w:val="en-US"/>
              </w:rPr>
              <w:t>RAN1#83 agreement</w:t>
            </w:r>
            <w:r w:rsidRPr="00F97102">
              <w:rPr>
                <w:rFonts w:ascii="Times New Roman" w:eastAsia="MS Mincho" w:hAnsi="Times New Roman"/>
                <w:szCs w:val="20"/>
                <w:highlight w:val="green"/>
              </w:rPr>
              <w:t>:</w:t>
            </w:r>
          </w:p>
          <w:p w:rsidR="00F04684" w:rsidRPr="00323183" w:rsidRDefault="00F04684" w:rsidP="003B34F7">
            <w:pPr>
              <w:numPr>
                <w:ilvl w:val="0"/>
                <w:numId w:val="114"/>
              </w:numPr>
              <w:rPr>
                <w:rFonts w:eastAsia="MS Mincho"/>
                <w:szCs w:val="20"/>
                <w:lang w:val="en-US" w:eastAsia="ja-JP"/>
              </w:rPr>
            </w:pPr>
            <w:r w:rsidRPr="00323183">
              <w:rPr>
                <w:rFonts w:eastAsia="MS Mincho"/>
                <w:szCs w:val="20"/>
                <w:lang w:val="en-US" w:eastAsia="ja-JP"/>
              </w:rPr>
              <w:t xml:space="preserve">Use the following </w:t>
            </w:r>
            <w:r w:rsidRPr="00323183">
              <w:rPr>
                <w:rFonts w:eastAsia="MS Mincho"/>
                <w:szCs w:val="20"/>
                <w:lang w:eastAsia="ja-JP"/>
              </w:rPr>
              <w:t>Y</w:t>
            </w:r>
            <w:r w:rsidRPr="00323183">
              <w:rPr>
                <w:rFonts w:eastAsia="MS Mincho"/>
                <w:szCs w:val="20"/>
                <w:vertAlign w:val="subscript"/>
                <w:lang w:eastAsia="ja-JP"/>
              </w:rPr>
              <w:t>ch</w:t>
            </w:r>
            <w:r w:rsidRPr="00323183">
              <w:rPr>
                <w:rFonts w:eastAsia="MS Mincho"/>
                <w:szCs w:val="20"/>
                <w:lang w:val="en-US" w:eastAsia="ja-JP"/>
              </w:rPr>
              <w:t xml:space="preserve"> value for </w:t>
            </w:r>
            <w:del w:id="102" w:author="Johan Bergman" w:date="2016-02-20T16:56:00Z">
              <w:r w:rsidRPr="00323183" w:rsidDel="00DF0799">
                <w:rPr>
                  <w:rFonts w:eastAsia="MS Mincho"/>
                  <w:szCs w:val="20"/>
                  <w:lang w:val="en-US" w:eastAsia="ja-JP"/>
                </w:rPr>
                <w:delText>M-PDCCH</w:delText>
              </w:r>
            </w:del>
            <w:ins w:id="103" w:author="Johan Bergman" w:date="2016-02-20T16:56:00Z">
              <w:r w:rsidR="00DF0799">
                <w:rPr>
                  <w:rFonts w:eastAsia="MS Mincho"/>
                  <w:szCs w:val="20"/>
                  <w:lang w:val="en-US" w:eastAsia="ja-JP"/>
                </w:rPr>
                <w:t>MPDCCH</w:t>
              </w:r>
            </w:ins>
            <w:r w:rsidRPr="00323183">
              <w:rPr>
                <w:rFonts w:eastAsia="MS Mincho"/>
                <w:szCs w:val="20"/>
                <w:lang w:val="en-US" w:eastAsia="ja-JP"/>
              </w:rPr>
              <w:t xml:space="preserve">/PDSCH for paging and MTC-SIB other than </w:t>
            </w:r>
            <w:del w:id="104" w:author="Johan Bergman" w:date="2016-02-20T16:59:00Z">
              <w:r w:rsidRPr="00323183" w:rsidDel="00DF0799">
                <w:rPr>
                  <w:rFonts w:eastAsia="MS Mincho"/>
                  <w:szCs w:val="20"/>
                  <w:lang w:val="en-US" w:eastAsia="ja-JP"/>
                </w:rPr>
                <w:delText>SIB1bis</w:delText>
              </w:r>
            </w:del>
            <w:ins w:id="105" w:author="Johan Bergman" w:date="2016-02-20T16:59:00Z">
              <w:r w:rsidR="00DF0799">
                <w:rPr>
                  <w:rFonts w:eastAsia="MS Mincho"/>
                  <w:szCs w:val="20"/>
                  <w:lang w:val="en-US" w:eastAsia="ja-JP"/>
                </w:rPr>
                <w:t>SIB1-BR</w:t>
              </w:r>
            </w:ins>
            <w:r w:rsidRPr="00323183">
              <w:rPr>
                <w:rFonts w:eastAsia="MS Mincho"/>
                <w:szCs w:val="20"/>
                <w:lang w:val="en-US" w:eastAsia="ja-JP"/>
              </w:rPr>
              <w:t>:</w:t>
            </w:r>
          </w:p>
          <w:p w:rsidR="00F04684" w:rsidRPr="00F97102" w:rsidRDefault="00F04684" w:rsidP="003B34F7">
            <w:pPr>
              <w:numPr>
                <w:ilvl w:val="1"/>
                <w:numId w:val="114"/>
              </w:numPr>
              <w:rPr>
                <w:rFonts w:eastAsia="MS Mincho"/>
                <w:szCs w:val="20"/>
                <w:lang w:val="en-US" w:eastAsia="ja-JP"/>
              </w:rPr>
            </w:pPr>
            <w:r w:rsidRPr="00F97102">
              <w:rPr>
                <w:rFonts w:eastAsia="MS Mincho"/>
                <w:szCs w:val="20"/>
                <w:lang w:val="en-US" w:eastAsia="ja-JP"/>
              </w:rPr>
              <w:t xml:space="preserve">If ‘Downlink frequency hopping interval in CE mode B’ is signaled in </w:t>
            </w:r>
            <w:del w:id="106" w:author="Johan Bergman" w:date="2016-02-20T16:59:00Z">
              <w:r w:rsidRPr="00F97102" w:rsidDel="00DF0799">
                <w:rPr>
                  <w:rFonts w:eastAsia="MS Mincho"/>
                  <w:szCs w:val="20"/>
                  <w:lang w:val="en-US" w:eastAsia="ja-JP"/>
                </w:rPr>
                <w:delText>SIB1bis</w:delText>
              </w:r>
            </w:del>
            <w:ins w:id="107" w:author="Johan Bergman" w:date="2016-02-20T16:59:00Z">
              <w:r w:rsidR="00DF0799">
                <w:rPr>
                  <w:rFonts w:eastAsia="MS Mincho"/>
                  <w:szCs w:val="20"/>
                  <w:lang w:val="en-US" w:eastAsia="ja-JP"/>
                </w:rPr>
                <w:t>SIB1-BR</w:t>
              </w:r>
            </w:ins>
            <w:r w:rsidRPr="00F97102">
              <w:rPr>
                <w:rFonts w:eastAsia="MS Mincho"/>
                <w:szCs w:val="20"/>
                <w:lang w:val="en-US" w:eastAsia="ja-JP"/>
              </w:rPr>
              <w:t>,</w:t>
            </w:r>
          </w:p>
          <w:p w:rsidR="00F04684" w:rsidRPr="00F97102" w:rsidRDefault="00F04684" w:rsidP="003B34F7">
            <w:pPr>
              <w:numPr>
                <w:ilvl w:val="2"/>
                <w:numId w:val="114"/>
              </w:numPr>
              <w:rPr>
                <w:rFonts w:eastAsia="MS Mincho"/>
                <w:szCs w:val="20"/>
                <w:lang w:val="en-US" w:eastAsia="ja-JP"/>
              </w:rPr>
            </w:pPr>
            <w:r w:rsidRPr="00F97102">
              <w:rPr>
                <w:rFonts w:eastAsia="MS Mincho"/>
                <w:szCs w:val="20"/>
                <w:lang w:val="en-US" w:eastAsia="ja-JP"/>
              </w:rPr>
              <w:t xml:space="preserve">Use </w:t>
            </w:r>
            <w:r w:rsidRPr="00F97102">
              <w:rPr>
                <w:rFonts w:eastAsia="MS Mincho"/>
                <w:szCs w:val="20"/>
                <w:lang w:eastAsia="ja-JP"/>
              </w:rPr>
              <w:t>Y</w:t>
            </w:r>
            <w:r w:rsidRPr="00F97102">
              <w:rPr>
                <w:rFonts w:eastAsia="MS Mincho"/>
                <w:szCs w:val="20"/>
                <w:vertAlign w:val="subscript"/>
                <w:lang w:eastAsia="ja-JP"/>
              </w:rPr>
              <w:t>ch</w:t>
            </w:r>
            <w:r w:rsidRPr="00F97102">
              <w:rPr>
                <w:rFonts w:eastAsia="MS Mincho"/>
                <w:szCs w:val="20"/>
                <w:lang w:val="en-US" w:eastAsia="ja-JP"/>
              </w:rPr>
              <w:t xml:space="preserve"> = ‘Downlink frequency hopping interval in CE mode B’</w:t>
            </w:r>
          </w:p>
          <w:p w:rsidR="00F04684" w:rsidRPr="00F97102" w:rsidRDefault="00F04684" w:rsidP="003B34F7">
            <w:pPr>
              <w:numPr>
                <w:ilvl w:val="1"/>
                <w:numId w:val="114"/>
              </w:numPr>
              <w:rPr>
                <w:rFonts w:eastAsia="MS Mincho"/>
                <w:szCs w:val="20"/>
                <w:lang w:val="en-US" w:eastAsia="ja-JP"/>
              </w:rPr>
            </w:pPr>
            <w:r w:rsidRPr="00F97102">
              <w:rPr>
                <w:rFonts w:eastAsia="MS Mincho"/>
                <w:szCs w:val="20"/>
                <w:lang w:val="en-US" w:eastAsia="ja-JP"/>
              </w:rPr>
              <w:t>Otherwise,</w:t>
            </w:r>
          </w:p>
          <w:p w:rsidR="00F04684" w:rsidRPr="00F97102" w:rsidRDefault="00F04684" w:rsidP="003B34F7">
            <w:pPr>
              <w:numPr>
                <w:ilvl w:val="2"/>
                <w:numId w:val="114"/>
              </w:numPr>
              <w:rPr>
                <w:rFonts w:eastAsia="MS Mincho"/>
                <w:szCs w:val="20"/>
                <w:lang w:val="en-US" w:eastAsia="ja-JP"/>
              </w:rPr>
            </w:pPr>
            <w:r w:rsidRPr="00F97102">
              <w:rPr>
                <w:rFonts w:eastAsia="MS Mincho"/>
                <w:szCs w:val="20"/>
                <w:lang w:val="en-US" w:eastAsia="ja-JP"/>
              </w:rPr>
              <w:t xml:space="preserve">Use </w:t>
            </w:r>
            <w:r w:rsidRPr="00F97102">
              <w:rPr>
                <w:rFonts w:eastAsia="MS Mincho"/>
                <w:szCs w:val="20"/>
                <w:lang w:eastAsia="ja-JP"/>
              </w:rPr>
              <w:t>Y</w:t>
            </w:r>
            <w:r w:rsidRPr="00F97102">
              <w:rPr>
                <w:rFonts w:eastAsia="MS Mincho"/>
                <w:szCs w:val="20"/>
                <w:vertAlign w:val="subscript"/>
                <w:lang w:eastAsia="ja-JP"/>
              </w:rPr>
              <w:t>ch</w:t>
            </w:r>
            <w:r w:rsidRPr="00F97102">
              <w:rPr>
                <w:rFonts w:eastAsia="MS Mincho"/>
                <w:szCs w:val="20"/>
                <w:lang w:val="en-US" w:eastAsia="ja-JP"/>
              </w:rPr>
              <w:t xml:space="preserve"> = ‘Downlink frequency hopping interval in CE mode A’</w:t>
            </w:r>
          </w:p>
          <w:p w:rsidR="00F04684" w:rsidRPr="00F97102" w:rsidRDefault="00F04684" w:rsidP="003B34F7">
            <w:pPr>
              <w:numPr>
                <w:ilvl w:val="0"/>
                <w:numId w:val="114"/>
              </w:numPr>
              <w:rPr>
                <w:rFonts w:eastAsia="MS Mincho"/>
                <w:szCs w:val="20"/>
                <w:lang w:val="en-US" w:eastAsia="ja-JP"/>
              </w:rPr>
            </w:pPr>
            <w:r w:rsidRPr="00F97102">
              <w:rPr>
                <w:rFonts w:eastAsia="MS Mincho"/>
                <w:szCs w:val="20"/>
                <w:lang w:val="en-US" w:eastAsia="ja-JP"/>
              </w:rPr>
              <w:t xml:space="preserve">Use the following </w:t>
            </w:r>
            <w:r w:rsidRPr="00F97102">
              <w:rPr>
                <w:rFonts w:eastAsia="MS Mincho"/>
                <w:szCs w:val="20"/>
                <w:lang w:eastAsia="ja-JP"/>
              </w:rPr>
              <w:t>Y</w:t>
            </w:r>
            <w:r w:rsidRPr="00F97102">
              <w:rPr>
                <w:rFonts w:eastAsia="MS Mincho"/>
                <w:szCs w:val="20"/>
                <w:vertAlign w:val="subscript"/>
                <w:lang w:eastAsia="ja-JP"/>
              </w:rPr>
              <w:t>ch</w:t>
            </w:r>
            <w:r w:rsidRPr="00F97102">
              <w:rPr>
                <w:rFonts w:eastAsia="MS Mincho"/>
                <w:szCs w:val="20"/>
                <w:lang w:val="en-US" w:eastAsia="ja-JP"/>
              </w:rPr>
              <w:t xml:space="preserve"> values for </w:t>
            </w:r>
            <w:del w:id="108" w:author="Johan Bergman" w:date="2016-02-20T16:56:00Z">
              <w:r w:rsidRPr="00F97102" w:rsidDel="00DF0799">
                <w:rPr>
                  <w:rFonts w:eastAsia="MS Mincho"/>
                  <w:szCs w:val="20"/>
                  <w:lang w:val="en-US" w:eastAsia="ja-JP"/>
                </w:rPr>
                <w:delText>M-PDCCH</w:delText>
              </w:r>
            </w:del>
            <w:ins w:id="109" w:author="Johan Bergman" w:date="2016-02-20T16:56:00Z">
              <w:r w:rsidR="00DF0799">
                <w:rPr>
                  <w:rFonts w:eastAsia="MS Mincho"/>
                  <w:szCs w:val="20"/>
                  <w:lang w:val="en-US" w:eastAsia="ja-JP"/>
                </w:rPr>
                <w:t>MPDCCH</w:t>
              </w:r>
            </w:ins>
            <w:r w:rsidRPr="00F97102">
              <w:rPr>
                <w:rFonts w:eastAsia="MS Mincho"/>
                <w:szCs w:val="20"/>
                <w:lang w:val="en-US" w:eastAsia="ja-JP"/>
              </w:rPr>
              <w:t>/PDSCH/PUSCH for RAR/Msg3/Msg4:</w:t>
            </w:r>
          </w:p>
          <w:p w:rsidR="00F04684" w:rsidRPr="00F97102" w:rsidRDefault="00F04684" w:rsidP="003B34F7">
            <w:pPr>
              <w:numPr>
                <w:ilvl w:val="1"/>
                <w:numId w:val="114"/>
              </w:numPr>
              <w:rPr>
                <w:rFonts w:eastAsia="MS Mincho"/>
                <w:szCs w:val="20"/>
                <w:lang w:val="en-US" w:eastAsia="ja-JP"/>
              </w:rPr>
            </w:pPr>
            <w:r w:rsidRPr="00F97102">
              <w:rPr>
                <w:rFonts w:eastAsia="MS Mincho"/>
                <w:szCs w:val="20"/>
                <w:lang w:val="en-US" w:eastAsia="ja-JP"/>
              </w:rPr>
              <w:t>In case PRACH CE level 0 or 1 is used for the last PRACH attempt,</w:t>
            </w:r>
          </w:p>
          <w:p w:rsidR="00F04684" w:rsidRPr="00F97102" w:rsidRDefault="00F04684" w:rsidP="003B34F7">
            <w:pPr>
              <w:numPr>
                <w:ilvl w:val="2"/>
                <w:numId w:val="114"/>
              </w:numPr>
              <w:rPr>
                <w:rFonts w:eastAsia="MS Mincho"/>
                <w:szCs w:val="20"/>
                <w:lang w:val="en-US" w:eastAsia="ja-JP"/>
              </w:rPr>
            </w:pPr>
            <w:r w:rsidRPr="00F97102">
              <w:rPr>
                <w:rFonts w:eastAsia="MS Mincho"/>
                <w:szCs w:val="20"/>
                <w:lang w:val="en-US" w:eastAsia="ja-JP"/>
              </w:rPr>
              <w:t xml:space="preserve">For </w:t>
            </w:r>
            <w:del w:id="110" w:author="Johan Bergman" w:date="2016-02-20T16:56:00Z">
              <w:r w:rsidRPr="00F97102" w:rsidDel="00DF0799">
                <w:rPr>
                  <w:rFonts w:eastAsia="MS Mincho"/>
                  <w:szCs w:val="20"/>
                  <w:lang w:val="en-US" w:eastAsia="ja-JP"/>
                </w:rPr>
                <w:delText>M-PDCCH</w:delText>
              </w:r>
            </w:del>
            <w:ins w:id="111" w:author="Johan Bergman" w:date="2016-02-20T16:56:00Z">
              <w:r w:rsidR="00DF0799">
                <w:rPr>
                  <w:rFonts w:eastAsia="MS Mincho"/>
                  <w:szCs w:val="20"/>
                  <w:lang w:val="en-US" w:eastAsia="ja-JP"/>
                </w:rPr>
                <w:t>MPDCCH</w:t>
              </w:r>
            </w:ins>
            <w:r w:rsidRPr="00F97102">
              <w:rPr>
                <w:rFonts w:eastAsia="MS Mincho"/>
                <w:szCs w:val="20"/>
                <w:lang w:val="en-US" w:eastAsia="ja-JP"/>
              </w:rPr>
              <w:t xml:space="preserve">/PDSCH, use </w:t>
            </w:r>
            <w:r w:rsidRPr="00F97102">
              <w:rPr>
                <w:rFonts w:eastAsia="MS Mincho"/>
                <w:szCs w:val="20"/>
                <w:lang w:eastAsia="ja-JP"/>
              </w:rPr>
              <w:t>Y</w:t>
            </w:r>
            <w:r w:rsidRPr="00F97102">
              <w:rPr>
                <w:rFonts w:eastAsia="MS Mincho"/>
                <w:szCs w:val="20"/>
                <w:vertAlign w:val="subscript"/>
                <w:lang w:eastAsia="ja-JP"/>
              </w:rPr>
              <w:t>ch</w:t>
            </w:r>
            <w:r w:rsidRPr="00F97102">
              <w:rPr>
                <w:rFonts w:eastAsia="MS Mincho"/>
                <w:szCs w:val="20"/>
                <w:lang w:val="en-US" w:eastAsia="ja-JP"/>
              </w:rPr>
              <w:t xml:space="preserve"> = ‘Downlink frequency hopping interval in CE mode A’</w:t>
            </w:r>
          </w:p>
          <w:p w:rsidR="00F04684" w:rsidRPr="00F97102" w:rsidRDefault="00F04684" w:rsidP="003B34F7">
            <w:pPr>
              <w:numPr>
                <w:ilvl w:val="2"/>
                <w:numId w:val="114"/>
              </w:numPr>
              <w:rPr>
                <w:rFonts w:eastAsia="MS Mincho"/>
                <w:szCs w:val="20"/>
                <w:lang w:val="en-US" w:eastAsia="ja-JP"/>
              </w:rPr>
            </w:pPr>
            <w:r w:rsidRPr="00F97102">
              <w:rPr>
                <w:rFonts w:eastAsia="MS Mincho"/>
                <w:szCs w:val="20"/>
                <w:lang w:val="en-US" w:eastAsia="ja-JP"/>
              </w:rPr>
              <w:t xml:space="preserve">For PUSCH, use </w:t>
            </w:r>
            <w:r w:rsidRPr="00F97102">
              <w:rPr>
                <w:rFonts w:eastAsia="MS Mincho"/>
                <w:szCs w:val="20"/>
                <w:lang w:eastAsia="ja-JP"/>
              </w:rPr>
              <w:t>Y</w:t>
            </w:r>
            <w:r w:rsidRPr="00F97102">
              <w:rPr>
                <w:rFonts w:eastAsia="MS Mincho"/>
                <w:szCs w:val="20"/>
                <w:vertAlign w:val="subscript"/>
                <w:lang w:eastAsia="ja-JP"/>
              </w:rPr>
              <w:t>ch</w:t>
            </w:r>
            <w:r w:rsidRPr="00F97102">
              <w:rPr>
                <w:rFonts w:eastAsia="MS Mincho"/>
                <w:szCs w:val="20"/>
                <w:lang w:val="en-US" w:eastAsia="ja-JP"/>
              </w:rPr>
              <w:t xml:space="preserve"> = ‘Uplink frequency hopping interval in CE mode A’</w:t>
            </w:r>
          </w:p>
          <w:p w:rsidR="00F04684" w:rsidRPr="00F97102" w:rsidRDefault="00F04684" w:rsidP="003B34F7">
            <w:pPr>
              <w:numPr>
                <w:ilvl w:val="1"/>
                <w:numId w:val="114"/>
              </w:numPr>
              <w:rPr>
                <w:rFonts w:eastAsia="MS Mincho"/>
                <w:szCs w:val="20"/>
                <w:lang w:val="en-US" w:eastAsia="ja-JP"/>
              </w:rPr>
            </w:pPr>
            <w:r w:rsidRPr="00F97102">
              <w:rPr>
                <w:rFonts w:eastAsia="MS Mincho"/>
                <w:szCs w:val="20"/>
                <w:lang w:val="en-US" w:eastAsia="ja-JP"/>
              </w:rPr>
              <w:t>In case PRACH CE level 2 or 3 is used for the last PRACH attempt,</w:t>
            </w:r>
          </w:p>
          <w:p w:rsidR="00F04684" w:rsidRPr="00F97102" w:rsidRDefault="00F04684" w:rsidP="003B34F7">
            <w:pPr>
              <w:numPr>
                <w:ilvl w:val="2"/>
                <w:numId w:val="114"/>
              </w:numPr>
              <w:rPr>
                <w:rFonts w:eastAsia="MS Mincho"/>
                <w:szCs w:val="20"/>
                <w:lang w:val="en-US" w:eastAsia="ja-JP"/>
              </w:rPr>
            </w:pPr>
            <w:r w:rsidRPr="00F97102">
              <w:rPr>
                <w:rFonts w:eastAsia="MS Mincho"/>
                <w:szCs w:val="20"/>
                <w:lang w:val="en-US" w:eastAsia="ja-JP"/>
              </w:rPr>
              <w:t xml:space="preserve">For </w:t>
            </w:r>
            <w:del w:id="112" w:author="Johan Bergman" w:date="2016-02-20T16:56:00Z">
              <w:r w:rsidRPr="00F97102" w:rsidDel="00DF0799">
                <w:rPr>
                  <w:rFonts w:eastAsia="MS Mincho"/>
                  <w:szCs w:val="20"/>
                  <w:lang w:val="en-US" w:eastAsia="ja-JP"/>
                </w:rPr>
                <w:delText>M-PDCCH</w:delText>
              </w:r>
            </w:del>
            <w:ins w:id="113" w:author="Johan Bergman" w:date="2016-02-20T16:56:00Z">
              <w:r w:rsidR="00DF0799">
                <w:rPr>
                  <w:rFonts w:eastAsia="MS Mincho"/>
                  <w:szCs w:val="20"/>
                  <w:lang w:val="en-US" w:eastAsia="ja-JP"/>
                </w:rPr>
                <w:t>MPDCCH</w:t>
              </w:r>
            </w:ins>
            <w:r w:rsidRPr="00F97102">
              <w:rPr>
                <w:rFonts w:eastAsia="MS Mincho"/>
                <w:szCs w:val="20"/>
                <w:lang w:val="en-US" w:eastAsia="ja-JP"/>
              </w:rPr>
              <w:t xml:space="preserve">/PDSCH, use </w:t>
            </w:r>
            <w:r w:rsidRPr="00F97102">
              <w:rPr>
                <w:rFonts w:eastAsia="MS Mincho"/>
                <w:szCs w:val="20"/>
                <w:lang w:eastAsia="ja-JP"/>
              </w:rPr>
              <w:t>Y</w:t>
            </w:r>
            <w:r w:rsidRPr="00F97102">
              <w:rPr>
                <w:rFonts w:eastAsia="MS Mincho"/>
                <w:szCs w:val="20"/>
                <w:vertAlign w:val="subscript"/>
                <w:lang w:eastAsia="ja-JP"/>
              </w:rPr>
              <w:t>ch</w:t>
            </w:r>
            <w:r w:rsidRPr="00F97102">
              <w:rPr>
                <w:rFonts w:eastAsia="MS Mincho"/>
                <w:szCs w:val="20"/>
                <w:lang w:val="en-US" w:eastAsia="ja-JP"/>
              </w:rPr>
              <w:t xml:space="preserve"> = ‘Downlink frequency hopping interval in CE mode B’</w:t>
            </w:r>
          </w:p>
          <w:p w:rsidR="00F04684" w:rsidRPr="00F97102" w:rsidRDefault="00F04684" w:rsidP="003B34F7">
            <w:pPr>
              <w:numPr>
                <w:ilvl w:val="2"/>
                <w:numId w:val="114"/>
              </w:numPr>
              <w:rPr>
                <w:rFonts w:eastAsia="MS Mincho"/>
                <w:sz w:val="24"/>
                <w:szCs w:val="20"/>
                <w:lang w:val="en-US" w:eastAsia="ja-JP"/>
              </w:rPr>
            </w:pPr>
            <w:r w:rsidRPr="00F97102">
              <w:rPr>
                <w:rFonts w:eastAsia="MS Mincho"/>
                <w:szCs w:val="20"/>
                <w:lang w:val="en-US" w:eastAsia="ja-JP"/>
              </w:rPr>
              <w:t xml:space="preserve">For PUSCH, use </w:t>
            </w:r>
            <w:r w:rsidRPr="00F97102">
              <w:rPr>
                <w:rFonts w:eastAsia="MS Mincho"/>
                <w:szCs w:val="20"/>
                <w:lang w:eastAsia="ja-JP"/>
              </w:rPr>
              <w:t>Y</w:t>
            </w:r>
            <w:r w:rsidRPr="00F97102">
              <w:rPr>
                <w:rFonts w:eastAsia="MS Mincho"/>
                <w:szCs w:val="20"/>
                <w:vertAlign w:val="subscript"/>
                <w:lang w:eastAsia="ja-JP"/>
              </w:rPr>
              <w:t>ch</w:t>
            </w:r>
            <w:r w:rsidRPr="00F97102">
              <w:rPr>
                <w:rFonts w:eastAsia="MS Mincho"/>
                <w:szCs w:val="20"/>
                <w:lang w:val="en-US" w:eastAsia="ja-JP"/>
              </w:rPr>
              <w:t xml:space="preserve"> = ‘Uplink frequency hopping interval in CE mode B’</w:t>
            </w:r>
          </w:p>
          <w:p w:rsidR="00F04684" w:rsidRPr="009C4B71" w:rsidRDefault="00F04684" w:rsidP="009C4B71">
            <w:pPr>
              <w:tabs>
                <w:tab w:val="left" w:pos="567"/>
              </w:tabs>
              <w:snapToGrid w:val="0"/>
              <w:ind w:left="0" w:firstLine="0"/>
              <w:rPr>
                <w:rFonts w:ascii="Times New Roman" w:hAnsi="Times New Roman"/>
                <w:szCs w:val="20"/>
                <w:lang w:val="en-US"/>
              </w:rPr>
            </w:pPr>
          </w:p>
        </w:tc>
      </w:tr>
    </w:tbl>
    <w:p w:rsidR="002D69F2" w:rsidRPr="00716AEC" w:rsidRDefault="002D69F2" w:rsidP="00BD5F1C">
      <w:pPr>
        <w:tabs>
          <w:tab w:val="left" w:pos="567"/>
        </w:tabs>
        <w:snapToGrid w:val="0"/>
        <w:ind w:left="0" w:firstLine="0"/>
        <w:rPr>
          <w:rFonts w:ascii="Times New Roman" w:hAnsi="Times New Roman"/>
          <w:szCs w:val="20"/>
        </w:rPr>
      </w:pPr>
    </w:p>
    <w:p w:rsidR="00881D34" w:rsidRDefault="00881D34" w:rsidP="00375748">
      <w:pPr>
        <w:pStyle w:val="Heading1"/>
        <w:keepLines/>
        <w:pBdr>
          <w:top w:val="single" w:sz="12" w:space="3" w:color="auto"/>
        </w:pBdr>
        <w:overflowPunct w:val="0"/>
        <w:autoSpaceDE w:val="0"/>
        <w:autoSpaceDN w:val="0"/>
        <w:adjustRightInd w:val="0"/>
        <w:spacing w:after="180"/>
        <w:textAlignment w:val="baseline"/>
        <w:rPr>
          <w:lang w:val="en-US"/>
        </w:rPr>
      </w:pPr>
      <w:bookmarkStart w:id="114" w:name="_Toc443751512"/>
      <w:r>
        <w:rPr>
          <w:lang w:val="en-US"/>
        </w:rPr>
        <w:t>Coverage enhancement</w:t>
      </w:r>
      <w:bookmarkEnd w:id="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881D34" w:rsidRPr="004F036D" w:rsidTr="00FD48D5">
        <w:tc>
          <w:tcPr>
            <w:tcW w:w="9857" w:type="dxa"/>
            <w:shd w:val="clear" w:color="auto" w:fill="auto"/>
          </w:tcPr>
          <w:p w:rsidR="00881D34" w:rsidRPr="004F036D" w:rsidRDefault="00881D34" w:rsidP="00FD48D5">
            <w:pPr>
              <w:rPr>
                <w:rFonts w:ascii="Times New Roman" w:eastAsia="MS Mincho" w:hAnsi="Times New Roman"/>
                <w:szCs w:val="20"/>
                <w:lang w:val="en-US"/>
              </w:rPr>
            </w:pPr>
            <w:r w:rsidRPr="00E91CE9">
              <w:rPr>
                <w:rFonts w:ascii="Times New Roman" w:eastAsia="MS Mincho" w:hAnsi="Times New Roman"/>
                <w:szCs w:val="20"/>
                <w:highlight w:val="green"/>
                <w:lang w:val="en-US"/>
              </w:rPr>
              <w:t>RAN1#79 agreement:</w:t>
            </w:r>
          </w:p>
          <w:p w:rsidR="00881D34" w:rsidRPr="004F036D" w:rsidRDefault="00881D34" w:rsidP="009C4B71">
            <w:pPr>
              <w:numPr>
                <w:ilvl w:val="0"/>
                <w:numId w:val="9"/>
              </w:numPr>
              <w:rPr>
                <w:rFonts w:ascii="Times New Roman" w:hAnsi="Times New Roman"/>
                <w:szCs w:val="20"/>
              </w:rPr>
            </w:pPr>
            <w:r w:rsidRPr="004F036D">
              <w:rPr>
                <w:rFonts w:ascii="Times New Roman" w:hAnsi="Times New Roman"/>
                <w:szCs w:val="20"/>
                <w:lang w:val="en-US"/>
              </w:rPr>
              <w:t>The coverage enhancement targets for non Rel-13 low complexity UE are:</w:t>
            </w:r>
          </w:p>
          <w:p w:rsidR="00881D34" w:rsidRPr="004F036D" w:rsidRDefault="00881D34" w:rsidP="009C4B71">
            <w:pPr>
              <w:numPr>
                <w:ilvl w:val="1"/>
                <w:numId w:val="9"/>
              </w:numPr>
              <w:rPr>
                <w:rFonts w:ascii="Times New Roman" w:hAnsi="Times New Roman"/>
                <w:szCs w:val="20"/>
              </w:rPr>
            </w:pPr>
            <w:r w:rsidRPr="004F036D">
              <w:rPr>
                <w:rFonts w:ascii="Times New Roman" w:hAnsi="Times New Roman"/>
                <w:szCs w:val="20"/>
                <w:lang w:val="en-US"/>
              </w:rPr>
              <w:t>For FDD, the target MCL is 155.7 dB.</w:t>
            </w:r>
          </w:p>
          <w:p w:rsidR="00881D34" w:rsidRPr="004F036D" w:rsidRDefault="00881D34" w:rsidP="009C4B71">
            <w:pPr>
              <w:numPr>
                <w:ilvl w:val="1"/>
                <w:numId w:val="9"/>
              </w:numPr>
              <w:rPr>
                <w:rFonts w:ascii="Times New Roman" w:hAnsi="Times New Roman"/>
                <w:szCs w:val="20"/>
              </w:rPr>
            </w:pPr>
            <w:r w:rsidRPr="004F036D">
              <w:rPr>
                <w:rFonts w:ascii="Times New Roman" w:hAnsi="Times New Roman"/>
                <w:szCs w:val="20"/>
                <w:lang w:val="en-US"/>
              </w:rPr>
              <w:t>For TDD, the target MCL is 155.7 dB [for UL-DL configuration 1].</w:t>
            </w:r>
          </w:p>
          <w:p w:rsidR="00881D34" w:rsidRPr="004F036D" w:rsidRDefault="00881D34" w:rsidP="009C4B71">
            <w:pPr>
              <w:numPr>
                <w:ilvl w:val="0"/>
                <w:numId w:val="9"/>
              </w:numPr>
              <w:rPr>
                <w:rFonts w:ascii="Times New Roman" w:hAnsi="Times New Roman"/>
                <w:szCs w:val="20"/>
              </w:rPr>
            </w:pPr>
            <w:r w:rsidRPr="004F036D">
              <w:rPr>
                <w:rFonts w:ascii="Times New Roman" w:hAnsi="Times New Roman"/>
                <w:szCs w:val="20"/>
                <w:lang w:val="en-US"/>
              </w:rPr>
              <w:t>RAN1 has discussed the coverage enhancement targets for Rel-13 low complexity UEs and agreed to target the same MCL as for other UEs.</w:t>
            </w:r>
          </w:p>
          <w:p w:rsidR="00881D34" w:rsidRPr="004F036D" w:rsidRDefault="00881D34" w:rsidP="009C4B71">
            <w:pPr>
              <w:numPr>
                <w:ilvl w:val="1"/>
                <w:numId w:val="9"/>
              </w:numPr>
              <w:rPr>
                <w:rFonts w:ascii="Times New Roman" w:hAnsi="Times New Roman"/>
                <w:szCs w:val="20"/>
              </w:rPr>
            </w:pPr>
            <w:r w:rsidRPr="004F036D">
              <w:rPr>
                <w:rFonts w:ascii="Times New Roman" w:hAnsi="Times New Roman"/>
                <w:szCs w:val="20"/>
                <w:lang w:val="en-US"/>
              </w:rPr>
              <w:t>This means that some channel(s) may need to be enhanced more than 15 dB.</w:t>
            </w:r>
          </w:p>
          <w:p w:rsidR="00881D34" w:rsidRPr="004F036D" w:rsidRDefault="00881D34" w:rsidP="009C4B71">
            <w:pPr>
              <w:numPr>
                <w:ilvl w:val="1"/>
                <w:numId w:val="9"/>
              </w:numPr>
              <w:rPr>
                <w:rFonts w:ascii="Times New Roman" w:hAnsi="Times New Roman"/>
                <w:szCs w:val="20"/>
              </w:rPr>
            </w:pPr>
            <w:r w:rsidRPr="004F036D">
              <w:rPr>
                <w:rFonts w:ascii="Times New Roman" w:hAnsi="Times New Roman"/>
                <w:szCs w:val="20"/>
                <w:lang w:val="en-US"/>
              </w:rPr>
              <w:t>The target is set under the assumption that this doesn’t require significant additional work compared to targeting only up to 15 dB.</w:t>
            </w:r>
          </w:p>
          <w:p w:rsidR="00881D34" w:rsidRPr="004F036D" w:rsidRDefault="00881D34" w:rsidP="009C4B71">
            <w:pPr>
              <w:numPr>
                <w:ilvl w:val="0"/>
                <w:numId w:val="9"/>
              </w:numPr>
              <w:rPr>
                <w:rFonts w:ascii="Times New Roman" w:hAnsi="Times New Roman"/>
                <w:szCs w:val="20"/>
              </w:rPr>
            </w:pPr>
            <w:r w:rsidRPr="004F036D">
              <w:rPr>
                <w:rFonts w:ascii="Times New Roman" w:hAnsi="Times New Roman"/>
                <w:szCs w:val="20"/>
                <w:lang w:val="en-US"/>
              </w:rPr>
              <w:t>The above targets are assuming that the maximum UE transmission power P [dBm] of the new UE power class is ≥20 dBm</w:t>
            </w:r>
            <w:r w:rsidR="00A93DD8">
              <w:rPr>
                <w:rFonts w:ascii="Times New Roman" w:hAnsi="Times New Roman"/>
                <w:szCs w:val="20"/>
                <w:lang w:val="en-US"/>
              </w:rPr>
              <w:t xml:space="preserve"> (confirmed by RAN4 in LS in </w:t>
            </w:r>
            <w:hyperlink r:id="rId18" w:history="1">
              <w:r w:rsidR="003718FF" w:rsidRPr="00912DF3">
                <w:rPr>
                  <w:rStyle w:val="Hyperlink"/>
                  <w:rFonts w:ascii="Times New Roman" w:hAnsi="Times New Roman"/>
                  <w:szCs w:val="20"/>
                  <w:lang w:val="en-US"/>
                </w:rPr>
                <w:t>R1-155052</w:t>
              </w:r>
            </w:hyperlink>
            <w:r w:rsidR="00A93DD8">
              <w:rPr>
                <w:rFonts w:ascii="Times New Roman" w:hAnsi="Times New Roman"/>
                <w:szCs w:val="20"/>
                <w:lang w:val="en-US"/>
              </w:rPr>
              <w:t>)</w:t>
            </w:r>
            <w:r w:rsidRPr="004F036D">
              <w:rPr>
                <w:rFonts w:ascii="Times New Roman" w:hAnsi="Times New Roman"/>
                <w:szCs w:val="20"/>
                <w:lang w:val="en-US"/>
              </w:rPr>
              <w:t>.</w:t>
            </w:r>
          </w:p>
          <w:p w:rsidR="00881D34" w:rsidRPr="004F036D" w:rsidRDefault="00881D34" w:rsidP="009C4B71">
            <w:pPr>
              <w:numPr>
                <w:ilvl w:val="0"/>
                <w:numId w:val="9"/>
              </w:numPr>
              <w:rPr>
                <w:rFonts w:ascii="Times New Roman" w:hAnsi="Times New Roman"/>
                <w:szCs w:val="20"/>
              </w:rPr>
            </w:pPr>
            <w:r w:rsidRPr="004F036D">
              <w:rPr>
                <w:rFonts w:ascii="Times New Roman" w:hAnsi="Times New Roman"/>
                <w:szCs w:val="20"/>
                <w:lang w:val="en-US"/>
              </w:rPr>
              <w:t>When applicable, the MCL targets are valid under the assumptions in TR 36.888 subclauses 5.2 and 5.2.1.2</w:t>
            </w:r>
          </w:p>
          <w:p w:rsidR="00881D34" w:rsidRPr="008D5BA5" w:rsidRDefault="00881D34" w:rsidP="009C4B71">
            <w:pPr>
              <w:numPr>
                <w:ilvl w:val="1"/>
                <w:numId w:val="9"/>
              </w:numPr>
              <w:rPr>
                <w:rFonts w:ascii="Times New Roman" w:hAnsi="Times New Roman"/>
                <w:szCs w:val="20"/>
              </w:rPr>
            </w:pPr>
            <w:r w:rsidRPr="004F036D">
              <w:rPr>
                <w:rFonts w:ascii="Times New Roman" w:hAnsi="Times New Roman"/>
                <w:szCs w:val="20"/>
                <w:lang w:val="en-US"/>
              </w:rPr>
              <w:t>The reference system has 10 MHz system bandwidth and no power boosting.</w:t>
            </w:r>
          </w:p>
          <w:p w:rsidR="00881D34" w:rsidRPr="004F036D" w:rsidRDefault="00881D34" w:rsidP="00FD48D5">
            <w:pPr>
              <w:rPr>
                <w:rFonts w:ascii="Times New Roman" w:hAnsi="Times New Roman"/>
                <w:szCs w:val="20"/>
              </w:rPr>
            </w:pPr>
          </w:p>
        </w:tc>
      </w:tr>
    </w:tbl>
    <w:p w:rsidR="005A240C" w:rsidRDefault="005A240C" w:rsidP="005A240C">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5A240C" w:rsidRPr="009316CE" w:rsidTr="00FD48D5">
        <w:tc>
          <w:tcPr>
            <w:tcW w:w="9781" w:type="dxa"/>
            <w:shd w:val="clear" w:color="auto" w:fill="auto"/>
          </w:tcPr>
          <w:p w:rsidR="005A240C" w:rsidRPr="009316CE" w:rsidRDefault="005A240C" w:rsidP="00FD48D5">
            <w:pPr>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5A240C" w:rsidRPr="009316CE" w:rsidRDefault="005A240C" w:rsidP="003B34F7">
            <w:pPr>
              <w:numPr>
                <w:ilvl w:val="0"/>
                <w:numId w:val="65"/>
              </w:numPr>
              <w:rPr>
                <w:rFonts w:eastAsia="MS Mincho"/>
                <w:lang w:val="en-US" w:eastAsia="ja-JP"/>
              </w:rPr>
            </w:pPr>
            <w:r w:rsidRPr="009316CE">
              <w:rPr>
                <w:rFonts w:eastAsia="MS Mincho"/>
                <w:lang w:val="en-US" w:eastAsia="ja-JP"/>
              </w:rPr>
              <w:t>Two CE modes are specified for RRC_CONNECTED UEs:</w:t>
            </w:r>
          </w:p>
          <w:p w:rsidR="005A240C" w:rsidRPr="009316CE" w:rsidRDefault="005A240C" w:rsidP="003B34F7">
            <w:pPr>
              <w:numPr>
                <w:ilvl w:val="1"/>
                <w:numId w:val="65"/>
              </w:numPr>
              <w:rPr>
                <w:rFonts w:eastAsia="MS Mincho"/>
                <w:lang w:val="en-US" w:eastAsia="ja-JP"/>
              </w:rPr>
            </w:pPr>
            <w:r w:rsidRPr="009316CE">
              <w:rPr>
                <w:rFonts w:eastAsia="MS Mincho"/>
                <w:lang w:val="en-US" w:eastAsia="ja-JP"/>
              </w:rPr>
              <w:t>CE Mode A describes a set of behaviours for no repetitions and small number of repetitions</w:t>
            </w:r>
          </w:p>
          <w:p w:rsidR="005A240C" w:rsidRPr="009316CE" w:rsidRDefault="005A240C" w:rsidP="003B34F7">
            <w:pPr>
              <w:numPr>
                <w:ilvl w:val="1"/>
                <w:numId w:val="65"/>
              </w:numPr>
              <w:rPr>
                <w:rFonts w:eastAsia="MS Mincho"/>
                <w:lang w:val="en-US" w:eastAsia="ja-JP"/>
              </w:rPr>
            </w:pPr>
            <w:r w:rsidRPr="009316CE">
              <w:rPr>
                <w:rFonts w:eastAsia="MS Mincho"/>
                <w:lang w:val="en-US" w:eastAsia="ja-JP"/>
              </w:rPr>
              <w:lastRenderedPageBreak/>
              <w:t>CE Mode B describes a set of behaviours for large number of repetitions</w:t>
            </w:r>
          </w:p>
          <w:p w:rsidR="005A240C" w:rsidRPr="009316CE" w:rsidRDefault="005A240C" w:rsidP="003B34F7">
            <w:pPr>
              <w:numPr>
                <w:ilvl w:val="1"/>
                <w:numId w:val="65"/>
              </w:numPr>
              <w:rPr>
                <w:rFonts w:eastAsia="MS Mincho"/>
                <w:lang w:val="en-US" w:eastAsia="ja-JP"/>
              </w:rPr>
            </w:pPr>
            <w:r w:rsidRPr="009316CE">
              <w:rPr>
                <w:rFonts w:eastAsia="MS Mincho"/>
                <w:lang w:val="en-US" w:eastAsia="ja-JP"/>
              </w:rPr>
              <w:t xml:space="preserve">The CE mode is signalled to the UE </w:t>
            </w:r>
          </w:p>
          <w:p w:rsidR="005A240C" w:rsidRPr="009316CE" w:rsidRDefault="005A240C" w:rsidP="003B34F7">
            <w:pPr>
              <w:numPr>
                <w:ilvl w:val="1"/>
                <w:numId w:val="65"/>
              </w:numPr>
              <w:rPr>
                <w:rFonts w:eastAsia="MS Mincho"/>
                <w:lang w:val="en-US" w:eastAsia="ja-JP"/>
              </w:rPr>
            </w:pPr>
            <w:r w:rsidRPr="009316CE">
              <w:rPr>
                <w:rFonts w:eastAsia="MS Mincho"/>
                <w:lang w:eastAsia="ja-JP"/>
              </w:rPr>
              <w:t xml:space="preserve">For each physical channel, there may be some common numbers of repetitions which can be used in </w:t>
            </w:r>
            <w:r w:rsidRPr="009316CE">
              <w:rPr>
                <w:rFonts w:eastAsia="MS Mincho"/>
                <w:lang w:val="en-US" w:eastAsia="ja-JP"/>
              </w:rPr>
              <w:t xml:space="preserve">CE </w:t>
            </w:r>
            <w:r w:rsidRPr="009316CE">
              <w:rPr>
                <w:rFonts w:eastAsia="MS Mincho"/>
                <w:lang w:eastAsia="ja-JP"/>
              </w:rPr>
              <w:t xml:space="preserve">Mode A and </w:t>
            </w:r>
            <w:r w:rsidRPr="009316CE">
              <w:rPr>
                <w:rFonts w:eastAsia="MS Mincho"/>
                <w:lang w:val="en-US" w:eastAsia="ja-JP"/>
              </w:rPr>
              <w:t xml:space="preserve">CE </w:t>
            </w:r>
            <w:r w:rsidRPr="009316CE">
              <w:rPr>
                <w:rFonts w:eastAsia="MS Mincho"/>
                <w:lang w:eastAsia="ja-JP"/>
              </w:rPr>
              <w:t>Mode B</w:t>
            </w:r>
          </w:p>
          <w:p w:rsidR="005A240C" w:rsidRPr="009316CE" w:rsidRDefault="005A240C" w:rsidP="00FD48D5">
            <w:pPr>
              <w:ind w:left="0" w:firstLine="0"/>
              <w:rPr>
                <w:rFonts w:ascii="Times New Roman" w:hAnsi="Times New Roman"/>
                <w:szCs w:val="20"/>
                <w:lang w:val="en-US" w:eastAsia="ja-JP"/>
              </w:rPr>
            </w:pPr>
          </w:p>
        </w:tc>
      </w:tr>
    </w:tbl>
    <w:p w:rsidR="00881D34" w:rsidRPr="004F036D" w:rsidRDefault="00881D34" w:rsidP="00881D34">
      <w:pPr>
        <w:tabs>
          <w:tab w:val="left" w:pos="567"/>
        </w:tabs>
        <w:snapToGrid w:val="0"/>
        <w:rPr>
          <w:rFonts w:ascii="Times New Roman" w:hAnsi="Times New Roman"/>
          <w:szCs w:val="20"/>
        </w:rPr>
      </w:pPr>
    </w:p>
    <w:p w:rsidR="0078004D" w:rsidRDefault="0078004D" w:rsidP="0078004D">
      <w:pPr>
        <w:pStyle w:val="Heading1"/>
        <w:keepLines/>
        <w:pBdr>
          <w:top w:val="single" w:sz="12" w:space="3" w:color="auto"/>
        </w:pBdr>
        <w:overflowPunct w:val="0"/>
        <w:autoSpaceDE w:val="0"/>
        <w:autoSpaceDN w:val="0"/>
        <w:adjustRightInd w:val="0"/>
        <w:spacing w:after="180"/>
        <w:textAlignment w:val="baseline"/>
        <w:rPr>
          <w:lang w:val="en-US"/>
        </w:rPr>
      </w:pPr>
      <w:bookmarkStart w:id="115" w:name="_Toc443751513"/>
      <w:r>
        <w:rPr>
          <w:lang w:val="en-US"/>
        </w:rPr>
        <w:t>PSS/SSS</w:t>
      </w:r>
      <w:bookmarkEnd w:id="1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BC3C51" w:rsidRPr="004F036D" w:rsidTr="0078004D">
        <w:tc>
          <w:tcPr>
            <w:tcW w:w="9857" w:type="dxa"/>
            <w:shd w:val="clear" w:color="auto" w:fill="auto"/>
          </w:tcPr>
          <w:p w:rsidR="00F63851" w:rsidRPr="004F036D" w:rsidRDefault="00F63851" w:rsidP="00F63851">
            <w:pPr>
              <w:rPr>
                <w:rFonts w:ascii="Times New Roman" w:eastAsia="MS Mincho" w:hAnsi="Times New Roman"/>
                <w:iCs/>
                <w:szCs w:val="20"/>
                <w:lang w:val="en-US"/>
              </w:rPr>
            </w:pPr>
            <w:r w:rsidRPr="00702B89">
              <w:rPr>
                <w:rFonts w:ascii="Times New Roman" w:eastAsia="MS Mincho" w:hAnsi="Times New Roman"/>
                <w:szCs w:val="20"/>
                <w:highlight w:val="green"/>
                <w:lang w:val="en-US"/>
              </w:rPr>
              <w:t>RAN1#79 a</w:t>
            </w:r>
            <w:r w:rsidRPr="00702B89">
              <w:rPr>
                <w:rFonts w:ascii="Times New Roman" w:eastAsia="MS Mincho" w:hAnsi="Times New Roman"/>
                <w:iCs/>
                <w:szCs w:val="20"/>
                <w:highlight w:val="green"/>
                <w:lang w:val="en-US"/>
              </w:rPr>
              <w:t>greement:</w:t>
            </w:r>
          </w:p>
          <w:p w:rsidR="00667F57" w:rsidRDefault="00BC3C51" w:rsidP="00667F57">
            <w:pPr>
              <w:numPr>
                <w:ilvl w:val="0"/>
                <w:numId w:val="13"/>
              </w:numPr>
              <w:rPr>
                <w:rFonts w:ascii="Times New Roman" w:eastAsia="MS Mincho" w:hAnsi="Times New Roman"/>
                <w:iCs/>
                <w:szCs w:val="20"/>
                <w:lang w:val="en-US"/>
              </w:rPr>
            </w:pPr>
            <w:r w:rsidRPr="004F036D">
              <w:rPr>
                <w:rFonts w:ascii="Times New Roman" w:eastAsia="MS Mincho" w:hAnsi="Times New Roman"/>
                <w:iCs/>
                <w:szCs w:val="20"/>
                <w:lang w:val="en-US"/>
              </w:rPr>
              <w:t>No RAN1 modifications are required for PSS/SSS to support Rel-13 Low Complexity MTC UEs in normal coverage and in enhancement coverage</w:t>
            </w:r>
          </w:p>
          <w:p w:rsidR="00BC3C51" w:rsidRPr="00667F57" w:rsidRDefault="00BA6653" w:rsidP="00667F57">
            <w:pPr>
              <w:numPr>
                <w:ilvl w:val="0"/>
                <w:numId w:val="13"/>
              </w:numPr>
              <w:rPr>
                <w:rFonts w:ascii="Times New Roman" w:eastAsia="MS Mincho" w:hAnsi="Times New Roman"/>
                <w:iCs/>
                <w:szCs w:val="20"/>
                <w:lang w:val="en-US"/>
              </w:rPr>
            </w:pPr>
            <w:r w:rsidRPr="00667F57">
              <w:rPr>
                <w:rFonts w:ascii="Times New Roman" w:eastAsia="MS Mincho" w:hAnsi="Times New Roman"/>
                <w:iCs/>
                <w:szCs w:val="20"/>
                <w:lang w:val="en-US"/>
              </w:rPr>
              <w:t>UEs can</w:t>
            </w:r>
            <w:r w:rsidR="00BC3C51" w:rsidRPr="00667F57">
              <w:rPr>
                <w:rFonts w:ascii="Times New Roman" w:eastAsia="MS Mincho" w:hAnsi="Times New Roman"/>
                <w:iCs/>
                <w:szCs w:val="20"/>
                <w:lang w:val="en-US"/>
              </w:rPr>
              <w:t>not rely on the existence of any enhanced PSS/SSS</w:t>
            </w:r>
          </w:p>
          <w:p w:rsidR="008D5BA5" w:rsidRPr="004F036D" w:rsidRDefault="008D5BA5" w:rsidP="008D5BA5">
            <w:pPr>
              <w:rPr>
                <w:rFonts w:ascii="Times New Roman" w:eastAsia="MS Mincho" w:hAnsi="Times New Roman"/>
                <w:iCs/>
                <w:szCs w:val="20"/>
                <w:lang w:val="en-US"/>
              </w:rPr>
            </w:pPr>
          </w:p>
        </w:tc>
      </w:tr>
    </w:tbl>
    <w:p w:rsidR="00BC3C51" w:rsidRDefault="00BC3C51" w:rsidP="00BC3C51">
      <w:pPr>
        <w:tabs>
          <w:tab w:val="left" w:pos="567"/>
        </w:tabs>
        <w:snapToGrid w:val="0"/>
        <w:rPr>
          <w:rFonts w:ascii="Times New Roman" w:hAnsi="Times New Roman"/>
          <w:szCs w:val="20"/>
          <w:lang w:val="en-US"/>
        </w:rPr>
      </w:pPr>
    </w:p>
    <w:p w:rsidR="0026665D" w:rsidRPr="0026665D" w:rsidRDefault="0078004D" w:rsidP="0026665D">
      <w:pPr>
        <w:pStyle w:val="Heading1"/>
        <w:keepLines/>
        <w:pBdr>
          <w:top w:val="single" w:sz="12" w:space="3" w:color="auto"/>
        </w:pBdr>
        <w:overflowPunct w:val="0"/>
        <w:autoSpaceDE w:val="0"/>
        <w:autoSpaceDN w:val="0"/>
        <w:adjustRightInd w:val="0"/>
        <w:spacing w:after="180"/>
        <w:textAlignment w:val="baseline"/>
        <w:rPr>
          <w:lang w:val="en-US"/>
        </w:rPr>
      </w:pPr>
      <w:bookmarkStart w:id="116" w:name="_Toc443751514"/>
      <w:r>
        <w:rPr>
          <w:lang w:val="en-US"/>
        </w:rPr>
        <w:t>PBCH</w:t>
      </w:r>
      <w:bookmarkEnd w:id="1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A0443" w:rsidRPr="00C93486" w:rsidTr="00A97B36">
        <w:tc>
          <w:tcPr>
            <w:tcW w:w="9857" w:type="dxa"/>
            <w:shd w:val="clear" w:color="auto" w:fill="auto"/>
          </w:tcPr>
          <w:p w:rsidR="004A0443" w:rsidRPr="004F036D" w:rsidRDefault="004A0443"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352674" w:rsidRPr="00C93486" w:rsidRDefault="00673F33" w:rsidP="009C4B71">
            <w:pPr>
              <w:numPr>
                <w:ilvl w:val="0"/>
                <w:numId w:val="19"/>
              </w:numPr>
              <w:rPr>
                <w:rFonts w:ascii="Times New Roman" w:eastAsia="MS Mincho" w:hAnsi="Times New Roman"/>
                <w:iCs/>
                <w:szCs w:val="20"/>
                <w:lang w:val="en-US"/>
              </w:rPr>
            </w:pPr>
            <w:r>
              <w:rPr>
                <w:rFonts w:ascii="Times New Roman" w:eastAsia="MS Mincho" w:hAnsi="Times New Roman"/>
                <w:iCs/>
                <w:szCs w:val="20"/>
                <w:lang w:val="en-US"/>
              </w:rPr>
              <w:t>U</w:t>
            </w:r>
            <w:r w:rsidR="00352674" w:rsidRPr="00C93486">
              <w:rPr>
                <w:rFonts w:ascii="Times New Roman" w:eastAsia="MS Mincho" w:hAnsi="Times New Roman"/>
                <w:iCs/>
                <w:szCs w:val="20"/>
                <w:lang w:val="en-US"/>
              </w:rPr>
              <w:t xml:space="preserve">ser data and </w:t>
            </w:r>
            <w:r w:rsidR="00E112F1">
              <w:rPr>
                <w:rFonts w:ascii="Times New Roman" w:eastAsia="MS Mincho" w:hAnsi="Times New Roman"/>
                <w:iCs/>
                <w:szCs w:val="20"/>
                <w:lang w:val="en-US"/>
              </w:rPr>
              <w:t>PBCH</w:t>
            </w:r>
            <w:r w:rsidR="00352674" w:rsidRPr="00C93486">
              <w:rPr>
                <w:rFonts w:ascii="Times New Roman" w:eastAsia="MS Mincho" w:hAnsi="Times New Roman"/>
                <w:iCs/>
                <w:szCs w:val="20"/>
                <w:lang w:val="en-US"/>
              </w:rPr>
              <w:t xml:space="preserve"> repetition are assumed n</w:t>
            </w:r>
            <w:r>
              <w:rPr>
                <w:rFonts w:ascii="Times New Roman" w:eastAsia="MS Mincho" w:hAnsi="Times New Roman"/>
                <w:iCs/>
                <w:szCs w:val="20"/>
                <w:lang w:val="en-US"/>
              </w:rPr>
              <w:t>ot to be sent in the same PRBs.</w:t>
            </w:r>
          </w:p>
          <w:p w:rsidR="004A0443" w:rsidRPr="00C93486" w:rsidRDefault="004A0443" w:rsidP="00FD48D5">
            <w:pPr>
              <w:tabs>
                <w:tab w:val="left" w:pos="567"/>
              </w:tabs>
              <w:snapToGrid w:val="0"/>
              <w:ind w:left="0" w:firstLine="0"/>
              <w:rPr>
                <w:rFonts w:ascii="Times New Roman" w:hAnsi="Times New Roman"/>
                <w:szCs w:val="20"/>
                <w:lang w:val="en-US"/>
              </w:rPr>
            </w:pPr>
          </w:p>
          <w:p w:rsidR="004A0443" w:rsidRPr="004F036D" w:rsidRDefault="004A0443"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4A0443" w:rsidRPr="00C93486" w:rsidRDefault="004A0443" w:rsidP="009C4B71">
            <w:pPr>
              <w:numPr>
                <w:ilvl w:val="0"/>
                <w:numId w:val="17"/>
              </w:numPr>
              <w:rPr>
                <w:rFonts w:ascii="Times New Roman" w:eastAsia="MS Mincho" w:hAnsi="Times New Roman"/>
                <w:iCs/>
                <w:szCs w:val="20"/>
                <w:lang w:val="en-US"/>
              </w:rPr>
            </w:pPr>
            <w:r w:rsidRPr="00C93486">
              <w:rPr>
                <w:rFonts w:ascii="Times New Roman" w:eastAsia="MS Mincho" w:hAnsi="Times New Roman"/>
                <w:iCs/>
                <w:szCs w:val="20"/>
                <w:lang w:val="en-US"/>
              </w:rPr>
              <w:t>In subframes where PBCH repetition occurs</w:t>
            </w:r>
            <w:r w:rsidRPr="00C93486">
              <w:rPr>
                <w:rFonts w:ascii="Times New Roman" w:eastAsia="MS Mincho" w:hAnsi="Times New Roman"/>
                <w:iCs/>
                <w:szCs w:val="20"/>
              </w:rPr>
              <w:t>, available REs in PRB pairs containing MIB are used for PBCH</w:t>
            </w:r>
          </w:p>
          <w:p w:rsidR="004A0443" w:rsidRPr="00C93486" w:rsidRDefault="004A0443" w:rsidP="009C4B71">
            <w:pPr>
              <w:numPr>
                <w:ilvl w:val="1"/>
                <w:numId w:val="17"/>
              </w:numPr>
              <w:rPr>
                <w:rFonts w:ascii="Times New Roman" w:eastAsia="MS Mincho" w:hAnsi="Times New Roman"/>
                <w:iCs/>
                <w:szCs w:val="20"/>
                <w:lang w:val="en-US"/>
              </w:rPr>
            </w:pPr>
            <w:r w:rsidRPr="00C93486">
              <w:rPr>
                <w:rFonts w:ascii="Times New Roman" w:eastAsia="MS Mincho" w:hAnsi="Times New Roman"/>
                <w:iCs/>
                <w:szCs w:val="20"/>
              </w:rPr>
              <w:t>Available REs are REs not used for the legacy control region, PSS/SSS OFDM symbols and CRS</w:t>
            </w:r>
          </w:p>
          <w:p w:rsidR="004A0443" w:rsidRPr="00C93486" w:rsidRDefault="004A0443" w:rsidP="009C4B71">
            <w:pPr>
              <w:numPr>
                <w:ilvl w:val="1"/>
                <w:numId w:val="17"/>
              </w:numPr>
              <w:rPr>
                <w:rFonts w:ascii="Times New Roman" w:eastAsia="MS Mincho" w:hAnsi="Times New Roman"/>
                <w:iCs/>
                <w:szCs w:val="20"/>
                <w:lang w:val="en-US"/>
              </w:rPr>
            </w:pPr>
            <w:r w:rsidRPr="00C93486">
              <w:rPr>
                <w:rFonts w:ascii="Times New Roman" w:eastAsia="MS Mincho" w:hAnsi="Times New Roman"/>
                <w:iCs/>
                <w:szCs w:val="20"/>
              </w:rPr>
              <w:t>Rel-13 low complexity MTC UE assumes the legacy control region is set to 3 OFDM symbols</w:t>
            </w:r>
          </w:p>
          <w:p w:rsidR="004A0443" w:rsidRPr="008D5BA5" w:rsidRDefault="004A0443" w:rsidP="009C4B71">
            <w:pPr>
              <w:numPr>
                <w:ilvl w:val="1"/>
                <w:numId w:val="17"/>
              </w:numPr>
              <w:rPr>
                <w:rFonts w:ascii="Times New Roman" w:eastAsia="MS Mincho" w:hAnsi="Times New Roman"/>
                <w:iCs/>
                <w:szCs w:val="20"/>
                <w:lang w:val="en-US"/>
              </w:rPr>
            </w:pPr>
            <w:r w:rsidRPr="00C93486">
              <w:rPr>
                <w:rFonts w:ascii="Times New Roman" w:eastAsia="MS Mincho" w:hAnsi="Times New Roman"/>
                <w:iCs/>
                <w:szCs w:val="20"/>
              </w:rPr>
              <w:t>NOTE: The PBCH repetition may not be an integer</w:t>
            </w:r>
          </w:p>
          <w:p w:rsidR="004A0443" w:rsidRPr="00512274" w:rsidRDefault="004A0443" w:rsidP="00FD48D5">
            <w:pPr>
              <w:rPr>
                <w:rFonts w:ascii="Times New Roman" w:eastAsia="MS Mincho" w:hAnsi="Times New Roman"/>
                <w:iCs/>
                <w:szCs w:val="20"/>
                <w:lang w:val="en-US"/>
              </w:rPr>
            </w:pPr>
          </w:p>
        </w:tc>
      </w:tr>
    </w:tbl>
    <w:p w:rsidR="00AE5C08" w:rsidRPr="00716AEC" w:rsidRDefault="00AE5C08" w:rsidP="00AE5C08">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AE5C08" w:rsidRPr="00716AEC" w:rsidTr="008D757B">
        <w:tc>
          <w:tcPr>
            <w:tcW w:w="9857" w:type="dxa"/>
            <w:shd w:val="clear" w:color="auto" w:fill="auto"/>
          </w:tcPr>
          <w:p w:rsidR="00AE5C08" w:rsidRPr="004F036D" w:rsidRDefault="00AE5C08" w:rsidP="00FD48D5">
            <w:pPr>
              <w:rPr>
                <w:rFonts w:ascii="Times New Roman" w:eastAsia="MS Mincho" w:hAnsi="Times New Roman"/>
                <w:iCs/>
                <w:szCs w:val="20"/>
                <w:lang w:val="en-US"/>
              </w:rPr>
            </w:pPr>
            <w:r>
              <w:rPr>
                <w:rFonts w:ascii="Times New Roman" w:eastAsia="MS Mincho" w:hAnsi="Times New Roman"/>
                <w:szCs w:val="20"/>
                <w:highlight w:val="green"/>
                <w:lang w:val="en-US"/>
              </w:rPr>
              <w:t>RAN1#</w:t>
            </w:r>
            <w:r w:rsidR="00D5534D">
              <w:rPr>
                <w:rFonts w:ascii="Times New Roman" w:eastAsia="MS Mincho" w:hAnsi="Times New Roman"/>
                <w:szCs w:val="20"/>
                <w:highlight w:val="green"/>
                <w:lang w:val="en-US"/>
              </w:rPr>
              <w:t>80bis and RAN1#</w:t>
            </w:r>
            <w:r>
              <w:rPr>
                <w:rFonts w:ascii="Times New Roman" w:eastAsia="MS Mincho" w:hAnsi="Times New Roman"/>
                <w:szCs w:val="20"/>
                <w:highlight w:val="green"/>
                <w:lang w:val="en-US"/>
              </w:rPr>
              <w:t xml:space="preserve">81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352674" w:rsidRPr="00352674" w:rsidRDefault="00352674" w:rsidP="009C4B71">
            <w:pPr>
              <w:numPr>
                <w:ilvl w:val="0"/>
                <w:numId w:val="43"/>
              </w:numPr>
              <w:rPr>
                <w:rFonts w:ascii="Times New Roman" w:eastAsia="MS Mincho" w:hAnsi="Times New Roman"/>
                <w:szCs w:val="20"/>
                <w:lang w:val="en-US"/>
              </w:rPr>
            </w:pPr>
            <w:r>
              <w:rPr>
                <w:rFonts w:ascii="Times New Roman" w:eastAsia="MS Mincho" w:hAnsi="Times New Roman"/>
                <w:szCs w:val="20"/>
                <w:lang w:val="en-US"/>
              </w:rPr>
              <w:t>PBCH r</w:t>
            </w:r>
            <w:r w:rsidRPr="00352674">
              <w:rPr>
                <w:rFonts w:ascii="Times New Roman" w:eastAsia="MS Mincho" w:hAnsi="Times New Roman"/>
                <w:szCs w:val="20"/>
                <w:lang w:val="en-US"/>
              </w:rPr>
              <w:t xml:space="preserve">epetition </w:t>
            </w:r>
            <w:r w:rsidR="00A04C65">
              <w:rPr>
                <w:rFonts w:ascii="Times New Roman" w:eastAsia="MS Mincho" w:hAnsi="Times New Roman"/>
                <w:szCs w:val="20"/>
                <w:lang w:val="en-US"/>
              </w:rPr>
              <w:t>in subframe #0 + repetition in 1 other sub</w:t>
            </w:r>
            <w:r w:rsidRPr="00352674">
              <w:rPr>
                <w:rFonts w:ascii="Times New Roman" w:eastAsia="MS Mincho" w:hAnsi="Times New Roman"/>
                <w:szCs w:val="20"/>
                <w:lang w:val="en-US"/>
              </w:rPr>
              <w:t>frame in all frames</w:t>
            </w:r>
            <w:r>
              <w:rPr>
                <w:rFonts w:ascii="Times New Roman" w:eastAsia="MS Mincho" w:hAnsi="Times New Roman"/>
                <w:szCs w:val="20"/>
                <w:lang w:val="en-US"/>
              </w:rPr>
              <w:t xml:space="preserve"> in every 40ms cycle</w:t>
            </w:r>
          </w:p>
          <w:p w:rsidR="00D5534D" w:rsidRPr="00F23D4B" w:rsidRDefault="00D5534D" w:rsidP="009C4B71">
            <w:pPr>
              <w:numPr>
                <w:ilvl w:val="1"/>
                <w:numId w:val="43"/>
              </w:numPr>
              <w:rPr>
                <w:rFonts w:ascii="Times New Roman" w:eastAsia="MS Mincho" w:hAnsi="Times New Roman"/>
                <w:szCs w:val="20"/>
                <w:lang w:val="en-US"/>
              </w:rPr>
            </w:pPr>
            <w:r w:rsidRPr="00F23D4B">
              <w:rPr>
                <w:rFonts w:ascii="Times New Roman" w:eastAsia="MS Mincho" w:hAnsi="Times New Roman"/>
                <w:szCs w:val="20"/>
                <w:lang w:val="en-US"/>
              </w:rPr>
              <w:t>It is up to the network whether to configure PBCH repetitions in a cell or not</w:t>
            </w:r>
          </w:p>
          <w:p w:rsidR="00D5534D" w:rsidRPr="00F23D4B" w:rsidRDefault="00D5534D" w:rsidP="009C4B71">
            <w:pPr>
              <w:numPr>
                <w:ilvl w:val="2"/>
                <w:numId w:val="43"/>
              </w:numPr>
              <w:rPr>
                <w:rFonts w:ascii="Times New Roman" w:eastAsia="MS Mincho" w:hAnsi="Times New Roman"/>
                <w:szCs w:val="20"/>
                <w:lang w:val="en-US"/>
              </w:rPr>
            </w:pPr>
            <w:r w:rsidRPr="00F23D4B">
              <w:rPr>
                <w:rFonts w:ascii="Times New Roman" w:eastAsia="MS Mincho" w:hAnsi="Times New Roman"/>
                <w:szCs w:val="20"/>
                <w:lang w:val="en-US"/>
              </w:rPr>
              <w:t>The PBCH repetition configuration can be regarded as a long-term property of the cell</w:t>
            </w:r>
          </w:p>
          <w:p w:rsidR="00D5534D" w:rsidRPr="00F23D4B" w:rsidRDefault="00D5534D" w:rsidP="009C4B71">
            <w:pPr>
              <w:numPr>
                <w:ilvl w:val="2"/>
                <w:numId w:val="43"/>
              </w:numPr>
              <w:rPr>
                <w:rFonts w:ascii="Times New Roman" w:eastAsia="MS Mincho" w:hAnsi="Times New Roman"/>
                <w:szCs w:val="20"/>
                <w:lang w:val="en-US"/>
              </w:rPr>
            </w:pPr>
            <w:r w:rsidRPr="00F23D4B">
              <w:rPr>
                <w:rFonts w:ascii="Times New Roman" w:eastAsia="MS Mincho" w:hAnsi="Times New Roman"/>
                <w:szCs w:val="20"/>
                <w:lang w:val="en-US"/>
              </w:rPr>
              <w:t>UE can assume the PBCH repetition on/off is the same in subsequent wake-up as initial acquisition</w:t>
            </w:r>
          </w:p>
          <w:p w:rsidR="00AE5C08" w:rsidRPr="00716AEC" w:rsidRDefault="00AE5C08" w:rsidP="009C4B71">
            <w:pPr>
              <w:numPr>
                <w:ilvl w:val="0"/>
                <w:numId w:val="43"/>
              </w:numPr>
              <w:rPr>
                <w:rFonts w:ascii="Times New Roman" w:eastAsia="MS Mincho" w:hAnsi="Times New Roman"/>
                <w:szCs w:val="20"/>
                <w:lang w:val="en-US"/>
              </w:rPr>
            </w:pPr>
            <w:r w:rsidRPr="00716AEC">
              <w:rPr>
                <w:rFonts w:ascii="Times New Roman" w:eastAsia="MS Mincho" w:hAnsi="Times New Roman"/>
                <w:szCs w:val="20"/>
                <w:lang w:val="en-US"/>
              </w:rPr>
              <w:t>The other subframe for PBCH repetition is:</w:t>
            </w:r>
          </w:p>
          <w:p w:rsidR="00AE5C08" w:rsidRPr="00716AEC" w:rsidRDefault="00AE5C08" w:rsidP="009C4B71">
            <w:pPr>
              <w:numPr>
                <w:ilvl w:val="1"/>
                <w:numId w:val="43"/>
              </w:numPr>
              <w:rPr>
                <w:rFonts w:ascii="Times New Roman" w:eastAsia="MS Mincho" w:hAnsi="Times New Roman"/>
                <w:szCs w:val="20"/>
                <w:lang w:val="en-US"/>
              </w:rPr>
            </w:pPr>
            <w:r w:rsidRPr="00716AEC">
              <w:rPr>
                <w:rFonts w:ascii="Times New Roman" w:eastAsia="MS Mincho" w:hAnsi="Times New Roman"/>
                <w:szCs w:val="20"/>
                <w:lang w:val="en-US"/>
              </w:rPr>
              <w:t>Subframe #9 for FDD</w:t>
            </w:r>
          </w:p>
          <w:p w:rsidR="00AE5C08" w:rsidRPr="00716AEC" w:rsidRDefault="00AE5C08" w:rsidP="009C4B71">
            <w:pPr>
              <w:numPr>
                <w:ilvl w:val="1"/>
                <w:numId w:val="43"/>
              </w:numPr>
              <w:rPr>
                <w:rFonts w:ascii="Times New Roman" w:eastAsia="MS Mincho" w:hAnsi="Times New Roman"/>
                <w:szCs w:val="20"/>
                <w:lang w:val="en-US"/>
              </w:rPr>
            </w:pPr>
            <w:r w:rsidRPr="00716AEC">
              <w:rPr>
                <w:rFonts w:ascii="Times New Roman" w:eastAsia="MS Mincho" w:hAnsi="Times New Roman"/>
                <w:szCs w:val="20"/>
                <w:lang w:val="en-US"/>
              </w:rPr>
              <w:t>Subframe #5 for TDD</w:t>
            </w:r>
          </w:p>
          <w:p w:rsidR="00AE5C08" w:rsidRPr="00716AEC" w:rsidRDefault="00AE5C08" w:rsidP="009C4B71">
            <w:pPr>
              <w:numPr>
                <w:ilvl w:val="1"/>
                <w:numId w:val="43"/>
              </w:numPr>
              <w:rPr>
                <w:rFonts w:ascii="Times New Roman" w:eastAsia="MS Mincho" w:hAnsi="Times New Roman"/>
                <w:szCs w:val="20"/>
                <w:lang w:val="en-US"/>
              </w:rPr>
            </w:pPr>
            <w:r w:rsidRPr="00716AEC">
              <w:rPr>
                <w:rFonts w:ascii="Times New Roman" w:eastAsia="MS Mincho" w:hAnsi="Times New Roman"/>
                <w:szCs w:val="20"/>
                <w:lang w:val="en-US"/>
              </w:rPr>
              <w:t>PBCH repetition for 1.4 MHz TDD/FDD system is not supported</w:t>
            </w:r>
          </w:p>
          <w:p w:rsidR="00AE5C08" w:rsidRPr="00716AEC" w:rsidRDefault="00AE5C08" w:rsidP="00FD48D5">
            <w:pPr>
              <w:tabs>
                <w:tab w:val="left" w:pos="567"/>
              </w:tabs>
              <w:snapToGrid w:val="0"/>
              <w:rPr>
                <w:rFonts w:ascii="Times New Roman" w:hAnsi="Times New Roman"/>
                <w:szCs w:val="20"/>
                <w:lang w:val="en-US"/>
              </w:rPr>
            </w:pPr>
          </w:p>
        </w:tc>
      </w:tr>
    </w:tbl>
    <w:p w:rsidR="008D757B" w:rsidRPr="00A16054" w:rsidRDefault="008D757B" w:rsidP="008D757B">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8D757B" w:rsidRPr="00A16054" w:rsidTr="00670133">
        <w:tc>
          <w:tcPr>
            <w:tcW w:w="9857" w:type="dxa"/>
            <w:shd w:val="clear" w:color="auto" w:fill="auto"/>
          </w:tcPr>
          <w:p w:rsidR="008D757B" w:rsidRPr="004F036D" w:rsidRDefault="008D757B"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RAN1#82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8D757B" w:rsidRPr="00A16054" w:rsidRDefault="008D757B" w:rsidP="003B34F7">
            <w:pPr>
              <w:numPr>
                <w:ilvl w:val="0"/>
                <w:numId w:val="59"/>
              </w:numPr>
              <w:rPr>
                <w:rFonts w:ascii="Times New Roman" w:eastAsia="MS Mincho" w:hAnsi="Times New Roman"/>
                <w:szCs w:val="20"/>
                <w:lang w:val="en-US"/>
              </w:rPr>
            </w:pPr>
            <w:r w:rsidRPr="00A16054">
              <w:rPr>
                <w:rFonts w:ascii="Times New Roman" w:eastAsia="MS Mincho" w:hAnsi="Times New Roman"/>
                <w:szCs w:val="20"/>
                <w:lang w:val="en-US"/>
              </w:rPr>
              <w:t>In subframes with PBCH repetition:</w:t>
            </w:r>
          </w:p>
          <w:p w:rsidR="008D757B" w:rsidRPr="00A16054" w:rsidRDefault="008D757B" w:rsidP="003B34F7">
            <w:pPr>
              <w:numPr>
                <w:ilvl w:val="1"/>
                <w:numId w:val="59"/>
              </w:numPr>
              <w:rPr>
                <w:rFonts w:ascii="Times New Roman" w:eastAsia="MS Mincho" w:hAnsi="Times New Roman"/>
                <w:szCs w:val="20"/>
                <w:lang w:val="en-US"/>
              </w:rPr>
            </w:pPr>
            <w:r w:rsidRPr="00A16054">
              <w:rPr>
                <w:rFonts w:ascii="Times New Roman" w:eastAsia="MS Mincho" w:hAnsi="Times New Roman"/>
                <w:szCs w:val="20"/>
                <w:lang w:val="en-US"/>
              </w:rPr>
              <w:t>CSI-RS punctures PBCH repetition REs</w:t>
            </w:r>
          </w:p>
          <w:p w:rsidR="008D757B" w:rsidRPr="00A16054" w:rsidRDefault="008D757B" w:rsidP="00FD48D5">
            <w:pPr>
              <w:tabs>
                <w:tab w:val="left" w:pos="567"/>
              </w:tabs>
              <w:snapToGrid w:val="0"/>
              <w:rPr>
                <w:rFonts w:ascii="Times New Roman" w:hAnsi="Times New Roman"/>
                <w:szCs w:val="20"/>
                <w:lang w:val="en-US"/>
              </w:rPr>
            </w:pPr>
          </w:p>
        </w:tc>
      </w:tr>
    </w:tbl>
    <w:p w:rsidR="00670133" w:rsidRDefault="00670133" w:rsidP="00670133">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670133" w:rsidRPr="009316CE" w:rsidTr="00FD48D5">
        <w:tc>
          <w:tcPr>
            <w:tcW w:w="9781" w:type="dxa"/>
            <w:shd w:val="clear" w:color="auto" w:fill="auto"/>
          </w:tcPr>
          <w:p w:rsidR="00670133" w:rsidRPr="009316CE" w:rsidRDefault="00670133" w:rsidP="00FD48D5">
            <w:pPr>
              <w:ind w:left="0" w:firstLine="0"/>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670133" w:rsidRPr="009316CE" w:rsidRDefault="00D964E4" w:rsidP="003B34F7">
            <w:pPr>
              <w:numPr>
                <w:ilvl w:val="0"/>
                <w:numId w:val="76"/>
              </w:numPr>
              <w:rPr>
                <w:rFonts w:eastAsia="MS Mincho"/>
                <w:szCs w:val="20"/>
                <w:lang w:val="en-US" w:eastAsia="ja-JP"/>
              </w:rPr>
            </w:pPr>
            <w:r w:rsidRPr="00A16054">
              <w:rPr>
                <w:rFonts w:ascii="Times New Roman" w:eastAsia="MS Mincho" w:hAnsi="Times New Roman"/>
                <w:szCs w:val="20"/>
                <w:lang w:val="en-US"/>
              </w:rPr>
              <w:t xml:space="preserve">PBCH repetition symbols </w:t>
            </w:r>
            <w:r>
              <w:rPr>
                <w:rFonts w:ascii="Times New Roman" w:eastAsia="MS Mincho" w:hAnsi="Times New Roman"/>
                <w:szCs w:val="20"/>
                <w:lang w:val="en-US"/>
              </w:rPr>
              <w:t xml:space="preserve">are mapped </w:t>
            </w:r>
            <w:r w:rsidRPr="00A16054">
              <w:rPr>
                <w:rFonts w:ascii="Times New Roman" w:eastAsia="MS Mincho" w:hAnsi="Times New Roman"/>
                <w:szCs w:val="20"/>
                <w:lang w:val="en-US"/>
              </w:rPr>
              <w:t>for improving frequency tracking loop operation</w:t>
            </w:r>
            <w:r>
              <w:rPr>
                <w:rFonts w:ascii="Times New Roman" w:eastAsia="MS Mincho" w:hAnsi="Times New Roman"/>
                <w:szCs w:val="20"/>
                <w:lang w:val="en-US"/>
              </w:rPr>
              <w:t>.</w:t>
            </w:r>
          </w:p>
          <w:p w:rsidR="00670133" w:rsidRPr="009316CE" w:rsidRDefault="00670133" w:rsidP="003B34F7">
            <w:pPr>
              <w:numPr>
                <w:ilvl w:val="0"/>
                <w:numId w:val="76"/>
              </w:numPr>
              <w:rPr>
                <w:rFonts w:eastAsia="MS Mincho"/>
                <w:szCs w:val="20"/>
                <w:lang w:val="en-US" w:eastAsia="ja-JP"/>
              </w:rPr>
            </w:pPr>
            <w:r w:rsidRPr="009316CE">
              <w:rPr>
                <w:rFonts w:eastAsia="MS Mincho"/>
                <w:szCs w:val="20"/>
                <w:lang w:val="en-US" w:eastAsia="ja-JP"/>
              </w:rPr>
              <w:t>Symbols without CRS are repeated in symbols without CRS in a PBCH subframe</w:t>
            </w:r>
          </w:p>
          <w:p w:rsidR="00670133" w:rsidRPr="009316CE" w:rsidRDefault="00670133" w:rsidP="003B34F7">
            <w:pPr>
              <w:numPr>
                <w:ilvl w:val="0"/>
                <w:numId w:val="76"/>
              </w:numPr>
              <w:rPr>
                <w:rFonts w:eastAsia="MS Mincho"/>
                <w:szCs w:val="20"/>
                <w:lang w:val="en-US" w:eastAsia="ja-JP"/>
              </w:rPr>
            </w:pPr>
            <w:r w:rsidRPr="009316CE">
              <w:rPr>
                <w:rFonts w:eastAsia="MS Mincho"/>
                <w:szCs w:val="20"/>
                <w:lang w:val="en-US" w:eastAsia="ja-JP"/>
              </w:rPr>
              <w:t>Symbols with CRS may be repeated in symbols with CRS in a PBCH subframe</w:t>
            </w:r>
          </w:p>
          <w:p w:rsidR="00670133" w:rsidRPr="009316CE" w:rsidRDefault="00670133" w:rsidP="00670133">
            <w:pPr>
              <w:rPr>
                <w:rFonts w:ascii="Times New Roman" w:hAnsi="Times New Roman"/>
                <w:szCs w:val="20"/>
                <w:lang w:val="en-US" w:eastAsia="ja-JP"/>
              </w:rPr>
            </w:pPr>
          </w:p>
        </w:tc>
      </w:tr>
    </w:tbl>
    <w:p w:rsidR="00D11E64" w:rsidRDefault="00D11E64" w:rsidP="00D11E64">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D11E64" w:rsidRPr="009316CE" w:rsidTr="00F97102">
        <w:tc>
          <w:tcPr>
            <w:tcW w:w="9781" w:type="dxa"/>
            <w:shd w:val="clear" w:color="auto" w:fill="auto"/>
          </w:tcPr>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D11E64" w:rsidRPr="009A200D" w:rsidRDefault="007B4B69" w:rsidP="003B34F7">
            <w:pPr>
              <w:numPr>
                <w:ilvl w:val="0"/>
                <w:numId w:val="147"/>
              </w:numPr>
              <w:rPr>
                <w:rFonts w:eastAsia="MS Mincho"/>
                <w:iCs/>
                <w:szCs w:val="20"/>
                <w:lang w:val="en-US" w:eastAsia="ja-JP"/>
              </w:rPr>
            </w:pPr>
            <w:hyperlink r:id="rId19" w:history="1">
              <w:r w:rsidR="00D11E64" w:rsidRPr="00811E79">
                <w:rPr>
                  <w:rStyle w:val="Hyperlink"/>
                  <w:rFonts w:eastAsia="MS Mincho"/>
                  <w:iCs/>
                  <w:szCs w:val="20"/>
                  <w:lang w:val="en-US" w:eastAsia="ja-JP"/>
                </w:rPr>
                <w:t>R1-157852</w:t>
              </w:r>
            </w:hyperlink>
            <w:r w:rsidR="00D11E64" w:rsidRPr="009A200D">
              <w:rPr>
                <w:rFonts w:eastAsia="MS Mincho"/>
                <w:iCs/>
                <w:szCs w:val="20"/>
                <w:lang w:val="en-US" w:eastAsia="ja-JP"/>
              </w:rPr>
              <w:t xml:space="preserve"> is agreed</w:t>
            </w:r>
          </w:p>
          <w:p w:rsidR="00D11E64" w:rsidRPr="009A200D" w:rsidRDefault="00D11E64" w:rsidP="003B34F7">
            <w:pPr>
              <w:numPr>
                <w:ilvl w:val="1"/>
                <w:numId w:val="147"/>
              </w:numPr>
              <w:rPr>
                <w:rFonts w:eastAsia="MS Mincho"/>
                <w:iCs/>
                <w:szCs w:val="20"/>
                <w:lang w:val="en-US" w:eastAsia="ja-JP"/>
              </w:rPr>
            </w:pPr>
            <w:r w:rsidRPr="009A200D">
              <w:rPr>
                <w:rFonts w:eastAsia="MS Mincho"/>
                <w:iCs/>
                <w:szCs w:val="20"/>
                <w:lang w:val="en-US" w:eastAsia="ja-JP"/>
              </w:rPr>
              <w:t>Option 1 (in slide 3) is adopted</w:t>
            </w:r>
          </w:p>
          <w:p w:rsidR="00D11E64" w:rsidRPr="00D11E64" w:rsidRDefault="00D11E64" w:rsidP="005564CA">
            <w:pPr>
              <w:ind w:left="0" w:firstLine="0"/>
              <w:rPr>
                <w:rFonts w:ascii="Times New Roman" w:hAnsi="Times New Roman"/>
                <w:szCs w:val="20"/>
                <w:lang w:val="en-US" w:eastAsia="ja-JP"/>
              </w:rPr>
            </w:pPr>
          </w:p>
        </w:tc>
      </w:tr>
    </w:tbl>
    <w:p w:rsidR="00D11E64" w:rsidRDefault="00D11E64" w:rsidP="00AE5C08">
      <w:pPr>
        <w:tabs>
          <w:tab w:val="left" w:pos="567"/>
        </w:tabs>
        <w:snapToGrid w:val="0"/>
        <w:rPr>
          <w:rFonts w:ascii="Times New Roman" w:hAnsi="Times New Roman"/>
          <w:szCs w:val="20"/>
        </w:rPr>
      </w:pPr>
    </w:p>
    <w:p w:rsidR="005564CA" w:rsidRDefault="005564CA" w:rsidP="005564CA">
      <w:pPr>
        <w:rPr>
          <w:rFonts w:ascii="Times New Roman" w:hAnsi="Times New Roman"/>
          <w:szCs w:val="20"/>
          <w:lang w:val="en-US" w:eastAsia="ja-JP"/>
        </w:rPr>
      </w:pPr>
      <w:r>
        <w:rPr>
          <w:rFonts w:ascii="Times New Roman" w:hAnsi="Times New Roman"/>
          <w:szCs w:val="20"/>
          <w:lang w:val="en-US" w:eastAsia="ja-JP"/>
        </w:rPr>
        <w:t xml:space="preserve">From </w:t>
      </w:r>
      <w:hyperlink r:id="rId20" w:history="1">
        <w:r w:rsidR="00811E79" w:rsidRPr="00811E79">
          <w:rPr>
            <w:rStyle w:val="Hyperlink"/>
            <w:rFonts w:eastAsia="MS Mincho"/>
            <w:iCs/>
            <w:szCs w:val="20"/>
            <w:lang w:val="en-US" w:eastAsia="ja-JP"/>
          </w:rPr>
          <w:t>R1-157852</w:t>
        </w:r>
      </w:hyperlink>
      <w:r>
        <w:rPr>
          <w:rFonts w:ascii="Times New Roman" w:hAnsi="Times New Roman"/>
          <w:szCs w:val="20"/>
          <w:lang w:val="en-US" w:eastAsia="ja-JP"/>
        </w:rPr>
        <w:t>:</w:t>
      </w:r>
    </w:p>
    <w:p w:rsidR="00637AE4" w:rsidRPr="008E46B4" w:rsidRDefault="008E46B4" w:rsidP="003B34F7">
      <w:pPr>
        <w:numPr>
          <w:ilvl w:val="0"/>
          <w:numId w:val="150"/>
        </w:numPr>
        <w:rPr>
          <w:rFonts w:ascii="Times New Roman" w:hAnsi="Times New Roman"/>
          <w:szCs w:val="20"/>
          <w:lang w:val="en-US" w:eastAsia="ja-JP"/>
        </w:rPr>
      </w:pPr>
      <w:r w:rsidRPr="008E46B4">
        <w:rPr>
          <w:rFonts w:ascii="Times New Roman" w:hAnsi="Times New Roman"/>
          <w:szCs w:val="20"/>
          <w:lang w:val="en-US" w:eastAsia="ja-JP"/>
        </w:rPr>
        <w:t>Common to both FDD and TDD</w:t>
      </w:r>
    </w:p>
    <w:p w:rsidR="00637AE4" w:rsidRPr="008E46B4" w:rsidRDefault="008E46B4" w:rsidP="003B34F7">
      <w:pPr>
        <w:numPr>
          <w:ilvl w:val="1"/>
          <w:numId w:val="150"/>
        </w:numPr>
        <w:rPr>
          <w:rFonts w:ascii="Times New Roman" w:hAnsi="Times New Roman"/>
          <w:szCs w:val="20"/>
          <w:lang w:val="en-US" w:eastAsia="ja-JP"/>
        </w:rPr>
      </w:pPr>
      <w:r w:rsidRPr="008E46B4">
        <w:rPr>
          <w:rFonts w:ascii="Times New Roman" w:hAnsi="Times New Roman"/>
          <w:szCs w:val="20"/>
          <w:lang w:val="en-US" w:eastAsia="ja-JP"/>
        </w:rPr>
        <w:t>Symbols with CRS are repeated in symbols without CRS in a PBCH subframe. Down-select between:</w:t>
      </w:r>
    </w:p>
    <w:p w:rsidR="00637AE4" w:rsidRPr="008E46B4" w:rsidRDefault="008E46B4" w:rsidP="003B34F7">
      <w:pPr>
        <w:numPr>
          <w:ilvl w:val="1"/>
          <w:numId w:val="150"/>
        </w:numPr>
        <w:rPr>
          <w:rFonts w:ascii="Times New Roman" w:hAnsi="Times New Roman"/>
          <w:szCs w:val="20"/>
          <w:lang w:val="en-US" w:eastAsia="ja-JP"/>
        </w:rPr>
      </w:pPr>
      <w:r w:rsidRPr="008E46B4">
        <w:rPr>
          <w:rFonts w:ascii="Times New Roman" w:hAnsi="Times New Roman"/>
          <w:szCs w:val="20"/>
          <w:lang w:val="en-US" w:eastAsia="ja-JP"/>
        </w:rPr>
        <w:lastRenderedPageBreak/>
        <w:t>Option 1: Both data and CRS REs from original PBCH symbols are repeated in symbols without CRS in a PBCH subframe</w:t>
      </w:r>
    </w:p>
    <w:p w:rsidR="00637AE4" w:rsidRPr="008E46B4" w:rsidRDefault="008E46B4" w:rsidP="003B34F7">
      <w:pPr>
        <w:numPr>
          <w:ilvl w:val="1"/>
          <w:numId w:val="150"/>
        </w:numPr>
        <w:rPr>
          <w:rFonts w:ascii="Times New Roman" w:hAnsi="Times New Roman"/>
          <w:szCs w:val="20"/>
          <w:lang w:val="en-US" w:eastAsia="ja-JP"/>
        </w:rPr>
      </w:pPr>
      <w:r w:rsidRPr="008E46B4">
        <w:rPr>
          <w:rFonts w:ascii="Times New Roman" w:hAnsi="Times New Roman"/>
          <w:szCs w:val="20"/>
          <w:lang w:val="en-US" w:eastAsia="ja-JP"/>
        </w:rPr>
        <w:t>Option 2: In repeated symbols without CRS, the REs corresponding to CRS symbols in original PBCH are left empty</w:t>
      </w:r>
    </w:p>
    <w:p w:rsidR="00637AE4" w:rsidRPr="008E46B4" w:rsidRDefault="008E46B4" w:rsidP="003B34F7">
      <w:pPr>
        <w:numPr>
          <w:ilvl w:val="1"/>
          <w:numId w:val="150"/>
        </w:numPr>
        <w:rPr>
          <w:rFonts w:ascii="Times New Roman" w:hAnsi="Times New Roman"/>
          <w:szCs w:val="20"/>
          <w:lang w:val="en-US" w:eastAsia="ja-JP"/>
        </w:rPr>
      </w:pPr>
      <w:r w:rsidRPr="008E46B4">
        <w:rPr>
          <w:rFonts w:ascii="Times New Roman" w:hAnsi="Times New Roman"/>
          <w:szCs w:val="20"/>
          <w:lang w:val="en-US" w:eastAsia="ja-JP"/>
        </w:rPr>
        <w:t>Maintain same relative order of repeated PBCH symbols as for legacy PBCH</w:t>
      </w:r>
    </w:p>
    <w:p w:rsidR="00637AE4" w:rsidRPr="008E46B4" w:rsidRDefault="008E46B4" w:rsidP="003B34F7">
      <w:pPr>
        <w:numPr>
          <w:ilvl w:val="0"/>
          <w:numId w:val="150"/>
        </w:numPr>
        <w:rPr>
          <w:rFonts w:ascii="Times New Roman" w:hAnsi="Times New Roman"/>
          <w:szCs w:val="20"/>
          <w:lang w:val="sv-SE" w:eastAsia="ja-JP"/>
        </w:rPr>
      </w:pPr>
      <w:r w:rsidRPr="008E46B4">
        <w:rPr>
          <w:rFonts w:ascii="Times New Roman" w:hAnsi="Times New Roman"/>
          <w:szCs w:val="20"/>
          <w:lang w:val="en-US" w:eastAsia="ja-JP"/>
        </w:rPr>
        <w:t>For FDD:</w:t>
      </w:r>
    </w:p>
    <w:p w:rsidR="00637AE4" w:rsidRPr="008E46B4" w:rsidRDefault="008E46B4" w:rsidP="003B34F7">
      <w:pPr>
        <w:numPr>
          <w:ilvl w:val="1"/>
          <w:numId w:val="150"/>
        </w:numPr>
        <w:rPr>
          <w:rFonts w:ascii="Times New Roman" w:hAnsi="Times New Roman"/>
          <w:szCs w:val="20"/>
          <w:lang w:val="en-US" w:eastAsia="ja-JP"/>
        </w:rPr>
      </w:pPr>
      <w:r w:rsidRPr="008E46B4">
        <w:rPr>
          <w:rFonts w:ascii="Times New Roman" w:hAnsi="Times New Roman"/>
          <w:szCs w:val="20"/>
          <w:lang w:val="en-US" w:eastAsia="ja-JP"/>
        </w:rPr>
        <w:t>Continuous mapping of PBCH symbols across subframes #9 and #0</w:t>
      </w:r>
    </w:p>
    <w:p w:rsidR="00637AE4" w:rsidRPr="008E46B4" w:rsidRDefault="008E46B4" w:rsidP="003B34F7">
      <w:pPr>
        <w:numPr>
          <w:ilvl w:val="0"/>
          <w:numId w:val="150"/>
        </w:numPr>
        <w:rPr>
          <w:rFonts w:ascii="Times New Roman" w:hAnsi="Times New Roman"/>
          <w:szCs w:val="20"/>
          <w:lang w:val="sv-SE" w:eastAsia="ja-JP"/>
        </w:rPr>
      </w:pPr>
      <w:r w:rsidRPr="008E46B4">
        <w:rPr>
          <w:rFonts w:ascii="Times New Roman" w:hAnsi="Times New Roman"/>
          <w:szCs w:val="20"/>
          <w:lang w:val="en-US" w:eastAsia="ja-JP"/>
        </w:rPr>
        <w:t>For TDD:</w:t>
      </w:r>
    </w:p>
    <w:p w:rsidR="00637AE4" w:rsidRPr="008E46B4" w:rsidRDefault="008E46B4" w:rsidP="003B34F7">
      <w:pPr>
        <w:numPr>
          <w:ilvl w:val="1"/>
          <w:numId w:val="150"/>
        </w:numPr>
        <w:rPr>
          <w:rFonts w:ascii="Times New Roman" w:hAnsi="Times New Roman"/>
          <w:szCs w:val="20"/>
          <w:lang w:val="en-US" w:eastAsia="ja-JP"/>
        </w:rPr>
      </w:pPr>
      <w:r w:rsidRPr="008E46B4">
        <w:rPr>
          <w:rFonts w:ascii="Times New Roman" w:hAnsi="Times New Roman"/>
          <w:szCs w:val="20"/>
          <w:lang w:val="en-US" w:eastAsia="ja-JP"/>
        </w:rPr>
        <w:t>Same PBCH repetition mapping in subframes #0 and #5</w:t>
      </w:r>
    </w:p>
    <w:p w:rsidR="005564CA" w:rsidRPr="00E61D6B" w:rsidRDefault="005564CA" w:rsidP="003B34F7">
      <w:pPr>
        <w:numPr>
          <w:ilvl w:val="0"/>
          <w:numId w:val="150"/>
        </w:numPr>
        <w:rPr>
          <w:rFonts w:ascii="Times New Roman" w:hAnsi="Times New Roman"/>
          <w:szCs w:val="20"/>
          <w:lang w:val="en-US" w:eastAsia="ja-JP"/>
        </w:rPr>
      </w:pPr>
      <w:r>
        <w:rPr>
          <w:rFonts w:ascii="Times New Roman" w:hAnsi="Times New Roman"/>
          <w:szCs w:val="20"/>
          <w:lang w:val="en-US" w:eastAsia="ja-JP"/>
        </w:rPr>
        <w:t xml:space="preserve">For illustrations, see slides 4-7 in </w:t>
      </w:r>
      <w:hyperlink r:id="rId21" w:history="1">
        <w:r w:rsidR="00811E79" w:rsidRPr="00811E79">
          <w:rPr>
            <w:rStyle w:val="Hyperlink"/>
            <w:rFonts w:eastAsia="MS Mincho"/>
            <w:iCs/>
            <w:szCs w:val="20"/>
            <w:lang w:val="en-US" w:eastAsia="ja-JP"/>
          </w:rPr>
          <w:t>R1-157852</w:t>
        </w:r>
      </w:hyperlink>
      <w:r>
        <w:rPr>
          <w:rFonts w:ascii="Times New Roman" w:hAnsi="Times New Roman"/>
          <w:szCs w:val="20"/>
          <w:lang w:val="en-US" w:eastAsia="ja-JP"/>
        </w:rPr>
        <w:t>.</w:t>
      </w:r>
    </w:p>
    <w:p w:rsidR="005564CA" w:rsidRDefault="005564CA" w:rsidP="005564CA">
      <w:pPr>
        <w:tabs>
          <w:tab w:val="left" w:pos="567"/>
        </w:tabs>
        <w:snapToGrid w:val="0"/>
        <w:ind w:left="0" w:firstLine="0"/>
        <w:rPr>
          <w:rFonts w:ascii="Times New Roman" w:hAnsi="Times New Roman"/>
          <w:szCs w:val="20"/>
        </w:rPr>
      </w:pPr>
    </w:p>
    <w:p w:rsidR="00D000AE" w:rsidRDefault="00C827E9" w:rsidP="00D000AE">
      <w:pPr>
        <w:pStyle w:val="Heading1"/>
        <w:keepLines/>
        <w:pBdr>
          <w:top w:val="single" w:sz="12" w:space="3" w:color="auto"/>
        </w:pBdr>
        <w:overflowPunct w:val="0"/>
        <w:autoSpaceDE w:val="0"/>
        <w:autoSpaceDN w:val="0"/>
        <w:adjustRightInd w:val="0"/>
        <w:spacing w:after="180"/>
        <w:textAlignment w:val="baseline"/>
        <w:rPr>
          <w:lang w:val="en-US"/>
        </w:rPr>
      </w:pPr>
      <w:bookmarkStart w:id="117" w:name="_Toc443751515"/>
      <w:r>
        <w:rPr>
          <w:lang w:val="en-US"/>
        </w:rPr>
        <w:t>System information</w:t>
      </w:r>
      <w:bookmarkEnd w:id="117"/>
    </w:p>
    <w:p w:rsidR="00367796" w:rsidRDefault="00503D63" w:rsidP="00367796">
      <w:pPr>
        <w:ind w:left="0" w:firstLine="0"/>
        <w:rPr>
          <w:lang w:val="en-US"/>
        </w:rPr>
      </w:pPr>
      <w:r>
        <w:rPr>
          <w:lang w:val="en-US"/>
        </w:rPr>
        <w:t>T</w:t>
      </w:r>
      <w:r w:rsidR="00836C93">
        <w:rPr>
          <w:lang w:val="en-US"/>
        </w:rPr>
        <w:t>he term</w:t>
      </w:r>
      <w:ins w:id="118" w:author="Johan Bergman" w:date="2016-02-20T16:04:00Z">
        <w:r w:rsidR="00627FD2">
          <w:rPr>
            <w:lang w:val="en-US"/>
          </w:rPr>
          <w:t>s</w:t>
        </w:r>
      </w:ins>
      <w:r w:rsidR="00836C93">
        <w:rPr>
          <w:lang w:val="en-US"/>
        </w:rPr>
        <w:t xml:space="preserve"> ‘MTC SIB1’</w:t>
      </w:r>
      <w:r>
        <w:rPr>
          <w:lang w:val="en-US"/>
        </w:rPr>
        <w:t xml:space="preserve"> </w:t>
      </w:r>
      <w:ins w:id="119" w:author="Johan Bergman" w:date="2016-02-20T16:58:00Z">
        <w:r w:rsidR="00DF0799">
          <w:rPr>
            <w:lang w:val="en-US"/>
          </w:rPr>
          <w:t>and ‘</w:t>
        </w:r>
      </w:ins>
      <w:ins w:id="120" w:author="Johan Bergman" w:date="2016-02-20T16:59:00Z">
        <w:r w:rsidR="00DF0799">
          <w:rPr>
            <w:lang w:val="en-US"/>
          </w:rPr>
          <w:t>SIB1</w:t>
        </w:r>
      </w:ins>
      <w:ins w:id="121" w:author="Johan Bergman" w:date="2016-02-20T17:00:00Z">
        <w:r w:rsidR="00DF0799">
          <w:rPr>
            <w:lang w:val="en-US"/>
          </w:rPr>
          <w:t>bis</w:t>
        </w:r>
      </w:ins>
      <w:ins w:id="122" w:author="Johan Bergman" w:date="2016-02-20T16:59:00Z">
        <w:r w:rsidR="00DF0799">
          <w:rPr>
            <w:lang w:val="en-US"/>
          </w:rPr>
          <w:t xml:space="preserve">’ </w:t>
        </w:r>
      </w:ins>
      <w:ins w:id="123" w:author="Johan Bergman" w:date="2016-02-20T16:58:00Z">
        <w:r w:rsidR="00DF0799">
          <w:rPr>
            <w:lang w:val="en-US"/>
          </w:rPr>
          <w:t>are</w:t>
        </w:r>
      </w:ins>
      <w:del w:id="124" w:author="Johan Bergman" w:date="2016-02-20T16:58:00Z">
        <w:r w:rsidDel="00DF0799">
          <w:rPr>
            <w:lang w:val="en-US"/>
          </w:rPr>
          <w:delText>is</w:delText>
        </w:r>
      </w:del>
      <w:r>
        <w:rPr>
          <w:lang w:val="en-US"/>
        </w:rPr>
        <w:t xml:space="preserve"> </w:t>
      </w:r>
      <w:r w:rsidR="001D6F73">
        <w:rPr>
          <w:lang w:val="en-US"/>
        </w:rPr>
        <w:t>no longer in use</w:t>
      </w:r>
      <w:r w:rsidR="00836C93">
        <w:rPr>
          <w:lang w:val="en-US"/>
        </w:rPr>
        <w:t xml:space="preserve"> and </w:t>
      </w:r>
      <w:del w:id="125" w:author="Johan Bergman" w:date="2016-02-20T16:58:00Z">
        <w:r w:rsidR="003E2048" w:rsidDel="00DF0799">
          <w:rPr>
            <w:lang w:val="en-US"/>
          </w:rPr>
          <w:delText>has</w:delText>
        </w:r>
      </w:del>
      <w:ins w:id="126" w:author="Johan Bergman" w:date="2016-02-20T16:58:00Z">
        <w:r w:rsidR="00DF0799">
          <w:rPr>
            <w:lang w:val="en-US"/>
          </w:rPr>
          <w:t>have</w:t>
        </w:r>
      </w:ins>
      <w:r w:rsidR="003E2048">
        <w:rPr>
          <w:lang w:val="en-US"/>
        </w:rPr>
        <w:t xml:space="preserve"> been replaced with ‘</w:t>
      </w:r>
      <w:del w:id="127" w:author="Johan Bergman" w:date="2016-02-20T16:59:00Z">
        <w:r w:rsidR="003E2048" w:rsidDel="00DF0799">
          <w:rPr>
            <w:lang w:val="en-US"/>
          </w:rPr>
          <w:delText>SIB1bis</w:delText>
        </w:r>
      </w:del>
      <w:ins w:id="128" w:author="Johan Bergman" w:date="2016-02-20T16:59:00Z">
        <w:r w:rsidR="00DF0799">
          <w:rPr>
            <w:lang w:val="en-US"/>
          </w:rPr>
          <w:t>SIB1-BR</w:t>
        </w:r>
      </w:ins>
      <w:r w:rsidR="003E2048">
        <w:rPr>
          <w:lang w:val="en-US"/>
        </w:rPr>
        <w:t>’ in this contribution</w:t>
      </w:r>
      <w:r>
        <w:rPr>
          <w:lang w:val="en-US"/>
        </w:rPr>
        <w:t>.</w:t>
      </w:r>
      <w:r w:rsidR="00367796">
        <w:rPr>
          <w:lang w:val="en-US"/>
        </w:rPr>
        <w:t xml:space="preserve"> </w:t>
      </w:r>
      <w:del w:id="129" w:author="Johan Bergman" w:date="2016-02-20T16:59:00Z">
        <w:r w:rsidR="00F02DC9" w:rsidDel="00DF0799">
          <w:rPr>
            <w:lang w:val="en-US"/>
          </w:rPr>
          <w:delText>SIB1bis</w:delText>
        </w:r>
      </w:del>
      <w:ins w:id="130" w:author="Johan Bergman" w:date="2016-02-20T16:59:00Z">
        <w:r w:rsidR="00DF0799">
          <w:rPr>
            <w:lang w:val="en-US"/>
          </w:rPr>
          <w:t>SIB1-BR</w:t>
        </w:r>
      </w:ins>
      <w:r w:rsidR="00F02DC9">
        <w:rPr>
          <w:lang w:val="en-US"/>
        </w:rPr>
        <w:t xml:space="preserve"> and SI will be transmitted on PDSCH without an associated physical downlink control channel. </w:t>
      </w:r>
      <w:r w:rsidR="00367796">
        <w:rPr>
          <w:lang w:val="en-US"/>
        </w:rPr>
        <w:t xml:space="preserve">For details on frequency hopping, see </w:t>
      </w:r>
      <w:r w:rsidR="003E0042">
        <w:rPr>
          <w:lang w:val="en-US"/>
        </w:rPr>
        <w:t>the</w:t>
      </w:r>
      <w:r w:rsidR="00367796">
        <w:rPr>
          <w:lang w:val="en-US"/>
        </w:rPr>
        <w:t xml:space="preserve"> section “Frequency hopping”.</w:t>
      </w:r>
      <w:r w:rsidR="006F1EFB">
        <w:rPr>
          <w:lang w:val="en-US"/>
        </w:rPr>
        <w:t xml:space="preserve"> For details on system </w:t>
      </w:r>
      <w:r w:rsidR="000228B1">
        <w:rPr>
          <w:lang w:val="en-US"/>
        </w:rPr>
        <w:t>information update notification</w:t>
      </w:r>
      <w:r w:rsidR="006F1EFB">
        <w:rPr>
          <w:lang w:val="en-US"/>
        </w:rPr>
        <w:t>, see the section “Paging”.</w:t>
      </w:r>
    </w:p>
    <w:p w:rsidR="00181D90" w:rsidRPr="00181D90" w:rsidRDefault="00181D90" w:rsidP="00181D90">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D000AE" w:rsidRPr="004F036D" w:rsidTr="00FD48D5">
        <w:tc>
          <w:tcPr>
            <w:tcW w:w="9857" w:type="dxa"/>
            <w:shd w:val="clear" w:color="auto" w:fill="auto"/>
          </w:tcPr>
          <w:p w:rsidR="00D000AE" w:rsidRPr="004F036D" w:rsidRDefault="00D000AE" w:rsidP="00FD48D5">
            <w:pPr>
              <w:rPr>
                <w:rFonts w:ascii="Times New Roman" w:eastAsia="MS Mincho" w:hAnsi="Times New Roman"/>
                <w:iCs/>
                <w:szCs w:val="20"/>
                <w:lang w:val="en-US"/>
              </w:rPr>
            </w:pPr>
            <w:r w:rsidRPr="00702B89">
              <w:rPr>
                <w:rFonts w:ascii="Times New Roman" w:eastAsia="MS Mincho" w:hAnsi="Times New Roman"/>
                <w:szCs w:val="20"/>
                <w:highlight w:val="green"/>
                <w:lang w:val="en-US"/>
              </w:rPr>
              <w:t>RAN1#79 a</w:t>
            </w:r>
            <w:r w:rsidRPr="00702B89">
              <w:rPr>
                <w:rFonts w:ascii="Times New Roman" w:eastAsia="MS Mincho" w:hAnsi="Times New Roman"/>
                <w:iCs/>
                <w:szCs w:val="20"/>
                <w:highlight w:val="green"/>
                <w:lang w:val="en-US"/>
              </w:rPr>
              <w:t>greement:</w:t>
            </w:r>
          </w:p>
          <w:p w:rsidR="00D000AE" w:rsidRPr="004F036D" w:rsidRDefault="00D000AE" w:rsidP="009C4B71">
            <w:pPr>
              <w:numPr>
                <w:ilvl w:val="0"/>
                <w:numId w:val="12"/>
              </w:numPr>
              <w:rPr>
                <w:rFonts w:ascii="Times New Roman" w:eastAsia="MS Mincho" w:hAnsi="Times New Roman"/>
                <w:szCs w:val="20"/>
                <w:lang w:val="en-US"/>
              </w:rPr>
            </w:pPr>
            <w:r w:rsidRPr="004F036D">
              <w:rPr>
                <w:rFonts w:ascii="Times New Roman" w:eastAsia="MS Mincho" w:hAnsi="Times New Roman"/>
                <w:szCs w:val="20"/>
                <w:lang w:val="en-US"/>
              </w:rPr>
              <w:t>RAN1 recommends that RAN2 consider introducing new SIB(s) for Rel-13 low complexity UEs in normal and enhanced coverage</w:t>
            </w:r>
          </w:p>
          <w:p w:rsidR="00D000AE" w:rsidRPr="004F036D" w:rsidRDefault="00D000AE" w:rsidP="009C4B71">
            <w:pPr>
              <w:numPr>
                <w:ilvl w:val="1"/>
                <w:numId w:val="12"/>
              </w:numPr>
              <w:rPr>
                <w:rFonts w:ascii="Times New Roman" w:eastAsia="MS Mincho" w:hAnsi="Times New Roman"/>
                <w:szCs w:val="20"/>
                <w:lang w:val="en-US"/>
              </w:rPr>
            </w:pPr>
            <w:r w:rsidRPr="004F036D">
              <w:rPr>
                <w:rFonts w:ascii="Times New Roman" w:eastAsia="MS Mincho" w:hAnsi="Times New Roman"/>
                <w:szCs w:val="20"/>
                <w:lang w:val="en-US"/>
              </w:rPr>
              <w:t>A Rel-13 low complexity UE will not be able to</w:t>
            </w:r>
          </w:p>
          <w:p w:rsidR="00D000AE" w:rsidRPr="004F036D" w:rsidRDefault="00D000AE" w:rsidP="009C4B71">
            <w:pPr>
              <w:numPr>
                <w:ilvl w:val="2"/>
                <w:numId w:val="12"/>
              </w:numPr>
              <w:rPr>
                <w:rFonts w:ascii="Times New Roman" w:eastAsia="MS Mincho" w:hAnsi="Times New Roman"/>
                <w:szCs w:val="20"/>
                <w:lang w:val="en-US"/>
              </w:rPr>
            </w:pPr>
            <w:r w:rsidRPr="004F036D">
              <w:rPr>
                <w:rFonts w:ascii="Times New Roman" w:eastAsia="MS Mincho" w:hAnsi="Times New Roman"/>
                <w:szCs w:val="20"/>
                <w:lang w:val="en-US"/>
              </w:rPr>
              <w:t xml:space="preserve">Receive SI-messages in more than 6 contiguous PRBs </w:t>
            </w:r>
          </w:p>
          <w:p w:rsidR="00D000AE" w:rsidRPr="004F036D" w:rsidRDefault="00D000AE" w:rsidP="009C4B71">
            <w:pPr>
              <w:numPr>
                <w:ilvl w:val="2"/>
                <w:numId w:val="12"/>
              </w:numPr>
              <w:rPr>
                <w:rFonts w:ascii="Times New Roman" w:eastAsia="MS Mincho" w:hAnsi="Times New Roman"/>
                <w:szCs w:val="20"/>
                <w:lang w:val="en-US"/>
              </w:rPr>
            </w:pPr>
            <w:r w:rsidRPr="004F036D">
              <w:rPr>
                <w:rFonts w:ascii="Times New Roman" w:eastAsia="MS Mincho" w:hAnsi="Times New Roman"/>
                <w:szCs w:val="20"/>
                <w:lang w:val="en-US"/>
              </w:rPr>
              <w:t>Receive PDCCH which schedules transmissions of legacy SIBs</w:t>
            </w:r>
          </w:p>
          <w:p w:rsidR="00D000AE" w:rsidRPr="004F036D" w:rsidRDefault="00D000AE" w:rsidP="009C4B71">
            <w:pPr>
              <w:numPr>
                <w:ilvl w:val="1"/>
                <w:numId w:val="12"/>
              </w:numPr>
              <w:rPr>
                <w:rFonts w:ascii="Times New Roman" w:eastAsia="MS Mincho" w:hAnsi="Times New Roman"/>
                <w:szCs w:val="20"/>
                <w:lang w:val="en-US"/>
              </w:rPr>
            </w:pPr>
            <w:r w:rsidRPr="004F036D">
              <w:rPr>
                <w:rFonts w:ascii="Times New Roman" w:eastAsia="MS Mincho" w:hAnsi="Times New Roman"/>
                <w:szCs w:val="20"/>
                <w:lang w:val="en-US"/>
              </w:rPr>
              <w:t>Maximum TBS, SIB size(s) and time-domain aspects including e.g. SI-windows and SIB update rate(s) can be decided jointly with RAN2</w:t>
            </w:r>
          </w:p>
          <w:p w:rsidR="00D000AE" w:rsidRPr="004F036D" w:rsidRDefault="00D000AE" w:rsidP="009C4B71">
            <w:pPr>
              <w:numPr>
                <w:ilvl w:val="1"/>
                <w:numId w:val="12"/>
              </w:numPr>
              <w:rPr>
                <w:rFonts w:ascii="Times New Roman" w:eastAsia="MS Mincho" w:hAnsi="Times New Roman"/>
                <w:szCs w:val="20"/>
                <w:lang w:val="en-US"/>
              </w:rPr>
            </w:pPr>
            <w:r w:rsidRPr="004F036D">
              <w:rPr>
                <w:rFonts w:ascii="Times New Roman" w:eastAsia="MS Mincho" w:hAnsi="Times New Roman"/>
                <w:szCs w:val="20"/>
                <w:lang w:val="en-US"/>
              </w:rPr>
              <w:t xml:space="preserve">This does not preclude the possibility of using a subset of the new SIB(s) for normal coverage or enhanced coverage </w:t>
            </w:r>
          </w:p>
          <w:p w:rsidR="00D000AE" w:rsidRDefault="00D000AE" w:rsidP="009C4B71">
            <w:pPr>
              <w:numPr>
                <w:ilvl w:val="0"/>
                <w:numId w:val="12"/>
              </w:numPr>
              <w:rPr>
                <w:rFonts w:ascii="Times New Roman" w:eastAsia="MS Mincho" w:hAnsi="Times New Roman"/>
                <w:szCs w:val="20"/>
                <w:lang w:val="en-US"/>
              </w:rPr>
            </w:pPr>
            <w:r w:rsidRPr="004F036D">
              <w:rPr>
                <w:rFonts w:ascii="Times New Roman" w:eastAsia="MS Mincho" w:hAnsi="Times New Roman"/>
                <w:szCs w:val="20"/>
                <w:lang w:val="en-US"/>
              </w:rPr>
              <w:t>RAN1 recommends RAN2 to consider limiting support of mobility for Rel-13 low complexity UEs to reduce SIB size at least in enhanced coverage</w:t>
            </w:r>
          </w:p>
          <w:p w:rsidR="00D000AE" w:rsidRPr="00E26130" w:rsidRDefault="00D000AE" w:rsidP="00FD48D5">
            <w:pPr>
              <w:rPr>
                <w:rFonts w:ascii="Times New Roman" w:eastAsia="MS Mincho" w:hAnsi="Times New Roman"/>
                <w:szCs w:val="20"/>
                <w:lang w:val="en-US"/>
              </w:rPr>
            </w:pPr>
          </w:p>
        </w:tc>
      </w:tr>
    </w:tbl>
    <w:p w:rsidR="00656BC8" w:rsidRPr="00F23D4B" w:rsidRDefault="00656BC8" w:rsidP="00656BC8">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656BC8" w:rsidRPr="00F23D4B" w:rsidTr="009E4D0D">
        <w:tc>
          <w:tcPr>
            <w:tcW w:w="9857" w:type="dxa"/>
            <w:shd w:val="clear" w:color="auto" w:fill="auto"/>
          </w:tcPr>
          <w:p w:rsidR="00656BC8" w:rsidRPr="004F036D" w:rsidRDefault="00656BC8"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RAN1#80bis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656BC8" w:rsidRPr="00F23D4B" w:rsidRDefault="00656BC8" w:rsidP="009C4B71">
            <w:pPr>
              <w:numPr>
                <w:ilvl w:val="0"/>
                <w:numId w:val="31"/>
              </w:numPr>
              <w:rPr>
                <w:rFonts w:ascii="Times New Roman" w:eastAsia="MS Mincho" w:hAnsi="Times New Roman"/>
                <w:szCs w:val="20"/>
                <w:lang w:val="en-US"/>
              </w:rPr>
            </w:pPr>
            <w:r w:rsidRPr="00F23D4B">
              <w:rPr>
                <w:rFonts w:ascii="Times New Roman" w:eastAsia="MS Mincho" w:hAnsi="Times New Roman"/>
                <w:szCs w:val="20"/>
                <w:lang w:val="en-US"/>
              </w:rPr>
              <w:t xml:space="preserve">Scheduling </w:t>
            </w:r>
            <w:r w:rsidRPr="00F23D4B">
              <w:rPr>
                <w:rFonts w:ascii="Times New Roman" w:eastAsia="MS Mincho" w:hAnsi="Times New Roman"/>
                <w:szCs w:val="20"/>
              </w:rPr>
              <w:t>information for</w:t>
            </w:r>
            <w:r w:rsidR="008B6EE1">
              <w:rPr>
                <w:rFonts w:ascii="Times New Roman" w:eastAsia="MS Mincho" w:hAnsi="Times New Roman"/>
                <w:szCs w:val="20"/>
              </w:rPr>
              <w:t xml:space="preserve"> </w:t>
            </w:r>
            <w:del w:id="131" w:author="Johan Bergman" w:date="2016-02-20T16:59:00Z">
              <w:r w:rsidR="008B6EE1" w:rsidDel="00DF0799">
                <w:rPr>
                  <w:rFonts w:ascii="Times New Roman" w:eastAsia="MS Mincho" w:hAnsi="Times New Roman"/>
                  <w:szCs w:val="20"/>
                </w:rPr>
                <w:delText>SIB1bis</w:delText>
              </w:r>
            </w:del>
            <w:ins w:id="132" w:author="Johan Bergman" w:date="2016-02-20T16:59:00Z">
              <w:r w:rsidR="00DF0799">
                <w:rPr>
                  <w:rFonts w:ascii="Times New Roman" w:eastAsia="MS Mincho" w:hAnsi="Times New Roman"/>
                  <w:szCs w:val="20"/>
                </w:rPr>
                <w:t>SIB1-BR</w:t>
              </w:r>
            </w:ins>
            <w:r w:rsidRPr="00F23D4B">
              <w:rPr>
                <w:rFonts w:ascii="Times New Roman" w:eastAsia="MS Mincho" w:hAnsi="Times New Roman"/>
                <w:szCs w:val="20"/>
              </w:rPr>
              <w:t xml:space="preserve"> (time, frequency and MCS/TBS) is derived from PCID and/or MIB and/or fixed/predefined in spec</w:t>
            </w:r>
          </w:p>
          <w:p w:rsidR="00656BC8" w:rsidRPr="00F23D4B" w:rsidRDefault="00656BC8" w:rsidP="009C4B71">
            <w:pPr>
              <w:numPr>
                <w:ilvl w:val="0"/>
                <w:numId w:val="31"/>
              </w:numPr>
              <w:rPr>
                <w:rFonts w:ascii="Times New Roman" w:eastAsia="MS Mincho" w:hAnsi="Times New Roman"/>
                <w:szCs w:val="20"/>
                <w:lang w:val="en-US"/>
              </w:rPr>
            </w:pPr>
            <w:r w:rsidRPr="00F23D4B">
              <w:rPr>
                <w:rFonts w:ascii="Times New Roman" w:eastAsia="MS Mincho" w:hAnsi="Times New Roman"/>
                <w:szCs w:val="20"/>
                <w:lang w:val="en-US"/>
              </w:rPr>
              <w:t xml:space="preserve">Scheduling </w:t>
            </w:r>
            <w:r w:rsidRPr="00F23D4B">
              <w:rPr>
                <w:rFonts w:ascii="Times New Roman" w:eastAsia="MS Mincho" w:hAnsi="Times New Roman"/>
                <w:szCs w:val="20"/>
              </w:rPr>
              <w:t>information for subsequent “MTC SIs” (time, frequency and MCS</w:t>
            </w:r>
            <w:r w:rsidR="001A7D64">
              <w:rPr>
                <w:rFonts w:ascii="Times New Roman" w:eastAsia="MS Mincho" w:hAnsi="Times New Roman"/>
                <w:szCs w:val="20"/>
              </w:rPr>
              <w:t xml:space="preserve">/TBS) is derived from </w:t>
            </w:r>
            <w:del w:id="133" w:author="Johan Bergman" w:date="2016-02-20T16:59:00Z">
              <w:r w:rsidR="001A7D64" w:rsidDel="00DF0799">
                <w:rPr>
                  <w:rFonts w:ascii="Times New Roman" w:eastAsia="MS Mincho" w:hAnsi="Times New Roman"/>
                  <w:szCs w:val="20"/>
                </w:rPr>
                <w:delText>SIB1bis</w:delText>
              </w:r>
            </w:del>
            <w:ins w:id="134" w:author="Johan Bergman" w:date="2016-02-20T16:59:00Z">
              <w:r w:rsidR="00DF0799">
                <w:rPr>
                  <w:rFonts w:ascii="Times New Roman" w:eastAsia="MS Mincho" w:hAnsi="Times New Roman"/>
                  <w:szCs w:val="20"/>
                </w:rPr>
                <w:t>SIB1-BR</w:t>
              </w:r>
            </w:ins>
            <w:r w:rsidR="001A7D64">
              <w:rPr>
                <w:rFonts w:ascii="Times New Roman" w:eastAsia="MS Mincho" w:hAnsi="Times New Roman"/>
                <w:szCs w:val="20"/>
              </w:rPr>
              <w:t xml:space="preserve"> </w:t>
            </w:r>
            <w:r w:rsidRPr="00F23D4B">
              <w:rPr>
                <w:rFonts w:ascii="Times New Roman" w:eastAsia="MS Mincho" w:hAnsi="Times New Roman"/>
                <w:szCs w:val="20"/>
              </w:rPr>
              <w:t>and/or fixed/predefined in spec</w:t>
            </w:r>
          </w:p>
          <w:p w:rsidR="00656BC8" w:rsidRPr="00F23D4B" w:rsidRDefault="00656BC8" w:rsidP="004D09D8">
            <w:pPr>
              <w:rPr>
                <w:rFonts w:ascii="Times New Roman" w:hAnsi="Times New Roman"/>
                <w:szCs w:val="20"/>
                <w:lang w:val="en-US"/>
              </w:rPr>
            </w:pPr>
          </w:p>
        </w:tc>
      </w:tr>
    </w:tbl>
    <w:p w:rsidR="009E4D0D" w:rsidRPr="00716AEC" w:rsidRDefault="009E4D0D" w:rsidP="009E4D0D">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9E4D0D" w:rsidRPr="00716AEC" w:rsidTr="004F3CC4">
        <w:tc>
          <w:tcPr>
            <w:tcW w:w="9857" w:type="dxa"/>
            <w:shd w:val="clear" w:color="auto" w:fill="auto"/>
          </w:tcPr>
          <w:p w:rsidR="009E4D0D" w:rsidRPr="004F036D" w:rsidRDefault="009E4D0D"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RAN1#81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9E4D0D" w:rsidRPr="00716AEC" w:rsidRDefault="009E4D0D" w:rsidP="009C4B71">
            <w:pPr>
              <w:numPr>
                <w:ilvl w:val="0"/>
                <w:numId w:val="45"/>
              </w:numPr>
              <w:rPr>
                <w:rFonts w:ascii="Times New Roman" w:eastAsia="MS Mincho" w:hAnsi="Times New Roman"/>
                <w:szCs w:val="20"/>
                <w:lang w:val="en-US"/>
              </w:rPr>
            </w:pPr>
            <w:r w:rsidRPr="00716AEC">
              <w:rPr>
                <w:rFonts w:ascii="Times New Roman" w:eastAsia="MS Mincho" w:hAnsi="Times New Roman"/>
                <w:szCs w:val="20"/>
                <w:lang w:val="en-US"/>
              </w:rPr>
              <w:t>The number of resource blocks used for MTC SIB transmission is fixed to 6 PRBs.</w:t>
            </w:r>
          </w:p>
          <w:p w:rsidR="009E4D0D" w:rsidRPr="00716AEC" w:rsidRDefault="009E4D0D" w:rsidP="009C4B71">
            <w:pPr>
              <w:numPr>
                <w:ilvl w:val="0"/>
                <w:numId w:val="45"/>
              </w:numPr>
              <w:rPr>
                <w:rFonts w:ascii="Times New Roman" w:eastAsia="MS Mincho" w:hAnsi="Times New Roman"/>
                <w:szCs w:val="20"/>
                <w:lang w:val="en-US"/>
              </w:rPr>
            </w:pPr>
            <w:r w:rsidRPr="00716AEC">
              <w:rPr>
                <w:rFonts w:ascii="Times New Roman" w:eastAsia="MS Mincho" w:hAnsi="Times New Roman"/>
                <w:szCs w:val="20"/>
                <w:lang w:val="en-US"/>
              </w:rPr>
              <w:t>Sch</w:t>
            </w:r>
            <w:r w:rsidR="005C7AF4">
              <w:rPr>
                <w:rFonts w:ascii="Times New Roman" w:eastAsia="MS Mincho" w:hAnsi="Times New Roman"/>
                <w:szCs w:val="20"/>
                <w:lang w:val="en-US"/>
              </w:rPr>
              <w:t xml:space="preserve">eduling information for </w:t>
            </w:r>
            <w:del w:id="135" w:author="Johan Bergman" w:date="2016-02-20T16:59:00Z">
              <w:r w:rsidR="005C7AF4" w:rsidDel="00DF0799">
                <w:rPr>
                  <w:rFonts w:ascii="Times New Roman" w:eastAsia="MS Mincho" w:hAnsi="Times New Roman"/>
                  <w:szCs w:val="20"/>
                  <w:lang w:val="en-US"/>
                </w:rPr>
                <w:delText>SIB1bis</w:delText>
              </w:r>
            </w:del>
            <w:ins w:id="136" w:author="Johan Bergman" w:date="2016-02-20T16:59:00Z">
              <w:r w:rsidR="00DF0799">
                <w:rPr>
                  <w:rFonts w:ascii="Times New Roman" w:eastAsia="MS Mincho" w:hAnsi="Times New Roman"/>
                  <w:szCs w:val="20"/>
                  <w:lang w:val="en-US"/>
                </w:rPr>
                <w:t>SIB1-BR</w:t>
              </w:r>
            </w:ins>
          </w:p>
          <w:p w:rsidR="009E4D0D" w:rsidRPr="00716AEC" w:rsidRDefault="005C7AF4" w:rsidP="009C4B71">
            <w:pPr>
              <w:numPr>
                <w:ilvl w:val="1"/>
                <w:numId w:val="45"/>
              </w:numPr>
              <w:rPr>
                <w:rFonts w:ascii="Times New Roman" w:eastAsia="MS Mincho" w:hAnsi="Times New Roman"/>
                <w:szCs w:val="20"/>
                <w:lang w:val="en-US"/>
              </w:rPr>
            </w:pPr>
            <w:r>
              <w:rPr>
                <w:rFonts w:ascii="Times New Roman" w:eastAsia="MS Mincho" w:hAnsi="Times New Roman"/>
                <w:szCs w:val="20"/>
                <w:lang w:val="en-US"/>
              </w:rPr>
              <w:t xml:space="preserve">TBS of </w:t>
            </w:r>
            <w:del w:id="137" w:author="Johan Bergman" w:date="2016-02-20T16:59:00Z">
              <w:r w:rsidDel="00DF0799">
                <w:rPr>
                  <w:rFonts w:ascii="Times New Roman" w:eastAsia="MS Mincho" w:hAnsi="Times New Roman"/>
                  <w:szCs w:val="20"/>
                  <w:lang w:val="en-US"/>
                </w:rPr>
                <w:delText>SIB1bis</w:delText>
              </w:r>
            </w:del>
            <w:ins w:id="138" w:author="Johan Bergman" w:date="2016-02-20T16:59:00Z">
              <w:r w:rsidR="00DF0799">
                <w:rPr>
                  <w:rFonts w:ascii="Times New Roman" w:eastAsia="MS Mincho" w:hAnsi="Times New Roman"/>
                  <w:szCs w:val="20"/>
                  <w:lang w:val="en-US"/>
                </w:rPr>
                <w:t>SIB1-BR</w:t>
              </w:r>
            </w:ins>
            <w:r w:rsidR="009E4D0D" w:rsidRPr="00716AEC">
              <w:rPr>
                <w:rFonts w:ascii="Times New Roman" w:eastAsia="MS Mincho" w:hAnsi="Times New Roman"/>
                <w:szCs w:val="20"/>
                <w:lang w:val="en-US"/>
              </w:rPr>
              <w:t xml:space="preserve"> is based on information in the MIB.</w:t>
            </w:r>
          </w:p>
          <w:p w:rsidR="009E4D0D" w:rsidRPr="00716AEC" w:rsidRDefault="005C7AF4" w:rsidP="009C4B71">
            <w:pPr>
              <w:numPr>
                <w:ilvl w:val="1"/>
                <w:numId w:val="45"/>
              </w:numPr>
              <w:rPr>
                <w:rFonts w:ascii="Times New Roman" w:eastAsia="MS Mincho" w:hAnsi="Times New Roman"/>
                <w:szCs w:val="20"/>
                <w:lang w:val="en-US"/>
              </w:rPr>
            </w:pPr>
            <w:r>
              <w:rPr>
                <w:rFonts w:ascii="Times New Roman" w:eastAsia="MS Mincho" w:hAnsi="Times New Roman"/>
                <w:szCs w:val="20"/>
                <w:lang w:val="en-US"/>
              </w:rPr>
              <w:t xml:space="preserve">Frequency location of </w:t>
            </w:r>
            <w:del w:id="139" w:author="Johan Bergman" w:date="2016-02-20T16:59:00Z">
              <w:r w:rsidR="009E4D0D" w:rsidRPr="00716AEC" w:rsidDel="00DF0799">
                <w:rPr>
                  <w:rFonts w:ascii="Times New Roman" w:eastAsia="MS Mincho" w:hAnsi="Times New Roman"/>
                  <w:szCs w:val="20"/>
                  <w:lang w:val="en-US"/>
                </w:rPr>
                <w:delText>SIB1</w:delText>
              </w:r>
              <w:r w:rsidDel="00DF0799">
                <w:rPr>
                  <w:rFonts w:ascii="Times New Roman" w:eastAsia="MS Mincho" w:hAnsi="Times New Roman"/>
                  <w:szCs w:val="20"/>
                  <w:lang w:val="en-US"/>
                </w:rPr>
                <w:delText>bis</w:delText>
              </w:r>
            </w:del>
            <w:ins w:id="140" w:author="Johan Bergman" w:date="2016-02-20T16:59:00Z">
              <w:r w:rsidR="00DF0799">
                <w:rPr>
                  <w:rFonts w:ascii="Times New Roman" w:eastAsia="MS Mincho" w:hAnsi="Times New Roman"/>
                  <w:szCs w:val="20"/>
                  <w:lang w:val="en-US"/>
                </w:rPr>
                <w:t>SIB1-BR</w:t>
              </w:r>
            </w:ins>
            <w:r w:rsidR="009E4D0D" w:rsidRPr="00716AEC">
              <w:rPr>
                <w:rFonts w:ascii="Times New Roman" w:eastAsia="MS Mincho" w:hAnsi="Times New Roman"/>
                <w:szCs w:val="20"/>
                <w:lang w:val="en-US"/>
              </w:rPr>
              <w:t xml:space="preserve"> is derived from at least PCID.</w:t>
            </w:r>
          </w:p>
          <w:p w:rsidR="009E4D0D" w:rsidRPr="00716AEC" w:rsidRDefault="009E4D0D" w:rsidP="009C4B71">
            <w:pPr>
              <w:numPr>
                <w:ilvl w:val="1"/>
                <w:numId w:val="45"/>
              </w:numPr>
              <w:rPr>
                <w:rFonts w:ascii="Times New Roman" w:eastAsia="MS Mincho" w:hAnsi="Times New Roman"/>
                <w:szCs w:val="20"/>
                <w:lang w:val="en-US"/>
              </w:rPr>
            </w:pPr>
            <w:r w:rsidRPr="00716AEC">
              <w:rPr>
                <w:rFonts w:ascii="Times New Roman" w:eastAsia="MS Mincho" w:hAnsi="Times New Roman"/>
                <w:szCs w:val="20"/>
                <w:lang w:val="en-US"/>
              </w:rPr>
              <w:t>Time location</w:t>
            </w:r>
          </w:p>
          <w:p w:rsidR="009E4D0D" w:rsidRPr="00716AEC" w:rsidRDefault="009E4D0D" w:rsidP="009C4B71">
            <w:pPr>
              <w:numPr>
                <w:ilvl w:val="2"/>
                <w:numId w:val="45"/>
              </w:numPr>
              <w:rPr>
                <w:rFonts w:ascii="Times New Roman" w:eastAsia="MS Mincho" w:hAnsi="Times New Roman"/>
                <w:szCs w:val="20"/>
                <w:lang w:val="en-US"/>
              </w:rPr>
            </w:pPr>
            <w:r w:rsidRPr="00716AEC">
              <w:rPr>
                <w:rFonts w:ascii="Times New Roman" w:eastAsia="MS Mincho" w:hAnsi="Times New Roman"/>
                <w:szCs w:val="20"/>
                <w:lang w:val="en-US"/>
              </w:rPr>
              <w:t>Possible subframes are {0,4,5,9} for FDD and {0,5} for TDD.</w:t>
            </w:r>
          </w:p>
          <w:p w:rsidR="009E4D0D" w:rsidRPr="00716AEC" w:rsidRDefault="009E4D0D" w:rsidP="009C4B71">
            <w:pPr>
              <w:numPr>
                <w:ilvl w:val="0"/>
                <w:numId w:val="45"/>
              </w:numPr>
              <w:rPr>
                <w:rFonts w:ascii="Times New Roman" w:eastAsia="MS Mincho" w:hAnsi="Times New Roman"/>
                <w:szCs w:val="20"/>
                <w:lang w:val="en-US"/>
              </w:rPr>
            </w:pPr>
            <w:r w:rsidRPr="00716AEC">
              <w:rPr>
                <w:rFonts w:ascii="Times New Roman" w:eastAsia="MS Mincho" w:hAnsi="Times New Roman"/>
                <w:szCs w:val="20"/>
                <w:lang w:val="en-US"/>
              </w:rPr>
              <w:t xml:space="preserve">Scheduling information for MTC SIBs other than </w:t>
            </w:r>
            <w:del w:id="141" w:author="Johan Bergman" w:date="2016-02-20T16:59:00Z">
              <w:r w:rsidRPr="00716AEC" w:rsidDel="00DF0799">
                <w:rPr>
                  <w:rFonts w:ascii="Times New Roman" w:eastAsia="MS Mincho" w:hAnsi="Times New Roman"/>
                  <w:szCs w:val="20"/>
                  <w:lang w:val="en-US"/>
                </w:rPr>
                <w:delText>SIB1</w:delText>
              </w:r>
              <w:r w:rsidR="005C7AF4" w:rsidDel="00DF0799">
                <w:rPr>
                  <w:rFonts w:ascii="Times New Roman" w:eastAsia="MS Mincho" w:hAnsi="Times New Roman"/>
                  <w:szCs w:val="20"/>
                  <w:lang w:val="en-US"/>
                </w:rPr>
                <w:delText>bis</w:delText>
              </w:r>
            </w:del>
            <w:ins w:id="142" w:author="Johan Bergman" w:date="2016-02-20T16:59:00Z">
              <w:r w:rsidR="00DF0799">
                <w:rPr>
                  <w:rFonts w:ascii="Times New Roman" w:eastAsia="MS Mincho" w:hAnsi="Times New Roman"/>
                  <w:szCs w:val="20"/>
                  <w:lang w:val="en-US"/>
                </w:rPr>
                <w:t>SIB1-BR</w:t>
              </w:r>
            </w:ins>
            <w:r w:rsidRPr="00716AEC">
              <w:rPr>
                <w:rFonts w:ascii="Times New Roman" w:eastAsia="MS Mincho" w:hAnsi="Times New Roman"/>
                <w:szCs w:val="20"/>
                <w:lang w:val="en-US"/>
              </w:rPr>
              <w:t xml:space="preserve"> are given in </w:t>
            </w:r>
            <w:del w:id="143" w:author="Johan Bergman" w:date="2016-02-20T16:59:00Z">
              <w:r w:rsidRPr="00716AEC" w:rsidDel="00DF0799">
                <w:rPr>
                  <w:rFonts w:ascii="Times New Roman" w:eastAsia="MS Mincho" w:hAnsi="Times New Roman"/>
                  <w:szCs w:val="20"/>
                  <w:lang w:val="en-US"/>
                </w:rPr>
                <w:delText>SIB1</w:delText>
              </w:r>
              <w:r w:rsidR="005C7AF4" w:rsidDel="00DF0799">
                <w:rPr>
                  <w:rFonts w:ascii="Times New Roman" w:eastAsia="MS Mincho" w:hAnsi="Times New Roman"/>
                  <w:szCs w:val="20"/>
                  <w:lang w:val="en-US"/>
                </w:rPr>
                <w:delText>bis</w:delText>
              </w:r>
            </w:del>
            <w:ins w:id="144" w:author="Johan Bergman" w:date="2016-02-20T16:59:00Z">
              <w:r w:rsidR="00DF0799">
                <w:rPr>
                  <w:rFonts w:ascii="Times New Roman" w:eastAsia="MS Mincho" w:hAnsi="Times New Roman"/>
                  <w:szCs w:val="20"/>
                  <w:lang w:val="en-US"/>
                </w:rPr>
                <w:t>SIB1-BR</w:t>
              </w:r>
            </w:ins>
            <w:r w:rsidRPr="00716AEC">
              <w:rPr>
                <w:rFonts w:ascii="Times New Roman" w:eastAsia="MS Mincho" w:hAnsi="Times New Roman"/>
                <w:szCs w:val="20"/>
                <w:lang w:val="en-US"/>
              </w:rPr>
              <w:t>.</w:t>
            </w:r>
          </w:p>
          <w:p w:rsidR="009E4D0D" w:rsidRPr="00716AEC" w:rsidRDefault="009E4D0D" w:rsidP="00AD3752">
            <w:pPr>
              <w:rPr>
                <w:rFonts w:ascii="Times New Roman" w:hAnsi="Times New Roman"/>
                <w:szCs w:val="20"/>
                <w:lang w:val="en-US"/>
              </w:rPr>
            </w:pPr>
          </w:p>
        </w:tc>
      </w:tr>
    </w:tbl>
    <w:p w:rsidR="004F3CC4" w:rsidRPr="00A16054" w:rsidRDefault="004F3CC4" w:rsidP="004F3CC4">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F3CC4" w:rsidRPr="00A16054" w:rsidTr="00670133">
        <w:tc>
          <w:tcPr>
            <w:tcW w:w="9857" w:type="dxa"/>
            <w:shd w:val="clear" w:color="auto" w:fill="auto"/>
          </w:tcPr>
          <w:p w:rsidR="004F3CC4" w:rsidRPr="004F036D" w:rsidRDefault="004F3CC4"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RAN1#82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4F3CC4" w:rsidRPr="00A16054" w:rsidRDefault="004F3CC4" w:rsidP="003B34F7">
            <w:pPr>
              <w:numPr>
                <w:ilvl w:val="0"/>
                <w:numId w:val="60"/>
              </w:numPr>
              <w:rPr>
                <w:rFonts w:ascii="Times New Roman" w:eastAsia="MS Mincho" w:hAnsi="Times New Roman"/>
                <w:szCs w:val="20"/>
                <w:lang w:val="en-US"/>
              </w:rPr>
            </w:pPr>
            <w:r w:rsidRPr="00A16054">
              <w:rPr>
                <w:rFonts w:ascii="Times New Roman" w:eastAsia="MS Mincho" w:hAnsi="Times New Roman"/>
                <w:szCs w:val="20"/>
                <w:lang w:val="sv-SE"/>
              </w:rPr>
              <w:t>For SI transmission:</w:t>
            </w:r>
          </w:p>
          <w:p w:rsidR="004F3CC4" w:rsidRPr="00A16054" w:rsidRDefault="004F3CC4" w:rsidP="003B34F7">
            <w:pPr>
              <w:numPr>
                <w:ilvl w:val="1"/>
                <w:numId w:val="60"/>
              </w:numPr>
              <w:rPr>
                <w:rFonts w:ascii="Times New Roman" w:eastAsia="MS Mincho" w:hAnsi="Times New Roman"/>
                <w:szCs w:val="20"/>
                <w:lang w:val="en-US"/>
              </w:rPr>
            </w:pPr>
            <w:r w:rsidRPr="00A16054">
              <w:rPr>
                <w:rFonts w:ascii="Times New Roman" w:eastAsia="MS Mincho" w:hAnsi="Times New Roman"/>
                <w:szCs w:val="20"/>
                <w:lang w:val="en-US"/>
              </w:rPr>
              <w:t>At least the following are predefined or derived from MIB:</w:t>
            </w:r>
          </w:p>
          <w:p w:rsidR="004F3CC4" w:rsidRPr="00A16054" w:rsidRDefault="005C7AF4" w:rsidP="003B34F7">
            <w:pPr>
              <w:numPr>
                <w:ilvl w:val="2"/>
                <w:numId w:val="60"/>
              </w:numPr>
              <w:rPr>
                <w:rFonts w:ascii="Times New Roman" w:eastAsia="MS Mincho" w:hAnsi="Times New Roman"/>
                <w:szCs w:val="20"/>
                <w:lang w:val="en-US"/>
              </w:rPr>
            </w:pPr>
            <w:r>
              <w:rPr>
                <w:rFonts w:ascii="Times New Roman" w:eastAsia="MS Mincho" w:hAnsi="Times New Roman"/>
                <w:szCs w:val="20"/>
                <w:lang w:val="en-US"/>
              </w:rPr>
              <w:t xml:space="preserve">(a) periodicity of </w:t>
            </w:r>
            <w:del w:id="145" w:author="Johan Bergman" w:date="2016-02-20T16:59:00Z">
              <w:r w:rsidR="004F3CC4" w:rsidRPr="00A16054" w:rsidDel="00DF0799">
                <w:rPr>
                  <w:rFonts w:ascii="Times New Roman" w:eastAsia="MS Mincho" w:hAnsi="Times New Roman"/>
                  <w:szCs w:val="20"/>
                  <w:lang w:val="en-US"/>
                </w:rPr>
                <w:delText>SIB1</w:delText>
              </w:r>
              <w:r w:rsidDel="00DF0799">
                <w:rPr>
                  <w:rFonts w:ascii="Times New Roman" w:eastAsia="MS Mincho" w:hAnsi="Times New Roman"/>
                  <w:szCs w:val="20"/>
                  <w:lang w:val="en-US"/>
                </w:rPr>
                <w:delText>bis</w:delText>
              </w:r>
            </w:del>
            <w:ins w:id="146" w:author="Johan Bergman" w:date="2016-02-20T16:59:00Z">
              <w:r w:rsidR="00DF0799">
                <w:rPr>
                  <w:rFonts w:ascii="Times New Roman" w:eastAsia="MS Mincho" w:hAnsi="Times New Roman"/>
                  <w:szCs w:val="20"/>
                  <w:lang w:val="en-US"/>
                </w:rPr>
                <w:t>SIB1-BR</w:t>
              </w:r>
            </w:ins>
            <w:r w:rsidR="004F3CC4" w:rsidRPr="00A16054">
              <w:rPr>
                <w:rFonts w:ascii="Times New Roman" w:eastAsia="MS Mincho" w:hAnsi="Times New Roman"/>
                <w:szCs w:val="20"/>
                <w:lang w:val="en-US"/>
              </w:rPr>
              <w:t xml:space="preserve"> transmission</w:t>
            </w:r>
          </w:p>
          <w:p w:rsidR="004F3CC4" w:rsidRPr="00A16054" w:rsidRDefault="004F3CC4" w:rsidP="003B34F7">
            <w:pPr>
              <w:numPr>
                <w:ilvl w:val="2"/>
                <w:numId w:val="60"/>
              </w:numPr>
              <w:rPr>
                <w:rFonts w:ascii="Times New Roman" w:eastAsia="MS Mincho" w:hAnsi="Times New Roman"/>
                <w:szCs w:val="20"/>
                <w:lang w:val="en-US"/>
              </w:rPr>
            </w:pPr>
            <w:r w:rsidRPr="00A16054">
              <w:rPr>
                <w:rFonts w:ascii="Times New Roman" w:eastAsia="MS Mincho" w:hAnsi="Times New Roman"/>
                <w:szCs w:val="20"/>
                <w:lang w:val="en-US"/>
              </w:rPr>
              <w:t>(b) repetition numbe</w:t>
            </w:r>
            <w:r w:rsidR="005C7AF4">
              <w:rPr>
                <w:rFonts w:ascii="Times New Roman" w:eastAsia="MS Mincho" w:hAnsi="Times New Roman"/>
                <w:szCs w:val="20"/>
                <w:lang w:val="en-US"/>
              </w:rPr>
              <w:t xml:space="preserve">r within the periodicity of </w:t>
            </w:r>
            <w:del w:id="147" w:author="Johan Bergman" w:date="2016-02-20T16:59:00Z">
              <w:r w:rsidRPr="00A16054" w:rsidDel="00DF0799">
                <w:rPr>
                  <w:rFonts w:ascii="Times New Roman" w:eastAsia="MS Mincho" w:hAnsi="Times New Roman"/>
                  <w:szCs w:val="20"/>
                  <w:lang w:val="en-US"/>
                </w:rPr>
                <w:delText>SIB1</w:delText>
              </w:r>
              <w:r w:rsidR="005C7AF4" w:rsidDel="00DF0799">
                <w:rPr>
                  <w:rFonts w:ascii="Times New Roman" w:eastAsia="MS Mincho" w:hAnsi="Times New Roman"/>
                  <w:szCs w:val="20"/>
                  <w:lang w:val="en-US"/>
                </w:rPr>
                <w:delText>bis</w:delText>
              </w:r>
            </w:del>
            <w:ins w:id="148" w:author="Johan Bergman" w:date="2016-02-20T16:59:00Z">
              <w:r w:rsidR="00DF0799">
                <w:rPr>
                  <w:rFonts w:ascii="Times New Roman" w:eastAsia="MS Mincho" w:hAnsi="Times New Roman"/>
                  <w:szCs w:val="20"/>
                  <w:lang w:val="en-US"/>
                </w:rPr>
                <w:t>SIB1-BR</w:t>
              </w:r>
            </w:ins>
            <w:r w:rsidRPr="00A16054">
              <w:rPr>
                <w:rFonts w:ascii="Times New Roman" w:eastAsia="MS Mincho" w:hAnsi="Times New Roman"/>
                <w:szCs w:val="20"/>
                <w:lang w:val="en-US"/>
              </w:rPr>
              <w:t xml:space="preserve"> transmission</w:t>
            </w:r>
          </w:p>
          <w:p w:rsidR="004F3CC4" w:rsidRPr="00A16054" w:rsidRDefault="004F3CC4" w:rsidP="00FD48D5">
            <w:pPr>
              <w:tabs>
                <w:tab w:val="left" w:pos="567"/>
              </w:tabs>
              <w:snapToGrid w:val="0"/>
              <w:rPr>
                <w:rFonts w:ascii="Times New Roman" w:hAnsi="Times New Roman"/>
                <w:szCs w:val="20"/>
                <w:lang w:val="en-US"/>
              </w:rPr>
            </w:pPr>
          </w:p>
        </w:tc>
      </w:tr>
    </w:tbl>
    <w:p w:rsidR="00E61A14" w:rsidRPr="00A16054" w:rsidRDefault="00E61A14" w:rsidP="00E61A14">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E61A14" w:rsidRPr="00A16054" w:rsidTr="00495A8E">
        <w:tc>
          <w:tcPr>
            <w:tcW w:w="9857" w:type="dxa"/>
            <w:shd w:val="clear" w:color="auto" w:fill="auto"/>
          </w:tcPr>
          <w:p w:rsidR="00E61A14" w:rsidRPr="009316CE" w:rsidRDefault="00E61A14" w:rsidP="00E61A14">
            <w:pPr>
              <w:ind w:left="0" w:firstLine="0"/>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E61A14" w:rsidRPr="009316CE" w:rsidRDefault="00E61A14" w:rsidP="003B34F7">
            <w:pPr>
              <w:numPr>
                <w:ilvl w:val="0"/>
                <w:numId w:val="77"/>
              </w:numPr>
              <w:rPr>
                <w:rFonts w:eastAsia="MS Mincho"/>
                <w:szCs w:val="20"/>
                <w:lang w:val="en-US" w:eastAsia="ja-JP"/>
              </w:rPr>
            </w:pPr>
            <w:r w:rsidRPr="009316CE">
              <w:rPr>
                <w:rFonts w:eastAsia="MS Mincho"/>
                <w:szCs w:val="20"/>
                <w:lang w:val="en-US" w:eastAsia="ja-JP"/>
              </w:rPr>
              <w:t>Conclusion: acquisition of SI messages across SI windows is feasible in idle mode</w:t>
            </w:r>
          </w:p>
          <w:p w:rsidR="00E61A14" w:rsidRPr="009316CE" w:rsidRDefault="00E61A14" w:rsidP="003B34F7">
            <w:pPr>
              <w:numPr>
                <w:ilvl w:val="0"/>
                <w:numId w:val="77"/>
              </w:numPr>
              <w:rPr>
                <w:rFonts w:eastAsia="MS Mincho"/>
                <w:szCs w:val="20"/>
                <w:lang w:val="en-US" w:eastAsia="ja-JP"/>
              </w:rPr>
            </w:pPr>
            <w:r w:rsidRPr="009316CE">
              <w:rPr>
                <w:rFonts w:eastAsia="MS Mincho"/>
                <w:szCs w:val="20"/>
                <w:lang w:val="en-US" w:eastAsia="ja-JP"/>
              </w:rPr>
              <w:t>The maximum number of SI messages that can be acquired across SI windows is 4</w:t>
            </w:r>
          </w:p>
          <w:p w:rsidR="00E61A14" w:rsidRPr="009316CE" w:rsidRDefault="00E61A14" w:rsidP="003B34F7">
            <w:pPr>
              <w:numPr>
                <w:ilvl w:val="0"/>
                <w:numId w:val="78"/>
              </w:numPr>
              <w:rPr>
                <w:rFonts w:eastAsia="MS Mincho"/>
                <w:szCs w:val="20"/>
                <w:lang w:val="en-US" w:eastAsia="ja-JP"/>
              </w:rPr>
            </w:pPr>
            <w:del w:id="149" w:author="Johan Bergman" w:date="2016-02-20T16:59:00Z">
              <w:r w:rsidRPr="009316CE" w:rsidDel="00DF0799">
                <w:rPr>
                  <w:rFonts w:eastAsia="MS Mincho"/>
                  <w:szCs w:val="20"/>
                  <w:lang w:val="en-US" w:eastAsia="ja-JP"/>
                </w:rPr>
                <w:delText>SIB1bis</w:delText>
              </w:r>
            </w:del>
            <w:ins w:id="150" w:author="Johan Bergman" w:date="2016-02-20T16:59:00Z">
              <w:r w:rsidR="00DF0799">
                <w:rPr>
                  <w:rFonts w:eastAsia="MS Mincho"/>
                  <w:szCs w:val="20"/>
                  <w:lang w:val="en-US" w:eastAsia="ja-JP"/>
                </w:rPr>
                <w:t>SIB1-BR</w:t>
              </w:r>
            </w:ins>
            <w:r w:rsidRPr="009316CE">
              <w:rPr>
                <w:rFonts w:eastAsia="MS Mincho"/>
                <w:szCs w:val="20"/>
                <w:lang w:val="en-US" w:eastAsia="ja-JP"/>
              </w:rPr>
              <w:t xml:space="preserve"> is transmitted periodically with a period of T</w:t>
            </w:r>
            <w:del w:id="151" w:author="Johan Bergman" w:date="2016-02-20T16:59:00Z">
              <w:r w:rsidRPr="009316CE" w:rsidDel="00DF0799">
                <w:rPr>
                  <w:rFonts w:eastAsia="MS Mincho"/>
                  <w:szCs w:val="20"/>
                  <w:vertAlign w:val="subscript"/>
                  <w:lang w:val="en-US" w:eastAsia="ja-JP"/>
                </w:rPr>
                <w:delText>SIB1bis</w:delText>
              </w:r>
            </w:del>
            <w:ins w:id="152" w:author="Johan Bergman" w:date="2016-02-20T16:59:00Z">
              <w:r w:rsidR="00DF0799">
                <w:rPr>
                  <w:rFonts w:eastAsia="MS Mincho"/>
                  <w:szCs w:val="20"/>
                  <w:vertAlign w:val="subscript"/>
                  <w:lang w:val="en-US" w:eastAsia="ja-JP"/>
                </w:rPr>
                <w:t>SIB1-BR</w:t>
              </w:r>
            </w:ins>
            <w:r w:rsidRPr="009316CE">
              <w:rPr>
                <w:rFonts w:eastAsia="MS Mincho"/>
                <w:szCs w:val="20"/>
                <w:lang w:val="en-US" w:eastAsia="ja-JP"/>
              </w:rPr>
              <w:t xml:space="preserve"> radio frames</w:t>
            </w:r>
          </w:p>
          <w:p w:rsidR="00E61A14" w:rsidRPr="009316CE" w:rsidRDefault="00E61A14" w:rsidP="003B34F7">
            <w:pPr>
              <w:numPr>
                <w:ilvl w:val="1"/>
                <w:numId w:val="78"/>
              </w:numPr>
              <w:rPr>
                <w:rFonts w:eastAsia="MS Mincho"/>
                <w:szCs w:val="20"/>
                <w:lang w:val="en-US" w:eastAsia="ja-JP"/>
              </w:rPr>
            </w:pPr>
            <w:r w:rsidRPr="009316CE">
              <w:rPr>
                <w:rFonts w:eastAsia="MS Mincho"/>
                <w:szCs w:val="20"/>
                <w:lang w:val="en-US" w:eastAsia="ja-JP"/>
              </w:rPr>
              <w:lastRenderedPageBreak/>
              <w:t xml:space="preserve">Within a period, </w:t>
            </w:r>
            <w:del w:id="153" w:author="Johan Bergman" w:date="2016-02-20T16:59:00Z">
              <w:r w:rsidRPr="009316CE" w:rsidDel="00DF0799">
                <w:rPr>
                  <w:rFonts w:eastAsia="MS Mincho"/>
                  <w:szCs w:val="20"/>
                  <w:lang w:val="en-US" w:eastAsia="ja-JP"/>
                </w:rPr>
                <w:delText>SIB1bis</w:delText>
              </w:r>
            </w:del>
            <w:ins w:id="154" w:author="Johan Bergman" w:date="2016-02-20T16:59:00Z">
              <w:r w:rsidR="00DF0799">
                <w:rPr>
                  <w:rFonts w:eastAsia="MS Mincho"/>
                  <w:szCs w:val="20"/>
                  <w:lang w:val="en-US" w:eastAsia="ja-JP"/>
                </w:rPr>
                <w:t>SIB1-BR</w:t>
              </w:r>
            </w:ins>
            <w:r w:rsidRPr="009316CE">
              <w:rPr>
                <w:rFonts w:eastAsia="MS Mincho"/>
                <w:szCs w:val="20"/>
                <w:lang w:val="en-US" w:eastAsia="ja-JP"/>
              </w:rPr>
              <w:t xml:space="preserve"> can be repeated a number of times</w:t>
            </w:r>
          </w:p>
          <w:p w:rsidR="00E61A14" w:rsidRPr="009316CE" w:rsidRDefault="00E61A14" w:rsidP="003B34F7">
            <w:pPr>
              <w:numPr>
                <w:ilvl w:val="1"/>
                <w:numId w:val="78"/>
              </w:numPr>
              <w:rPr>
                <w:rFonts w:eastAsia="MS Mincho"/>
                <w:szCs w:val="20"/>
                <w:lang w:val="en-US" w:eastAsia="ja-JP"/>
              </w:rPr>
            </w:pPr>
            <w:r w:rsidRPr="009316CE">
              <w:rPr>
                <w:rFonts w:eastAsia="MS Mincho"/>
                <w:szCs w:val="20"/>
                <w:lang w:val="en-US" w:eastAsia="ja-JP"/>
              </w:rPr>
              <w:t xml:space="preserve">RV cycling {0,2,3,1,…} is used for each </w:t>
            </w:r>
            <w:del w:id="155" w:author="Johan Bergman" w:date="2016-02-20T16:59:00Z">
              <w:r w:rsidRPr="009316CE" w:rsidDel="00DF0799">
                <w:rPr>
                  <w:rFonts w:eastAsia="MS Mincho"/>
                  <w:szCs w:val="20"/>
                  <w:lang w:val="en-US" w:eastAsia="ja-JP"/>
                </w:rPr>
                <w:delText>SIB1bis</w:delText>
              </w:r>
            </w:del>
            <w:ins w:id="156" w:author="Johan Bergman" w:date="2016-02-20T16:59:00Z">
              <w:r w:rsidR="00DF0799">
                <w:rPr>
                  <w:rFonts w:eastAsia="MS Mincho"/>
                  <w:szCs w:val="20"/>
                  <w:lang w:val="en-US" w:eastAsia="ja-JP"/>
                </w:rPr>
                <w:t>SIB1-BR</w:t>
              </w:r>
            </w:ins>
            <w:r w:rsidRPr="009316CE">
              <w:rPr>
                <w:rFonts w:eastAsia="MS Mincho"/>
                <w:szCs w:val="20"/>
                <w:lang w:val="en-US" w:eastAsia="ja-JP"/>
              </w:rPr>
              <w:t xml:space="preserve"> transmission within a period</w:t>
            </w:r>
          </w:p>
          <w:p w:rsidR="00E61A14" w:rsidRPr="009316CE" w:rsidRDefault="00E61A14" w:rsidP="003B34F7">
            <w:pPr>
              <w:numPr>
                <w:ilvl w:val="0"/>
                <w:numId w:val="78"/>
              </w:numPr>
              <w:rPr>
                <w:rFonts w:eastAsia="MS Mincho"/>
                <w:szCs w:val="20"/>
                <w:lang w:val="en-US" w:eastAsia="ja-JP"/>
              </w:rPr>
            </w:pPr>
            <w:del w:id="157" w:author="Johan Bergman" w:date="2016-02-20T16:59:00Z">
              <w:r w:rsidRPr="009316CE" w:rsidDel="00DF0799">
                <w:rPr>
                  <w:rFonts w:eastAsia="MS Mincho"/>
                  <w:szCs w:val="20"/>
                  <w:lang w:val="en-US" w:eastAsia="ja-JP"/>
                </w:rPr>
                <w:delText>SIB1bis</w:delText>
              </w:r>
            </w:del>
            <w:ins w:id="158" w:author="Johan Bergman" w:date="2016-02-20T16:59:00Z">
              <w:r w:rsidR="00DF0799">
                <w:rPr>
                  <w:rFonts w:eastAsia="MS Mincho"/>
                  <w:szCs w:val="20"/>
                  <w:lang w:val="en-US" w:eastAsia="ja-JP"/>
                </w:rPr>
                <w:t>SIB1-BR</w:t>
              </w:r>
            </w:ins>
            <w:r w:rsidRPr="009316CE">
              <w:rPr>
                <w:rFonts w:eastAsia="MS Mincho"/>
                <w:szCs w:val="20"/>
                <w:lang w:val="en-US" w:eastAsia="ja-JP"/>
              </w:rPr>
              <w:t xml:space="preserve"> transmission period T</w:t>
            </w:r>
            <w:del w:id="159" w:author="Johan Bergman" w:date="2016-02-20T16:59:00Z">
              <w:r w:rsidRPr="009316CE" w:rsidDel="00DF0799">
                <w:rPr>
                  <w:rFonts w:eastAsia="MS Mincho"/>
                  <w:szCs w:val="20"/>
                  <w:vertAlign w:val="subscript"/>
                  <w:lang w:val="en-US" w:eastAsia="ja-JP"/>
                </w:rPr>
                <w:delText>SIB1bis</w:delText>
              </w:r>
            </w:del>
            <w:ins w:id="160" w:author="Johan Bergman" w:date="2016-02-20T16:59:00Z">
              <w:r w:rsidR="00DF0799">
                <w:rPr>
                  <w:rFonts w:eastAsia="MS Mincho"/>
                  <w:szCs w:val="20"/>
                  <w:vertAlign w:val="subscript"/>
                  <w:lang w:val="en-US" w:eastAsia="ja-JP"/>
                </w:rPr>
                <w:t>SIB1-BR</w:t>
              </w:r>
            </w:ins>
            <w:r w:rsidRPr="009316CE">
              <w:rPr>
                <w:rFonts w:eastAsia="MS Mincho"/>
                <w:szCs w:val="20"/>
                <w:lang w:val="en-US" w:eastAsia="ja-JP"/>
              </w:rPr>
              <w:t xml:space="preserve"> is predefined</w:t>
            </w:r>
          </w:p>
          <w:p w:rsidR="00E61A14" w:rsidRPr="009316CE" w:rsidRDefault="00E61A14" w:rsidP="003B34F7">
            <w:pPr>
              <w:numPr>
                <w:ilvl w:val="1"/>
                <w:numId w:val="78"/>
              </w:numPr>
              <w:rPr>
                <w:rFonts w:eastAsia="MS Mincho"/>
                <w:szCs w:val="20"/>
                <w:lang w:val="en-US" w:eastAsia="ja-JP"/>
              </w:rPr>
            </w:pPr>
            <w:r w:rsidRPr="009316CE">
              <w:rPr>
                <w:rFonts w:eastAsia="MS Mincho"/>
                <w:szCs w:val="20"/>
                <w:lang w:val="en-US" w:eastAsia="ja-JP"/>
              </w:rPr>
              <w:t>T</w:t>
            </w:r>
            <w:del w:id="161" w:author="Johan Bergman" w:date="2016-02-20T16:59:00Z">
              <w:r w:rsidRPr="009316CE" w:rsidDel="00DF0799">
                <w:rPr>
                  <w:rFonts w:eastAsia="MS Mincho"/>
                  <w:szCs w:val="20"/>
                  <w:vertAlign w:val="subscript"/>
                  <w:lang w:val="en-US" w:eastAsia="ja-JP"/>
                </w:rPr>
                <w:delText>SIB1bis</w:delText>
              </w:r>
            </w:del>
            <w:ins w:id="162" w:author="Johan Bergman" w:date="2016-02-20T16:59:00Z">
              <w:r w:rsidR="00DF0799">
                <w:rPr>
                  <w:rFonts w:eastAsia="MS Mincho"/>
                  <w:szCs w:val="20"/>
                  <w:vertAlign w:val="subscript"/>
                  <w:lang w:val="en-US" w:eastAsia="ja-JP"/>
                </w:rPr>
                <w:t>SIB1-BR</w:t>
              </w:r>
            </w:ins>
            <w:r w:rsidRPr="009316CE">
              <w:rPr>
                <w:rFonts w:eastAsia="MS Mincho"/>
                <w:szCs w:val="20"/>
                <w:lang w:val="en-US" w:eastAsia="ja-JP"/>
              </w:rPr>
              <w:t xml:space="preserve"> = 8 radio frames</w:t>
            </w:r>
          </w:p>
          <w:p w:rsidR="00E61A14" w:rsidRPr="00A16054" w:rsidRDefault="00E61A14" w:rsidP="00495A8E">
            <w:pPr>
              <w:tabs>
                <w:tab w:val="left" w:pos="567"/>
              </w:tabs>
              <w:snapToGrid w:val="0"/>
              <w:rPr>
                <w:rFonts w:ascii="Times New Roman" w:hAnsi="Times New Roman"/>
                <w:szCs w:val="20"/>
                <w:lang w:val="en-US"/>
              </w:rPr>
            </w:pPr>
          </w:p>
        </w:tc>
      </w:tr>
    </w:tbl>
    <w:p w:rsidR="00F32D2C" w:rsidRDefault="00F32D2C" w:rsidP="00F32D2C">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8"/>
      </w:tblGrid>
      <w:tr w:rsidR="00F32D2C" w:rsidRPr="009316CE" w:rsidTr="00E61A14">
        <w:tc>
          <w:tcPr>
            <w:tcW w:w="9828" w:type="dxa"/>
            <w:shd w:val="clear" w:color="auto" w:fill="auto"/>
          </w:tcPr>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AD0B8B" w:rsidRPr="0074115A" w:rsidRDefault="00AD0B8B" w:rsidP="003B34F7">
            <w:pPr>
              <w:numPr>
                <w:ilvl w:val="0"/>
                <w:numId w:val="142"/>
              </w:numPr>
              <w:rPr>
                <w:rFonts w:eastAsia="MS Mincho"/>
                <w:szCs w:val="20"/>
                <w:lang w:val="en-US"/>
              </w:rPr>
            </w:pPr>
            <w:r w:rsidRPr="0074115A">
              <w:rPr>
                <w:rFonts w:eastAsia="MS Mincho"/>
                <w:szCs w:val="20"/>
                <w:lang w:val="en-US"/>
              </w:rPr>
              <w:t xml:space="preserve">6 TBS values are supported for </w:t>
            </w:r>
            <w:del w:id="163" w:author="Johan Bergman" w:date="2016-02-20T16:59:00Z">
              <w:r w:rsidRPr="0074115A" w:rsidDel="00DF0799">
                <w:rPr>
                  <w:rFonts w:eastAsia="MS Mincho"/>
                  <w:szCs w:val="20"/>
                  <w:lang w:val="en-US"/>
                </w:rPr>
                <w:delText>SIB1bis</w:delText>
              </w:r>
            </w:del>
            <w:ins w:id="164" w:author="Johan Bergman" w:date="2016-02-20T16:59:00Z">
              <w:r w:rsidR="00DF0799">
                <w:rPr>
                  <w:rFonts w:eastAsia="MS Mincho"/>
                  <w:szCs w:val="20"/>
                  <w:lang w:val="en-US"/>
                </w:rPr>
                <w:t>SIB1-BR</w:t>
              </w:r>
            </w:ins>
          </w:p>
          <w:p w:rsidR="00AD0B8B" w:rsidRPr="00A91343" w:rsidRDefault="00AD0B8B" w:rsidP="003B34F7">
            <w:pPr>
              <w:numPr>
                <w:ilvl w:val="0"/>
                <w:numId w:val="142"/>
              </w:numPr>
              <w:rPr>
                <w:rFonts w:eastAsia="MS Mincho"/>
                <w:lang w:val="en-US"/>
              </w:rPr>
            </w:pPr>
            <w:r w:rsidRPr="00A91343">
              <w:rPr>
                <w:rFonts w:eastAsia="MS Mincho"/>
              </w:rPr>
              <w:t xml:space="preserve">Support {4, 8, 16} </w:t>
            </w:r>
            <w:del w:id="165" w:author="Johan Bergman" w:date="2016-02-20T16:59:00Z">
              <w:r w:rsidRPr="00A91343" w:rsidDel="00DF0799">
                <w:rPr>
                  <w:rFonts w:eastAsia="MS Mincho"/>
                </w:rPr>
                <w:delText>SIB1bis</w:delText>
              </w:r>
            </w:del>
            <w:ins w:id="166" w:author="Johan Bergman" w:date="2016-02-20T16:59:00Z">
              <w:r w:rsidR="00DF0799">
                <w:rPr>
                  <w:rFonts w:eastAsia="MS Mincho"/>
                </w:rPr>
                <w:t>SIB1-BR</w:t>
              </w:r>
            </w:ins>
            <w:r w:rsidRPr="00A91343">
              <w:rPr>
                <w:rFonts w:eastAsia="MS Mincho"/>
              </w:rPr>
              <w:t xml:space="preserve"> transmissions per 80ms</w:t>
            </w:r>
          </w:p>
          <w:p w:rsidR="00AD0B8B" w:rsidRPr="003C04DD" w:rsidRDefault="00AD0B8B" w:rsidP="003B34F7">
            <w:pPr>
              <w:numPr>
                <w:ilvl w:val="0"/>
                <w:numId w:val="142"/>
              </w:numPr>
            </w:pPr>
            <w:r w:rsidRPr="003C04DD">
              <w:t xml:space="preserve">The duration over which the content of </w:t>
            </w:r>
            <w:del w:id="167" w:author="Johan Bergman" w:date="2016-02-20T16:59:00Z">
              <w:r w:rsidRPr="003C04DD" w:rsidDel="00DF0799">
                <w:delText>SIB1bis</w:delText>
              </w:r>
            </w:del>
            <w:ins w:id="168" w:author="Johan Bergman" w:date="2016-02-20T16:59:00Z">
              <w:r w:rsidR="00DF0799">
                <w:t>SIB1-BR</w:t>
              </w:r>
            </w:ins>
            <w:r w:rsidRPr="003C04DD">
              <w:t xml:space="preserve"> that the UE can assume to NOT change is </w:t>
            </w:r>
            <w:r w:rsidR="00B40A1D">
              <w:t>f</w:t>
            </w:r>
            <w:r w:rsidRPr="003C04DD">
              <w:t>ixed in specification to N radio frames</w:t>
            </w:r>
          </w:p>
          <w:p w:rsidR="00AD0B8B" w:rsidRPr="003C04DD" w:rsidRDefault="00AD0B8B" w:rsidP="003B34F7">
            <w:pPr>
              <w:numPr>
                <w:ilvl w:val="0"/>
                <w:numId w:val="142"/>
              </w:numPr>
              <w:rPr>
                <w:rFonts w:eastAsia="MS Mincho"/>
                <w:lang w:val="en-US"/>
              </w:rPr>
            </w:pPr>
            <w:r w:rsidRPr="003C04DD">
              <w:rPr>
                <w:rFonts w:eastAsia="MS Mincho"/>
                <w:lang w:val="en-US"/>
              </w:rPr>
              <w:t xml:space="preserve">5 bits in MIB are used to indicate information related to </w:t>
            </w:r>
            <w:del w:id="169" w:author="Johan Bergman" w:date="2016-02-20T16:59:00Z">
              <w:r w:rsidRPr="003C04DD" w:rsidDel="00DF0799">
                <w:rPr>
                  <w:rFonts w:eastAsia="MS Mincho"/>
                  <w:lang w:val="en-US"/>
                </w:rPr>
                <w:delText>SIB1bis</w:delText>
              </w:r>
            </w:del>
            <w:ins w:id="170" w:author="Johan Bergman" w:date="2016-02-20T16:59:00Z">
              <w:r w:rsidR="00DF0799">
                <w:rPr>
                  <w:rFonts w:eastAsia="MS Mincho"/>
                  <w:lang w:val="en-US"/>
                </w:rPr>
                <w:t>SIB1-BR</w:t>
              </w:r>
            </w:ins>
            <w:r w:rsidRPr="003C04DD">
              <w:rPr>
                <w:rFonts w:eastAsia="MS Mincho"/>
                <w:lang w:val="en-US"/>
              </w:rPr>
              <w:t>, low cost MTC support,  and/or coverage enhancement support</w:t>
            </w:r>
          </w:p>
          <w:p w:rsidR="00F32D2C" w:rsidRDefault="00F32D2C" w:rsidP="00F97102">
            <w:pPr>
              <w:ind w:left="0" w:firstLine="0"/>
              <w:rPr>
                <w:rFonts w:ascii="Times New Roman" w:hAnsi="Times New Roman"/>
                <w:szCs w:val="20"/>
                <w:lang w:val="en-US" w:eastAsia="ja-JP"/>
              </w:rPr>
            </w:pP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26665D" w:rsidRDefault="0026665D" w:rsidP="003B34F7">
            <w:pPr>
              <w:numPr>
                <w:ilvl w:val="0"/>
                <w:numId w:val="143"/>
              </w:numPr>
              <w:rPr>
                <w:rFonts w:eastAsia="MS Mincho"/>
                <w:iCs/>
                <w:szCs w:val="20"/>
                <w:lang w:val="en-US" w:eastAsia="ja-JP"/>
              </w:rPr>
            </w:pPr>
            <w:r w:rsidRPr="00160917">
              <w:rPr>
                <w:rFonts w:eastAsia="MS Mincho"/>
                <w:iCs/>
                <w:szCs w:val="20"/>
                <w:lang w:val="en-US" w:eastAsia="ja-JP"/>
              </w:rPr>
              <w:t>5 MIB spare bits are used to indicate TBS and R</w:t>
            </w:r>
            <w:del w:id="171" w:author="Johan Bergman" w:date="2016-02-20T16:59:00Z">
              <w:r w:rsidRPr="00160917" w:rsidDel="00DF0799">
                <w:rPr>
                  <w:rFonts w:eastAsia="MS Mincho"/>
                  <w:iCs/>
                  <w:szCs w:val="20"/>
                  <w:vertAlign w:val="subscript"/>
                  <w:lang w:val="en-US" w:eastAsia="ja-JP"/>
                </w:rPr>
                <w:delText>SIB1bis</w:delText>
              </w:r>
            </w:del>
            <w:ins w:id="172" w:author="Johan Bergman" w:date="2016-02-20T16:59:00Z">
              <w:r w:rsidR="00DF0799">
                <w:rPr>
                  <w:rFonts w:eastAsia="MS Mincho"/>
                  <w:iCs/>
                  <w:szCs w:val="20"/>
                  <w:vertAlign w:val="subscript"/>
                  <w:lang w:val="en-US" w:eastAsia="ja-JP"/>
                </w:rPr>
                <w:t>SIB1-BR</w:t>
              </w:r>
            </w:ins>
            <w:r w:rsidRPr="00160917">
              <w:rPr>
                <w:rFonts w:eastAsia="MS Mincho"/>
                <w:iCs/>
                <w:szCs w:val="20"/>
                <w:lang w:val="en-US" w:eastAsia="ja-JP"/>
              </w:rPr>
              <w:t xml:space="preserve"> via a table</w:t>
            </w:r>
          </w:p>
          <w:p w:rsidR="0026665D" w:rsidRPr="003227C6" w:rsidRDefault="0026665D" w:rsidP="003B34F7">
            <w:pPr>
              <w:numPr>
                <w:ilvl w:val="1"/>
                <w:numId w:val="143"/>
              </w:numPr>
              <w:rPr>
                <w:rFonts w:eastAsia="MS Mincho"/>
                <w:iCs/>
                <w:szCs w:val="20"/>
                <w:lang w:val="en-US" w:eastAsia="ja-JP"/>
              </w:rPr>
            </w:pPr>
            <w:r w:rsidRPr="003227C6">
              <w:rPr>
                <w:rFonts w:eastAsia="MS Mincho"/>
                <w:iCs/>
                <w:szCs w:val="20"/>
                <w:lang w:val="en-US" w:eastAsia="ja-JP"/>
              </w:rPr>
              <w:t>The 6 TBS values are up to RAN2</w:t>
            </w:r>
          </w:p>
          <w:tbl>
            <w:tblPr>
              <w:tblW w:w="4880" w:type="dxa"/>
              <w:tblInd w:w="2160" w:type="dxa"/>
              <w:tblLayout w:type="fixed"/>
              <w:tblCellMar>
                <w:left w:w="0" w:type="dxa"/>
                <w:right w:w="0" w:type="dxa"/>
              </w:tblCellMar>
              <w:tblLook w:val="0600" w:firstRow="0" w:lastRow="0" w:firstColumn="0" w:lastColumn="0" w:noHBand="1" w:noVBand="1"/>
            </w:tblPr>
            <w:tblGrid>
              <w:gridCol w:w="960"/>
              <w:gridCol w:w="1960"/>
              <w:gridCol w:w="1960"/>
            </w:tblGrid>
            <w:tr w:rsidR="0026665D" w:rsidRPr="004E462A" w:rsidTr="00E61A14">
              <w:trPr>
                <w:trHeight w:val="360"/>
              </w:trPr>
              <w:tc>
                <w:tcPr>
                  <w:tcW w:w="960"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Value</w:t>
                  </w:r>
                </w:p>
              </w:tc>
              <w:tc>
                <w:tcPr>
                  <w:tcW w:w="1960"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TBS</w:t>
                  </w:r>
                </w:p>
              </w:tc>
              <w:tc>
                <w:tcPr>
                  <w:tcW w:w="1960"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R</w:t>
                  </w:r>
                  <w:del w:id="173" w:author="Johan Bergman" w:date="2016-02-20T16:59:00Z">
                    <w:r w:rsidRPr="004E462A" w:rsidDel="00DF0799">
                      <w:rPr>
                        <w:rFonts w:eastAsia="MS Mincho"/>
                        <w:iCs/>
                        <w:szCs w:val="20"/>
                        <w:vertAlign w:val="subscript"/>
                        <w:lang w:val="en-US" w:eastAsia="ja-JP"/>
                      </w:rPr>
                      <w:delText>SIB1bis</w:delText>
                    </w:r>
                  </w:del>
                  <w:ins w:id="174" w:author="Johan Bergman" w:date="2016-02-20T16:59:00Z">
                    <w:r w:rsidR="00DF0799">
                      <w:rPr>
                        <w:rFonts w:eastAsia="MS Mincho"/>
                        <w:iCs/>
                        <w:szCs w:val="20"/>
                        <w:vertAlign w:val="subscript"/>
                        <w:lang w:val="en-US" w:eastAsia="ja-JP"/>
                      </w:rPr>
                      <w:t>SIB1-BR</w:t>
                    </w:r>
                  </w:ins>
                </w:p>
              </w:tc>
            </w:tr>
            <w:tr w:rsidR="0026665D" w:rsidRPr="004E462A" w:rsidTr="00E61A14">
              <w:trPr>
                <w:trHeight w:val="3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0</w:t>
                  </w:r>
                </w:p>
              </w:tc>
              <w:tc>
                <w:tcPr>
                  <w:tcW w:w="39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Pr>
                      <w:rFonts w:eastAsia="MS Mincho"/>
                      <w:iCs/>
                      <w:szCs w:val="20"/>
                      <w:lang w:eastAsia="ja-JP"/>
                    </w:rPr>
                    <w:t xml:space="preserve">No </w:t>
                  </w:r>
                  <w:del w:id="175" w:author="Johan Bergman" w:date="2016-02-20T16:59:00Z">
                    <w:r w:rsidRPr="008416D4" w:rsidDel="00DF0799">
                      <w:rPr>
                        <w:rFonts w:eastAsia="MS Mincho"/>
                        <w:iCs/>
                        <w:szCs w:val="20"/>
                        <w:lang w:eastAsia="ja-JP"/>
                      </w:rPr>
                      <w:delText>SIB1bis</w:delText>
                    </w:r>
                  </w:del>
                  <w:ins w:id="176" w:author="Johan Bergman" w:date="2016-02-20T16:59:00Z">
                    <w:r w:rsidR="00DF0799">
                      <w:rPr>
                        <w:rFonts w:eastAsia="MS Mincho"/>
                        <w:iCs/>
                        <w:szCs w:val="20"/>
                        <w:lang w:eastAsia="ja-JP"/>
                      </w:rPr>
                      <w:t>SIB1-BR</w:t>
                    </w:r>
                  </w:ins>
                  <w:r w:rsidRPr="008416D4">
                    <w:rPr>
                      <w:rFonts w:eastAsia="MS Mincho"/>
                      <w:iCs/>
                      <w:szCs w:val="20"/>
                      <w:lang w:eastAsia="ja-JP"/>
                    </w:rPr>
                    <w:t xml:space="preserve"> transmission</w:t>
                  </w:r>
                </w:p>
              </w:tc>
            </w:tr>
            <w:tr w:rsidR="0026665D" w:rsidRPr="004E462A" w:rsidTr="00E61A14">
              <w:trPr>
                <w:trHeight w:val="3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1</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TBS1</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DC6C3E" w:rsidRDefault="0026665D" w:rsidP="00F97102">
                  <w:pPr>
                    <w:rPr>
                      <w:rFonts w:eastAsia="MS Mincho"/>
                      <w:iCs/>
                      <w:szCs w:val="20"/>
                      <w:lang w:val="en-US" w:eastAsia="ja-JP"/>
                    </w:rPr>
                  </w:pPr>
                  <w:r w:rsidRPr="00DC6C3E">
                    <w:rPr>
                      <w:rFonts w:eastAsia="MS Mincho"/>
                      <w:iCs/>
                      <w:szCs w:val="20"/>
                      <w:lang w:val="en-US" w:eastAsia="ja-JP"/>
                    </w:rPr>
                    <w:t>4</w:t>
                  </w:r>
                </w:p>
              </w:tc>
            </w:tr>
            <w:tr w:rsidR="0026665D" w:rsidRPr="004E462A" w:rsidTr="00E61A14">
              <w:trPr>
                <w:trHeight w:val="3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2</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TBS1</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DC6C3E" w:rsidRDefault="0026665D" w:rsidP="00F97102">
                  <w:pPr>
                    <w:rPr>
                      <w:rFonts w:eastAsia="MS Mincho"/>
                      <w:iCs/>
                      <w:szCs w:val="20"/>
                      <w:lang w:val="en-US" w:eastAsia="ja-JP"/>
                    </w:rPr>
                  </w:pPr>
                  <w:r w:rsidRPr="00DC6C3E">
                    <w:rPr>
                      <w:rFonts w:eastAsia="MS Mincho"/>
                      <w:iCs/>
                      <w:szCs w:val="20"/>
                      <w:lang w:val="en-US" w:eastAsia="ja-JP"/>
                    </w:rPr>
                    <w:t>8</w:t>
                  </w:r>
                </w:p>
              </w:tc>
            </w:tr>
            <w:tr w:rsidR="0026665D" w:rsidRPr="004E462A" w:rsidTr="00E61A14">
              <w:trPr>
                <w:trHeight w:val="3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3</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TBS1</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DC6C3E" w:rsidRDefault="0026665D" w:rsidP="00F97102">
                  <w:pPr>
                    <w:rPr>
                      <w:rFonts w:eastAsia="MS Mincho"/>
                      <w:iCs/>
                      <w:szCs w:val="20"/>
                      <w:lang w:val="en-US" w:eastAsia="ja-JP"/>
                    </w:rPr>
                  </w:pPr>
                  <w:r w:rsidRPr="00DC6C3E">
                    <w:rPr>
                      <w:rFonts w:eastAsia="MS Mincho"/>
                      <w:iCs/>
                      <w:szCs w:val="20"/>
                      <w:lang w:val="en-US" w:eastAsia="ja-JP"/>
                    </w:rPr>
                    <w:t>16</w:t>
                  </w:r>
                </w:p>
              </w:tc>
            </w:tr>
            <w:tr w:rsidR="0026665D" w:rsidRPr="004E462A" w:rsidTr="00E61A14">
              <w:trPr>
                <w:trHeight w:val="3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4</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TBS2</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DC6C3E" w:rsidRDefault="0026665D" w:rsidP="00F97102">
                  <w:pPr>
                    <w:rPr>
                      <w:rFonts w:eastAsia="MS Mincho"/>
                      <w:iCs/>
                      <w:szCs w:val="20"/>
                      <w:lang w:val="en-US" w:eastAsia="ja-JP"/>
                    </w:rPr>
                  </w:pPr>
                  <w:r w:rsidRPr="00DC6C3E">
                    <w:rPr>
                      <w:rFonts w:eastAsia="MS Mincho"/>
                      <w:iCs/>
                      <w:szCs w:val="20"/>
                      <w:lang w:val="en-US" w:eastAsia="ja-JP"/>
                    </w:rPr>
                    <w:t>4</w:t>
                  </w:r>
                </w:p>
              </w:tc>
            </w:tr>
            <w:tr w:rsidR="0026665D" w:rsidRPr="004E462A" w:rsidTr="00E61A14">
              <w:trPr>
                <w:trHeight w:val="3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5</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TBS2</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DC6C3E" w:rsidRDefault="0026665D" w:rsidP="00F97102">
                  <w:pPr>
                    <w:rPr>
                      <w:rFonts w:eastAsia="MS Mincho"/>
                      <w:iCs/>
                      <w:szCs w:val="20"/>
                      <w:lang w:val="en-US" w:eastAsia="ja-JP"/>
                    </w:rPr>
                  </w:pPr>
                  <w:r w:rsidRPr="00DC6C3E">
                    <w:rPr>
                      <w:rFonts w:eastAsia="MS Mincho"/>
                      <w:iCs/>
                      <w:szCs w:val="20"/>
                      <w:lang w:val="en-US" w:eastAsia="ja-JP"/>
                    </w:rPr>
                    <w:t>8</w:t>
                  </w:r>
                </w:p>
              </w:tc>
            </w:tr>
            <w:tr w:rsidR="0026665D" w:rsidRPr="004E462A" w:rsidTr="00E61A14">
              <w:trPr>
                <w:trHeight w:val="3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6</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TBS2</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DC6C3E" w:rsidRDefault="0026665D" w:rsidP="00F97102">
                  <w:pPr>
                    <w:rPr>
                      <w:rFonts w:eastAsia="MS Mincho"/>
                      <w:iCs/>
                      <w:szCs w:val="20"/>
                      <w:lang w:val="en-US" w:eastAsia="ja-JP"/>
                    </w:rPr>
                  </w:pPr>
                  <w:r w:rsidRPr="00DC6C3E">
                    <w:rPr>
                      <w:rFonts w:eastAsia="MS Mincho"/>
                      <w:iCs/>
                      <w:szCs w:val="20"/>
                      <w:lang w:val="en-US" w:eastAsia="ja-JP"/>
                    </w:rPr>
                    <w:t>16</w:t>
                  </w:r>
                </w:p>
              </w:tc>
            </w:tr>
            <w:tr w:rsidR="0026665D" w:rsidRPr="004E462A" w:rsidTr="00E61A14">
              <w:trPr>
                <w:trHeight w:val="3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7</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TBS3</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DC6C3E" w:rsidRDefault="0026665D" w:rsidP="00F97102">
                  <w:pPr>
                    <w:rPr>
                      <w:rFonts w:eastAsia="MS Mincho"/>
                      <w:iCs/>
                      <w:szCs w:val="20"/>
                      <w:lang w:val="en-US" w:eastAsia="ja-JP"/>
                    </w:rPr>
                  </w:pPr>
                  <w:r w:rsidRPr="00DC6C3E">
                    <w:rPr>
                      <w:rFonts w:eastAsia="MS Mincho"/>
                      <w:iCs/>
                      <w:szCs w:val="20"/>
                      <w:lang w:val="en-US" w:eastAsia="ja-JP"/>
                    </w:rPr>
                    <w:t>4</w:t>
                  </w:r>
                </w:p>
              </w:tc>
            </w:tr>
            <w:tr w:rsidR="0026665D" w:rsidRPr="004E462A" w:rsidTr="00E61A14">
              <w:trPr>
                <w:trHeight w:val="3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8</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TBS3</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DC6C3E" w:rsidRDefault="0026665D" w:rsidP="00F97102">
                  <w:pPr>
                    <w:rPr>
                      <w:rFonts w:eastAsia="MS Mincho"/>
                      <w:iCs/>
                      <w:szCs w:val="20"/>
                      <w:lang w:val="en-US" w:eastAsia="ja-JP"/>
                    </w:rPr>
                  </w:pPr>
                  <w:r w:rsidRPr="00DC6C3E">
                    <w:rPr>
                      <w:rFonts w:eastAsia="MS Mincho"/>
                      <w:iCs/>
                      <w:szCs w:val="20"/>
                      <w:lang w:val="en-US" w:eastAsia="ja-JP"/>
                    </w:rPr>
                    <w:t>8</w:t>
                  </w:r>
                </w:p>
              </w:tc>
            </w:tr>
            <w:tr w:rsidR="0026665D" w:rsidRPr="004E462A" w:rsidTr="00E61A14">
              <w:trPr>
                <w:trHeight w:val="3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9</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TBS3</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DC6C3E" w:rsidRDefault="0026665D" w:rsidP="00F97102">
                  <w:pPr>
                    <w:rPr>
                      <w:rFonts w:eastAsia="MS Mincho"/>
                      <w:iCs/>
                      <w:szCs w:val="20"/>
                      <w:lang w:val="en-US" w:eastAsia="ja-JP"/>
                    </w:rPr>
                  </w:pPr>
                  <w:r w:rsidRPr="00DC6C3E">
                    <w:rPr>
                      <w:rFonts w:eastAsia="MS Mincho"/>
                      <w:iCs/>
                      <w:szCs w:val="20"/>
                      <w:lang w:val="en-US" w:eastAsia="ja-JP"/>
                    </w:rPr>
                    <w:t>16</w:t>
                  </w:r>
                </w:p>
              </w:tc>
            </w:tr>
            <w:tr w:rsidR="0026665D" w:rsidRPr="004E462A" w:rsidTr="00E61A14">
              <w:trPr>
                <w:trHeight w:val="3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10</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TBS4</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DC6C3E" w:rsidRDefault="0026665D" w:rsidP="00F97102">
                  <w:pPr>
                    <w:rPr>
                      <w:rFonts w:eastAsia="MS Mincho"/>
                      <w:iCs/>
                      <w:szCs w:val="20"/>
                      <w:lang w:val="en-US" w:eastAsia="ja-JP"/>
                    </w:rPr>
                  </w:pPr>
                  <w:r w:rsidRPr="00DC6C3E">
                    <w:rPr>
                      <w:rFonts w:eastAsia="MS Mincho"/>
                      <w:iCs/>
                      <w:szCs w:val="20"/>
                      <w:lang w:val="en-US" w:eastAsia="ja-JP"/>
                    </w:rPr>
                    <w:t>4</w:t>
                  </w:r>
                </w:p>
              </w:tc>
            </w:tr>
            <w:tr w:rsidR="0026665D" w:rsidRPr="004E462A" w:rsidTr="00E61A14">
              <w:trPr>
                <w:trHeight w:val="3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11</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TBS4</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DC6C3E" w:rsidRDefault="0026665D" w:rsidP="00F97102">
                  <w:pPr>
                    <w:rPr>
                      <w:rFonts w:eastAsia="MS Mincho"/>
                      <w:iCs/>
                      <w:szCs w:val="20"/>
                      <w:lang w:val="en-US" w:eastAsia="ja-JP"/>
                    </w:rPr>
                  </w:pPr>
                  <w:r w:rsidRPr="00DC6C3E">
                    <w:rPr>
                      <w:rFonts w:eastAsia="MS Mincho"/>
                      <w:iCs/>
                      <w:szCs w:val="20"/>
                      <w:lang w:val="en-US" w:eastAsia="ja-JP"/>
                    </w:rPr>
                    <w:t>8</w:t>
                  </w:r>
                </w:p>
              </w:tc>
            </w:tr>
            <w:tr w:rsidR="0026665D" w:rsidRPr="004E462A" w:rsidTr="00E61A14">
              <w:trPr>
                <w:trHeight w:val="3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12</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TBS4</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DC6C3E" w:rsidRDefault="0026665D" w:rsidP="00F97102">
                  <w:pPr>
                    <w:rPr>
                      <w:rFonts w:eastAsia="MS Mincho"/>
                      <w:iCs/>
                      <w:szCs w:val="20"/>
                      <w:lang w:val="en-US" w:eastAsia="ja-JP"/>
                    </w:rPr>
                  </w:pPr>
                  <w:r w:rsidRPr="00DC6C3E">
                    <w:rPr>
                      <w:rFonts w:eastAsia="MS Mincho"/>
                      <w:iCs/>
                      <w:szCs w:val="20"/>
                      <w:lang w:val="en-US" w:eastAsia="ja-JP"/>
                    </w:rPr>
                    <w:t>16</w:t>
                  </w:r>
                </w:p>
              </w:tc>
            </w:tr>
            <w:tr w:rsidR="0026665D" w:rsidRPr="004E462A" w:rsidTr="00E61A14">
              <w:trPr>
                <w:trHeight w:val="3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13</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TBS5</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DC6C3E" w:rsidRDefault="0026665D" w:rsidP="00F97102">
                  <w:pPr>
                    <w:rPr>
                      <w:rFonts w:eastAsia="MS Mincho"/>
                      <w:iCs/>
                      <w:szCs w:val="20"/>
                      <w:lang w:val="en-US" w:eastAsia="ja-JP"/>
                    </w:rPr>
                  </w:pPr>
                  <w:r w:rsidRPr="00DC6C3E">
                    <w:rPr>
                      <w:rFonts w:eastAsia="MS Mincho"/>
                      <w:iCs/>
                      <w:szCs w:val="20"/>
                      <w:lang w:val="en-US" w:eastAsia="ja-JP"/>
                    </w:rPr>
                    <w:t>4</w:t>
                  </w:r>
                </w:p>
              </w:tc>
            </w:tr>
            <w:tr w:rsidR="0026665D" w:rsidRPr="004E462A" w:rsidTr="00E61A14">
              <w:trPr>
                <w:trHeight w:val="3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14</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TBS5</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DC6C3E" w:rsidRDefault="0026665D" w:rsidP="00F97102">
                  <w:pPr>
                    <w:rPr>
                      <w:rFonts w:eastAsia="MS Mincho"/>
                      <w:iCs/>
                      <w:szCs w:val="20"/>
                      <w:lang w:val="en-US" w:eastAsia="ja-JP"/>
                    </w:rPr>
                  </w:pPr>
                  <w:r w:rsidRPr="00DC6C3E">
                    <w:rPr>
                      <w:rFonts w:eastAsia="MS Mincho"/>
                      <w:iCs/>
                      <w:szCs w:val="20"/>
                      <w:lang w:val="en-US" w:eastAsia="ja-JP"/>
                    </w:rPr>
                    <w:t>8</w:t>
                  </w:r>
                </w:p>
              </w:tc>
            </w:tr>
            <w:tr w:rsidR="0026665D" w:rsidRPr="004E462A" w:rsidTr="00E61A14">
              <w:trPr>
                <w:trHeight w:val="3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15</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TBS5</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DC6C3E" w:rsidRDefault="0026665D" w:rsidP="00F97102">
                  <w:pPr>
                    <w:rPr>
                      <w:rFonts w:eastAsia="MS Mincho"/>
                      <w:iCs/>
                      <w:szCs w:val="20"/>
                      <w:lang w:val="en-US" w:eastAsia="ja-JP"/>
                    </w:rPr>
                  </w:pPr>
                  <w:r w:rsidRPr="00DC6C3E">
                    <w:rPr>
                      <w:rFonts w:eastAsia="MS Mincho"/>
                      <w:iCs/>
                      <w:szCs w:val="20"/>
                      <w:lang w:val="en-US" w:eastAsia="ja-JP"/>
                    </w:rPr>
                    <w:t>16</w:t>
                  </w:r>
                </w:p>
              </w:tc>
            </w:tr>
            <w:tr w:rsidR="0026665D" w:rsidRPr="004E462A" w:rsidTr="00E61A14">
              <w:trPr>
                <w:trHeight w:val="3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16</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TBS6</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DC6C3E" w:rsidRDefault="0026665D" w:rsidP="00F97102">
                  <w:pPr>
                    <w:rPr>
                      <w:rFonts w:eastAsia="MS Mincho"/>
                      <w:iCs/>
                      <w:szCs w:val="20"/>
                      <w:lang w:val="en-US" w:eastAsia="ja-JP"/>
                    </w:rPr>
                  </w:pPr>
                  <w:r w:rsidRPr="00DC6C3E">
                    <w:rPr>
                      <w:rFonts w:eastAsia="MS Mincho"/>
                      <w:iCs/>
                      <w:szCs w:val="20"/>
                      <w:lang w:val="en-US" w:eastAsia="ja-JP"/>
                    </w:rPr>
                    <w:t>4</w:t>
                  </w:r>
                </w:p>
              </w:tc>
            </w:tr>
            <w:tr w:rsidR="0026665D" w:rsidRPr="004E462A" w:rsidTr="00E61A14">
              <w:trPr>
                <w:trHeight w:val="3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17</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TBS6</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DC6C3E" w:rsidRDefault="0026665D" w:rsidP="00F97102">
                  <w:pPr>
                    <w:rPr>
                      <w:rFonts w:eastAsia="MS Mincho"/>
                      <w:iCs/>
                      <w:szCs w:val="20"/>
                      <w:lang w:val="en-US" w:eastAsia="ja-JP"/>
                    </w:rPr>
                  </w:pPr>
                  <w:r w:rsidRPr="00DC6C3E">
                    <w:rPr>
                      <w:rFonts w:eastAsia="MS Mincho"/>
                      <w:iCs/>
                      <w:szCs w:val="20"/>
                      <w:lang w:val="en-US" w:eastAsia="ja-JP"/>
                    </w:rPr>
                    <w:t>8</w:t>
                  </w:r>
                </w:p>
              </w:tc>
            </w:tr>
            <w:tr w:rsidR="0026665D" w:rsidRPr="004E462A" w:rsidTr="00E61A14">
              <w:trPr>
                <w:trHeight w:val="3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18</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TBS6</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DC6C3E" w:rsidRDefault="0026665D" w:rsidP="00F97102">
                  <w:pPr>
                    <w:rPr>
                      <w:rFonts w:eastAsia="MS Mincho"/>
                      <w:iCs/>
                      <w:szCs w:val="20"/>
                      <w:lang w:val="en-US" w:eastAsia="ja-JP"/>
                    </w:rPr>
                  </w:pPr>
                  <w:r w:rsidRPr="00DC6C3E">
                    <w:rPr>
                      <w:rFonts w:eastAsia="MS Mincho"/>
                      <w:iCs/>
                      <w:szCs w:val="20"/>
                      <w:lang w:val="en-US" w:eastAsia="ja-JP"/>
                    </w:rPr>
                    <w:t>16</w:t>
                  </w:r>
                </w:p>
              </w:tc>
            </w:tr>
            <w:tr w:rsidR="0026665D" w:rsidRPr="004E462A" w:rsidTr="00E61A14">
              <w:trPr>
                <w:trHeight w:val="3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19 - 31</w:t>
                  </w:r>
                </w:p>
              </w:tc>
              <w:tc>
                <w:tcPr>
                  <w:tcW w:w="39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4E462A" w:rsidRDefault="0026665D" w:rsidP="00F97102">
                  <w:pPr>
                    <w:rPr>
                      <w:rFonts w:eastAsia="MS Mincho"/>
                      <w:iCs/>
                      <w:szCs w:val="20"/>
                      <w:lang w:val="en-US" w:eastAsia="ja-JP"/>
                    </w:rPr>
                  </w:pPr>
                  <w:r w:rsidRPr="004E462A">
                    <w:rPr>
                      <w:rFonts w:eastAsia="MS Mincho"/>
                      <w:iCs/>
                      <w:szCs w:val="20"/>
                      <w:lang w:val="en-US" w:eastAsia="ja-JP"/>
                    </w:rPr>
                    <w:t>Reserved</w:t>
                  </w:r>
                </w:p>
              </w:tc>
            </w:tr>
          </w:tbl>
          <w:p w:rsidR="0026665D" w:rsidRDefault="0026665D" w:rsidP="0026665D">
            <w:pPr>
              <w:rPr>
                <w:rFonts w:eastAsia="MS Mincho"/>
                <w:iCs/>
                <w:szCs w:val="20"/>
                <w:lang w:val="en-US" w:eastAsia="ja-JP"/>
              </w:rPr>
            </w:pPr>
            <w:r>
              <w:rPr>
                <w:rFonts w:eastAsia="MS Mincho"/>
                <w:iCs/>
                <w:szCs w:val="20"/>
                <w:lang w:val="en-US" w:eastAsia="ja-JP"/>
              </w:rPr>
              <w:t>:</w:t>
            </w:r>
          </w:p>
          <w:p w:rsidR="0026665D" w:rsidRPr="005A070B" w:rsidRDefault="0026665D" w:rsidP="003B34F7">
            <w:pPr>
              <w:numPr>
                <w:ilvl w:val="1"/>
                <w:numId w:val="144"/>
              </w:numPr>
              <w:rPr>
                <w:rFonts w:eastAsia="MS Mincho"/>
                <w:iCs/>
                <w:szCs w:val="20"/>
                <w:lang w:val="en-US" w:eastAsia="ja-JP"/>
              </w:rPr>
            </w:pPr>
            <w:r w:rsidRPr="005A070B">
              <w:rPr>
                <w:rFonts w:eastAsia="MS Mincho"/>
                <w:iCs/>
                <w:szCs w:val="20"/>
                <w:lang w:val="en-US" w:eastAsia="ja-JP"/>
              </w:rPr>
              <w:t>Time location is determined from R</w:t>
            </w:r>
            <w:del w:id="177" w:author="Johan Bergman" w:date="2016-02-20T16:59:00Z">
              <w:r w:rsidRPr="005A070B" w:rsidDel="00DF0799">
                <w:rPr>
                  <w:rFonts w:eastAsia="MS Mincho"/>
                  <w:iCs/>
                  <w:szCs w:val="20"/>
                  <w:vertAlign w:val="subscript"/>
                  <w:lang w:val="en-US" w:eastAsia="ja-JP"/>
                </w:rPr>
                <w:delText>SIB1bis</w:delText>
              </w:r>
            </w:del>
            <w:ins w:id="178" w:author="Johan Bergman" w:date="2016-02-20T16:59:00Z">
              <w:r w:rsidR="00DF0799">
                <w:rPr>
                  <w:rFonts w:eastAsia="MS Mincho"/>
                  <w:iCs/>
                  <w:szCs w:val="20"/>
                  <w:vertAlign w:val="subscript"/>
                  <w:lang w:val="en-US" w:eastAsia="ja-JP"/>
                </w:rPr>
                <w:t>SIB1-BR</w:t>
              </w:r>
            </w:ins>
            <w:r w:rsidRPr="005A070B">
              <w:rPr>
                <w:rFonts w:eastAsia="MS Mincho"/>
                <w:iCs/>
                <w:szCs w:val="20"/>
                <w:lang w:val="en-US" w:eastAsia="ja-JP"/>
              </w:rPr>
              <w:t xml:space="preserve"> and PCID for BW &gt; 3 MHz</w:t>
            </w:r>
          </w:p>
          <w:tbl>
            <w:tblPr>
              <w:tblW w:w="10100" w:type="dxa"/>
              <w:tblLayout w:type="fixed"/>
              <w:tblCellMar>
                <w:left w:w="0" w:type="dxa"/>
                <w:right w:w="0" w:type="dxa"/>
              </w:tblCellMar>
              <w:tblLook w:val="0600" w:firstRow="0" w:lastRow="0" w:firstColumn="0" w:lastColumn="0" w:noHBand="1" w:noVBand="1"/>
            </w:tblPr>
            <w:tblGrid>
              <w:gridCol w:w="2124"/>
              <w:gridCol w:w="2124"/>
              <w:gridCol w:w="1463"/>
              <w:gridCol w:w="1463"/>
              <w:gridCol w:w="1463"/>
              <w:gridCol w:w="1463"/>
            </w:tblGrid>
            <w:tr w:rsidR="0026665D" w:rsidRPr="005A070B" w:rsidTr="00E61A14">
              <w:trPr>
                <w:trHeight w:val="487"/>
              </w:trPr>
              <w:tc>
                <w:tcPr>
                  <w:tcW w:w="2120" w:type="dxa"/>
                  <w:vMerge w:val="restart"/>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R</w:t>
                  </w:r>
                  <w:del w:id="179" w:author="Johan Bergman" w:date="2016-02-20T16:59:00Z">
                    <w:r w:rsidRPr="005A070B" w:rsidDel="00DF0799">
                      <w:rPr>
                        <w:rFonts w:eastAsia="MS Mincho"/>
                        <w:iCs/>
                        <w:szCs w:val="20"/>
                        <w:vertAlign w:val="subscript"/>
                        <w:lang w:val="en-US" w:eastAsia="ja-JP"/>
                      </w:rPr>
                      <w:delText>SIB1bis</w:delText>
                    </w:r>
                  </w:del>
                  <w:ins w:id="180" w:author="Johan Bergman" w:date="2016-02-20T16:59:00Z">
                    <w:r w:rsidR="00DF0799">
                      <w:rPr>
                        <w:rFonts w:eastAsia="MS Mincho"/>
                        <w:iCs/>
                        <w:szCs w:val="20"/>
                        <w:vertAlign w:val="subscript"/>
                        <w:lang w:val="en-US" w:eastAsia="ja-JP"/>
                      </w:rPr>
                      <w:t>SIB1-BR</w:t>
                    </w:r>
                  </w:ins>
                </w:p>
              </w:tc>
              <w:tc>
                <w:tcPr>
                  <w:tcW w:w="7960" w:type="dxa"/>
                  <w:gridSpan w:val="5"/>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Time Allocation</w:t>
                  </w:r>
                </w:p>
              </w:tc>
            </w:tr>
            <w:tr w:rsidR="0026665D" w:rsidRPr="005A070B" w:rsidTr="00E61A14">
              <w:trPr>
                <w:trHeight w:val="487"/>
              </w:trPr>
              <w:tc>
                <w:tcPr>
                  <w:tcW w:w="2124" w:type="dxa"/>
                  <w:vMerge/>
                  <w:tcBorders>
                    <w:top w:val="single" w:sz="4" w:space="0" w:color="000000"/>
                    <w:left w:val="single" w:sz="4" w:space="0" w:color="000000"/>
                    <w:bottom w:val="single" w:sz="4" w:space="0" w:color="000000"/>
                    <w:right w:val="single" w:sz="4" w:space="0" w:color="000000"/>
                  </w:tcBorders>
                  <w:vAlign w:val="center"/>
                  <w:hideMark/>
                </w:tcPr>
                <w:p w:rsidR="0026665D" w:rsidRPr="005A070B" w:rsidRDefault="0026665D" w:rsidP="00F97102">
                  <w:pPr>
                    <w:rPr>
                      <w:rFonts w:eastAsia="MS Mincho"/>
                      <w:iCs/>
                      <w:szCs w:val="20"/>
                      <w:lang w:val="en-US" w:eastAsia="ja-JP"/>
                    </w:rPr>
                  </w:pPr>
                </w:p>
              </w:tc>
              <w:tc>
                <w:tcPr>
                  <w:tcW w:w="2120" w:type="dxa"/>
                  <w:vMerge w:val="restart"/>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PCID</w:t>
                  </w:r>
                </w:p>
              </w:tc>
              <w:tc>
                <w:tcPr>
                  <w:tcW w:w="2920" w:type="dxa"/>
                  <w:gridSpan w:val="2"/>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FDD</w:t>
                  </w:r>
                </w:p>
              </w:tc>
              <w:tc>
                <w:tcPr>
                  <w:tcW w:w="2920" w:type="dxa"/>
                  <w:gridSpan w:val="2"/>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TDD</w:t>
                  </w:r>
                </w:p>
              </w:tc>
            </w:tr>
            <w:tr w:rsidR="0026665D" w:rsidRPr="005A070B" w:rsidTr="00E61A14">
              <w:trPr>
                <w:trHeight w:val="1430"/>
              </w:trPr>
              <w:tc>
                <w:tcPr>
                  <w:tcW w:w="2124" w:type="dxa"/>
                  <w:vMerge/>
                  <w:tcBorders>
                    <w:top w:val="single" w:sz="4" w:space="0" w:color="000000"/>
                    <w:left w:val="single" w:sz="4" w:space="0" w:color="000000"/>
                    <w:bottom w:val="single" w:sz="4" w:space="0" w:color="000000"/>
                    <w:right w:val="single" w:sz="4" w:space="0" w:color="000000"/>
                  </w:tcBorders>
                  <w:vAlign w:val="center"/>
                  <w:hideMark/>
                </w:tcPr>
                <w:p w:rsidR="0026665D" w:rsidRPr="005A070B" w:rsidRDefault="0026665D" w:rsidP="00F97102">
                  <w:pPr>
                    <w:rPr>
                      <w:rFonts w:eastAsia="MS Mincho"/>
                      <w:iCs/>
                      <w:szCs w:val="20"/>
                      <w:lang w:val="en-US" w:eastAsia="ja-JP"/>
                    </w:rPr>
                  </w:pPr>
                </w:p>
              </w:tc>
              <w:tc>
                <w:tcPr>
                  <w:tcW w:w="2124" w:type="dxa"/>
                  <w:vMerge/>
                  <w:tcBorders>
                    <w:top w:val="single" w:sz="4" w:space="0" w:color="000000"/>
                    <w:left w:val="single" w:sz="4" w:space="0" w:color="000000"/>
                    <w:bottom w:val="single" w:sz="4" w:space="0" w:color="000000"/>
                    <w:right w:val="single" w:sz="4" w:space="0" w:color="000000"/>
                  </w:tcBorders>
                  <w:vAlign w:val="center"/>
                  <w:hideMark/>
                </w:tcPr>
                <w:p w:rsidR="0026665D" w:rsidRPr="005A070B" w:rsidRDefault="0026665D" w:rsidP="00F97102">
                  <w:pPr>
                    <w:rPr>
                      <w:rFonts w:eastAsia="MS Mincho"/>
                      <w:iCs/>
                      <w:szCs w:val="20"/>
                      <w:lang w:val="en-US" w:eastAsia="ja-JP"/>
                    </w:rPr>
                  </w:pPr>
                </w:p>
              </w:tc>
              <w:tc>
                <w:tcPr>
                  <w:tcW w:w="1460"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System frame number</w:t>
                  </w:r>
                </w:p>
              </w:tc>
              <w:tc>
                <w:tcPr>
                  <w:tcW w:w="1460"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Subframe number</w:t>
                  </w:r>
                </w:p>
              </w:tc>
              <w:tc>
                <w:tcPr>
                  <w:tcW w:w="1460"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System frame number</w:t>
                  </w:r>
                </w:p>
              </w:tc>
              <w:tc>
                <w:tcPr>
                  <w:tcW w:w="1460"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Subframe number</w:t>
                  </w:r>
                </w:p>
              </w:tc>
            </w:tr>
            <w:tr w:rsidR="0026665D" w:rsidRPr="005A070B" w:rsidTr="00E61A14">
              <w:trPr>
                <w:trHeight w:val="487"/>
              </w:trPr>
              <w:tc>
                <w:tcPr>
                  <w:tcW w:w="212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4</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Even</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even</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4</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odd</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5</w:t>
                  </w:r>
                </w:p>
              </w:tc>
            </w:tr>
            <w:tr w:rsidR="0026665D" w:rsidRPr="005A070B" w:rsidTr="00E61A14">
              <w:trPr>
                <w:trHeight w:val="487"/>
              </w:trPr>
              <w:tc>
                <w:tcPr>
                  <w:tcW w:w="2124" w:type="dxa"/>
                  <w:vMerge/>
                  <w:tcBorders>
                    <w:top w:val="single" w:sz="4" w:space="0" w:color="000000"/>
                    <w:left w:val="single" w:sz="4" w:space="0" w:color="000000"/>
                    <w:bottom w:val="single" w:sz="4" w:space="0" w:color="000000"/>
                    <w:right w:val="single" w:sz="4" w:space="0" w:color="000000"/>
                  </w:tcBorders>
                  <w:vAlign w:val="center"/>
                  <w:hideMark/>
                </w:tcPr>
                <w:p w:rsidR="0026665D" w:rsidRPr="005A070B" w:rsidRDefault="0026665D" w:rsidP="00F97102">
                  <w:pPr>
                    <w:rPr>
                      <w:rFonts w:eastAsia="MS Mincho"/>
                      <w:iCs/>
                      <w:szCs w:val="20"/>
                      <w:lang w:val="en-US" w:eastAsia="ja-JP"/>
                    </w:rPr>
                  </w:pP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Odd</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odd</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4</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odd</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0</w:t>
                  </w:r>
                </w:p>
              </w:tc>
            </w:tr>
            <w:tr w:rsidR="0026665D" w:rsidRPr="005A070B" w:rsidTr="00E61A14">
              <w:trPr>
                <w:trHeight w:val="487"/>
              </w:trPr>
              <w:tc>
                <w:tcPr>
                  <w:tcW w:w="212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8</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Even</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any</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4</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any</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5</w:t>
                  </w:r>
                </w:p>
              </w:tc>
            </w:tr>
            <w:tr w:rsidR="0026665D" w:rsidRPr="005A070B" w:rsidTr="00E61A14">
              <w:trPr>
                <w:trHeight w:val="487"/>
              </w:trPr>
              <w:tc>
                <w:tcPr>
                  <w:tcW w:w="2124" w:type="dxa"/>
                  <w:vMerge/>
                  <w:tcBorders>
                    <w:top w:val="single" w:sz="4" w:space="0" w:color="000000"/>
                    <w:left w:val="single" w:sz="4" w:space="0" w:color="000000"/>
                    <w:bottom w:val="single" w:sz="4" w:space="0" w:color="000000"/>
                    <w:right w:val="single" w:sz="4" w:space="0" w:color="000000"/>
                  </w:tcBorders>
                  <w:vAlign w:val="center"/>
                  <w:hideMark/>
                </w:tcPr>
                <w:p w:rsidR="0026665D" w:rsidRPr="005A070B" w:rsidRDefault="0026665D" w:rsidP="00F97102">
                  <w:pPr>
                    <w:rPr>
                      <w:rFonts w:eastAsia="MS Mincho"/>
                      <w:iCs/>
                      <w:szCs w:val="20"/>
                      <w:lang w:val="en-US" w:eastAsia="ja-JP"/>
                    </w:rPr>
                  </w:pP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Odd</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any</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9</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any</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0</w:t>
                  </w:r>
                </w:p>
              </w:tc>
            </w:tr>
            <w:tr w:rsidR="0026665D" w:rsidRPr="005A070B" w:rsidTr="00E61A14">
              <w:trPr>
                <w:trHeight w:val="487"/>
              </w:trPr>
              <w:tc>
                <w:tcPr>
                  <w:tcW w:w="212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16</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Even</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any</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4 and 9</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any</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0 and 5</w:t>
                  </w:r>
                </w:p>
              </w:tc>
            </w:tr>
            <w:tr w:rsidR="0026665D" w:rsidRPr="005A070B" w:rsidTr="00E61A14">
              <w:trPr>
                <w:trHeight w:val="487"/>
              </w:trPr>
              <w:tc>
                <w:tcPr>
                  <w:tcW w:w="2124" w:type="dxa"/>
                  <w:vMerge/>
                  <w:tcBorders>
                    <w:top w:val="single" w:sz="4" w:space="0" w:color="000000"/>
                    <w:left w:val="single" w:sz="4" w:space="0" w:color="000000"/>
                    <w:bottom w:val="single" w:sz="4" w:space="0" w:color="000000"/>
                    <w:right w:val="single" w:sz="4" w:space="0" w:color="000000"/>
                  </w:tcBorders>
                  <w:vAlign w:val="center"/>
                  <w:hideMark/>
                </w:tcPr>
                <w:p w:rsidR="0026665D" w:rsidRPr="005A070B" w:rsidRDefault="0026665D" w:rsidP="00F97102">
                  <w:pPr>
                    <w:rPr>
                      <w:rFonts w:eastAsia="MS Mincho"/>
                      <w:iCs/>
                      <w:szCs w:val="20"/>
                      <w:lang w:val="en-US" w:eastAsia="ja-JP"/>
                    </w:rPr>
                  </w:pP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Odd</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any</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0 and 9</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any</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0 and 5</w:t>
                  </w:r>
                </w:p>
              </w:tc>
            </w:tr>
          </w:tbl>
          <w:p w:rsidR="0026665D" w:rsidRPr="005A070B" w:rsidRDefault="0026665D" w:rsidP="003B34F7">
            <w:pPr>
              <w:numPr>
                <w:ilvl w:val="0"/>
                <w:numId w:val="145"/>
              </w:numPr>
              <w:rPr>
                <w:rFonts w:eastAsia="MS Mincho"/>
                <w:iCs/>
                <w:szCs w:val="20"/>
                <w:lang w:val="en-US" w:eastAsia="ja-JP"/>
              </w:rPr>
            </w:pPr>
            <w:r w:rsidRPr="005A070B">
              <w:rPr>
                <w:rFonts w:eastAsia="MS Mincho"/>
                <w:iCs/>
                <w:szCs w:val="20"/>
                <w:lang w:val="en-US" w:eastAsia="ja-JP"/>
              </w:rPr>
              <w:t>For BW = 3 MHz, PBCH repetition is only in SF#0 in all frames for TDD</w:t>
            </w:r>
          </w:p>
          <w:p w:rsidR="0026665D" w:rsidRPr="005A070B" w:rsidRDefault="0026665D" w:rsidP="003B34F7">
            <w:pPr>
              <w:numPr>
                <w:ilvl w:val="0"/>
                <w:numId w:val="145"/>
              </w:numPr>
              <w:rPr>
                <w:rFonts w:eastAsia="MS Mincho"/>
                <w:iCs/>
                <w:szCs w:val="20"/>
                <w:lang w:val="en-US" w:eastAsia="ja-JP"/>
              </w:rPr>
            </w:pPr>
            <w:r w:rsidRPr="005A070B">
              <w:rPr>
                <w:rFonts w:eastAsia="MS Mincho"/>
                <w:iCs/>
                <w:szCs w:val="20"/>
                <w:lang w:val="en-US" w:eastAsia="ja-JP"/>
              </w:rPr>
              <w:t>Time location is determined from R</w:t>
            </w:r>
            <w:del w:id="181" w:author="Johan Bergman" w:date="2016-02-20T16:59:00Z">
              <w:r w:rsidRPr="005A070B" w:rsidDel="00DF0799">
                <w:rPr>
                  <w:rFonts w:eastAsia="MS Mincho"/>
                  <w:iCs/>
                  <w:szCs w:val="20"/>
                  <w:vertAlign w:val="subscript"/>
                  <w:lang w:val="en-US" w:eastAsia="ja-JP"/>
                </w:rPr>
                <w:delText>SIB1bis</w:delText>
              </w:r>
            </w:del>
            <w:ins w:id="182" w:author="Johan Bergman" w:date="2016-02-20T16:59:00Z">
              <w:r w:rsidR="00DF0799">
                <w:rPr>
                  <w:rFonts w:eastAsia="MS Mincho"/>
                  <w:iCs/>
                  <w:szCs w:val="20"/>
                  <w:vertAlign w:val="subscript"/>
                  <w:lang w:val="en-US" w:eastAsia="ja-JP"/>
                </w:rPr>
                <w:t>SIB1-BR</w:t>
              </w:r>
            </w:ins>
            <w:r w:rsidRPr="005A070B">
              <w:rPr>
                <w:rFonts w:eastAsia="MS Mincho"/>
                <w:iCs/>
                <w:szCs w:val="20"/>
                <w:lang w:val="en-US" w:eastAsia="ja-JP"/>
              </w:rPr>
              <w:t xml:space="preserve"> and PCID</w:t>
            </w:r>
          </w:p>
          <w:p w:rsidR="0026665D" w:rsidRPr="005A070B" w:rsidRDefault="0026665D" w:rsidP="003B34F7">
            <w:pPr>
              <w:numPr>
                <w:ilvl w:val="1"/>
                <w:numId w:val="145"/>
              </w:numPr>
              <w:rPr>
                <w:rFonts w:eastAsia="MS Mincho"/>
                <w:iCs/>
                <w:szCs w:val="20"/>
                <w:lang w:val="en-US" w:eastAsia="ja-JP"/>
              </w:rPr>
            </w:pPr>
            <w:r w:rsidRPr="005A070B">
              <w:rPr>
                <w:rFonts w:eastAsia="MS Mincho"/>
                <w:iCs/>
                <w:szCs w:val="20"/>
                <w:lang w:val="en-US" w:eastAsia="ja-JP"/>
              </w:rPr>
              <w:t>For BW &lt;= 3 MHz, only R</w:t>
            </w:r>
            <w:del w:id="183" w:author="Johan Bergman" w:date="2016-02-20T16:59:00Z">
              <w:r w:rsidRPr="005A070B" w:rsidDel="00DF0799">
                <w:rPr>
                  <w:rFonts w:eastAsia="MS Mincho"/>
                  <w:iCs/>
                  <w:szCs w:val="20"/>
                  <w:vertAlign w:val="subscript"/>
                  <w:lang w:val="en-US" w:eastAsia="ja-JP"/>
                </w:rPr>
                <w:delText>SIB1bis</w:delText>
              </w:r>
            </w:del>
            <w:ins w:id="184" w:author="Johan Bergman" w:date="2016-02-20T16:59:00Z">
              <w:r w:rsidR="00DF0799">
                <w:rPr>
                  <w:rFonts w:eastAsia="MS Mincho"/>
                  <w:iCs/>
                  <w:szCs w:val="20"/>
                  <w:vertAlign w:val="subscript"/>
                  <w:lang w:val="en-US" w:eastAsia="ja-JP"/>
                </w:rPr>
                <w:t>SIB1-BR</w:t>
              </w:r>
            </w:ins>
            <w:r w:rsidRPr="005A070B">
              <w:rPr>
                <w:rFonts w:eastAsia="MS Mincho"/>
                <w:iCs/>
                <w:szCs w:val="20"/>
                <w:vertAlign w:val="subscript"/>
                <w:lang w:val="en-US" w:eastAsia="ja-JP"/>
              </w:rPr>
              <w:t xml:space="preserve"> </w:t>
            </w:r>
            <w:r w:rsidRPr="005A070B">
              <w:rPr>
                <w:rFonts w:eastAsia="MS Mincho"/>
                <w:iCs/>
                <w:szCs w:val="20"/>
                <w:lang w:val="en-US" w:eastAsia="ja-JP"/>
              </w:rPr>
              <w:t>= 4 is supported</w:t>
            </w:r>
          </w:p>
          <w:tbl>
            <w:tblPr>
              <w:tblW w:w="10100" w:type="dxa"/>
              <w:tblLayout w:type="fixed"/>
              <w:tblCellMar>
                <w:left w:w="0" w:type="dxa"/>
                <w:right w:w="0" w:type="dxa"/>
              </w:tblCellMar>
              <w:tblLook w:val="0600" w:firstRow="0" w:lastRow="0" w:firstColumn="0" w:lastColumn="0" w:noHBand="1" w:noVBand="1"/>
            </w:tblPr>
            <w:tblGrid>
              <w:gridCol w:w="2124"/>
              <w:gridCol w:w="2124"/>
              <w:gridCol w:w="1463"/>
              <w:gridCol w:w="1463"/>
              <w:gridCol w:w="1463"/>
              <w:gridCol w:w="1463"/>
            </w:tblGrid>
            <w:tr w:rsidR="0026665D" w:rsidRPr="005A070B" w:rsidTr="00E61A14">
              <w:trPr>
                <w:trHeight w:val="487"/>
              </w:trPr>
              <w:tc>
                <w:tcPr>
                  <w:tcW w:w="2120" w:type="dxa"/>
                  <w:vMerge w:val="restart"/>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R</w:t>
                  </w:r>
                  <w:del w:id="185" w:author="Johan Bergman" w:date="2016-02-20T16:59:00Z">
                    <w:r w:rsidRPr="005A070B" w:rsidDel="00DF0799">
                      <w:rPr>
                        <w:rFonts w:eastAsia="MS Mincho"/>
                        <w:iCs/>
                        <w:szCs w:val="20"/>
                        <w:vertAlign w:val="subscript"/>
                        <w:lang w:val="en-US" w:eastAsia="ja-JP"/>
                      </w:rPr>
                      <w:delText>SIB1bis</w:delText>
                    </w:r>
                  </w:del>
                  <w:ins w:id="186" w:author="Johan Bergman" w:date="2016-02-20T16:59:00Z">
                    <w:r w:rsidR="00DF0799">
                      <w:rPr>
                        <w:rFonts w:eastAsia="MS Mincho"/>
                        <w:iCs/>
                        <w:szCs w:val="20"/>
                        <w:vertAlign w:val="subscript"/>
                        <w:lang w:val="en-US" w:eastAsia="ja-JP"/>
                      </w:rPr>
                      <w:t>SIB1-BR</w:t>
                    </w:r>
                  </w:ins>
                </w:p>
              </w:tc>
              <w:tc>
                <w:tcPr>
                  <w:tcW w:w="7960" w:type="dxa"/>
                  <w:gridSpan w:val="5"/>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Time Allocation</w:t>
                  </w:r>
                </w:p>
              </w:tc>
            </w:tr>
            <w:tr w:rsidR="0026665D" w:rsidRPr="005A070B" w:rsidTr="00E61A14">
              <w:trPr>
                <w:trHeight w:val="487"/>
              </w:trPr>
              <w:tc>
                <w:tcPr>
                  <w:tcW w:w="2124" w:type="dxa"/>
                  <w:vMerge/>
                  <w:tcBorders>
                    <w:top w:val="single" w:sz="4" w:space="0" w:color="000000"/>
                    <w:left w:val="single" w:sz="4" w:space="0" w:color="000000"/>
                    <w:bottom w:val="single" w:sz="4" w:space="0" w:color="000000"/>
                    <w:right w:val="single" w:sz="4" w:space="0" w:color="000000"/>
                  </w:tcBorders>
                  <w:vAlign w:val="center"/>
                  <w:hideMark/>
                </w:tcPr>
                <w:p w:rsidR="0026665D" w:rsidRPr="005A070B" w:rsidRDefault="0026665D" w:rsidP="00F97102">
                  <w:pPr>
                    <w:rPr>
                      <w:rFonts w:eastAsia="MS Mincho"/>
                      <w:iCs/>
                      <w:szCs w:val="20"/>
                      <w:lang w:val="en-US" w:eastAsia="ja-JP"/>
                    </w:rPr>
                  </w:pPr>
                </w:p>
              </w:tc>
              <w:tc>
                <w:tcPr>
                  <w:tcW w:w="2120" w:type="dxa"/>
                  <w:vMerge w:val="restart"/>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PCID</w:t>
                  </w:r>
                </w:p>
              </w:tc>
              <w:tc>
                <w:tcPr>
                  <w:tcW w:w="2920" w:type="dxa"/>
                  <w:gridSpan w:val="2"/>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FDD</w:t>
                  </w:r>
                </w:p>
              </w:tc>
              <w:tc>
                <w:tcPr>
                  <w:tcW w:w="2920" w:type="dxa"/>
                  <w:gridSpan w:val="2"/>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TDD</w:t>
                  </w:r>
                </w:p>
              </w:tc>
            </w:tr>
            <w:tr w:rsidR="0026665D" w:rsidRPr="005A070B" w:rsidTr="00E61A14">
              <w:trPr>
                <w:trHeight w:val="1430"/>
              </w:trPr>
              <w:tc>
                <w:tcPr>
                  <w:tcW w:w="2124" w:type="dxa"/>
                  <w:vMerge/>
                  <w:tcBorders>
                    <w:top w:val="single" w:sz="4" w:space="0" w:color="000000"/>
                    <w:left w:val="single" w:sz="4" w:space="0" w:color="000000"/>
                    <w:bottom w:val="single" w:sz="4" w:space="0" w:color="000000"/>
                    <w:right w:val="single" w:sz="4" w:space="0" w:color="000000"/>
                  </w:tcBorders>
                  <w:vAlign w:val="center"/>
                  <w:hideMark/>
                </w:tcPr>
                <w:p w:rsidR="0026665D" w:rsidRPr="005A070B" w:rsidRDefault="0026665D" w:rsidP="00F97102">
                  <w:pPr>
                    <w:rPr>
                      <w:rFonts w:eastAsia="MS Mincho"/>
                      <w:iCs/>
                      <w:szCs w:val="20"/>
                      <w:lang w:val="en-US" w:eastAsia="ja-JP"/>
                    </w:rPr>
                  </w:pPr>
                </w:p>
              </w:tc>
              <w:tc>
                <w:tcPr>
                  <w:tcW w:w="2124" w:type="dxa"/>
                  <w:vMerge/>
                  <w:tcBorders>
                    <w:top w:val="single" w:sz="4" w:space="0" w:color="000000"/>
                    <w:left w:val="single" w:sz="4" w:space="0" w:color="000000"/>
                    <w:bottom w:val="single" w:sz="4" w:space="0" w:color="000000"/>
                    <w:right w:val="single" w:sz="4" w:space="0" w:color="000000"/>
                  </w:tcBorders>
                  <w:vAlign w:val="center"/>
                  <w:hideMark/>
                </w:tcPr>
                <w:p w:rsidR="0026665D" w:rsidRPr="005A070B" w:rsidRDefault="0026665D" w:rsidP="00F97102">
                  <w:pPr>
                    <w:rPr>
                      <w:rFonts w:eastAsia="MS Mincho"/>
                      <w:iCs/>
                      <w:szCs w:val="20"/>
                      <w:lang w:val="en-US" w:eastAsia="ja-JP"/>
                    </w:rPr>
                  </w:pPr>
                </w:p>
              </w:tc>
              <w:tc>
                <w:tcPr>
                  <w:tcW w:w="1460"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System frame number</w:t>
                  </w:r>
                </w:p>
              </w:tc>
              <w:tc>
                <w:tcPr>
                  <w:tcW w:w="1460"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Subframe number</w:t>
                  </w:r>
                </w:p>
              </w:tc>
              <w:tc>
                <w:tcPr>
                  <w:tcW w:w="1460"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System frame number</w:t>
                  </w:r>
                </w:p>
              </w:tc>
              <w:tc>
                <w:tcPr>
                  <w:tcW w:w="1460"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Subframe number</w:t>
                  </w:r>
                </w:p>
              </w:tc>
            </w:tr>
            <w:tr w:rsidR="0026665D" w:rsidRPr="005A070B" w:rsidTr="00E61A14">
              <w:trPr>
                <w:trHeight w:val="487"/>
              </w:trPr>
              <w:tc>
                <w:tcPr>
                  <w:tcW w:w="212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4</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even</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634F0D" w:rsidP="00F97102">
                  <w:pPr>
                    <w:rPr>
                      <w:rFonts w:eastAsia="MS Mincho"/>
                      <w:iCs/>
                      <w:szCs w:val="20"/>
                      <w:lang w:val="en-US" w:eastAsia="ja-JP"/>
                    </w:rPr>
                  </w:pPr>
                  <w:r w:rsidRPr="005A070B">
                    <w:rPr>
                      <w:rFonts w:eastAsia="MS Mincho"/>
                      <w:iCs/>
                      <w:szCs w:val="20"/>
                      <w:lang w:val="en-US" w:eastAsia="ja-JP"/>
                    </w:rPr>
                    <w:t>E</w:t>
                  </w:r>
                  <w:r w:rsidR="0026665D" w:rsidRPr="005A070B">
                    <w:rPr>
                      <w:rFonts w:eastAsia="MS Mincho"/>
                      <w:iCs/>
                      <w:szCs w:val="20"/>
                      <w:lang w:val="en-US" w:eastAsia="ja-JP"/>
                    </w:rPr>
                    <w:t>ven</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4</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odd</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5</w:t>
                  </w:r>
                </w:p>
              </w:tc>
            </w:tr>
            <w:tr w:rsidR="0026665D" w:rsidRPr="005A070B" w:rsidTr="00E61A14">
              <w:trPr>
                <w:trHeight w:val="487"/>
              </w:trPr>
              <w:tc>
                <w:tcPr>
                  <w:tcW w:w="2124" w:type="dxa"/>
                  <w:vMerge/>
                  <w:tcBorders>
                    <w:top w:val="single" w:sz="4" w:space="0" w:color="000000"/>
                    <w:left w:val="single" w:sz="4" w:space="0" w:color="000000"/>
                    <w:bottom w:val="single" w:sz="4" w:space="0" w:color="000000"/>
                    <w:right w:val="single" w:sz="4" w:space="0" w:color="000000"/>
                  </w:tcBorders>
                  <w:vAlign w:val="center"/>
                  <w:hideMark/>
                </w:tcPr>
                <w:p w:rsidR="0026665D" w:rsidRPr="005A070B" w:rsidRDefault="0026665D" w:rsidP="00F97102">
                  <w:pPr>
                    <w:rPr>
                      <w:rFonts w:eastAsia="MS Mincho"/>
                      <w:iCs/>
                      <w:szCs w:val="20"/>
                      <w:lang w:val="en-US" w:eastAsia="ja-JP"/>
                    </w:rPr>
                  </w:pP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odd</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634F0D" w:rsidP="00F97102">
                  <w:pPr>
                    <w:rPr>
                      <w:rFonts w:eastAsia="MS Mincho"/>
                      <w:iCs/>
                      <w:szCs w:val="20"/>
                      <w:lang w:val="en-US" w:eastAsia="ja-JP"/>
                    </w:rPr>
                  </w:pPr>
                  <w:r w:rsidRPr="005A070B">
                    <w:rPr>
                      <w:rFonts w:eastAsia="MS Mincho"/>
                      <w:iCs/>
                      <w:szCs w:val="20"/>
                      <w:lang w:val="en-US" w:eastAsia="ja-JP"/>
                    </w:rPr>
                    <w:t>O</w:t>
                  </w:r>
                  <w:r w:rsidR="0026665D" w:rsidRPr="005A070B">
                    <w:rPr>
                      <w:rFonts w:eastAsia="MS Mincho"/>
                      <w:iCs/>
                      <w:szCs w:val="20"/>
                      <w:lang w:val="en-US" w:eastAsia="ja-JP"/>
                    </w:rPr>
                    <w:t>dd</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4</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odd</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6665D" w:rsidRPr="005A070B" w:rsidRDefault="0026665D" w:rsidP="00F97102">
                  <w:pPr>
                    <w:rPr>
                      <w:rFonts w:eastAsia="MS Mincho"/>
                      <w:iCs/>
                      <w:szCs w:val="20"/>
                      <w:lang w:val="en-US" w:eastAsia="ja-JP"/>
                    </w:rPr>
                  </w:pPr>
                  <w:r w:rsidRPr="005A070B">
                    <w:rPr>
                      <w:rFonts w:eastAsia="MS Mincho"/>
                      <w:iCs/>
                      <w:szCs w:val="20"/>
                      <w:lang w:val="en-US" w:eastAsia="ja-JP"/>
                    </w:rPr>
                    <w:t>5</w:t>
                  </w:r>
                </w:p>
              </w:tc>
            </w:tr>
          </w:tbl>
          <w:p w:rsidR="0026665D" w:rsidRDefault="0026665D" w:rsidP="0026665D">
            <w:pPr>
              <w:rPr>
                <w:rFonts w:eastAsia="MS Mincho"/>
                <w:iCs/>
                <w:szCs w:val="20"/>
                <w:lang w:val="en-US" w:eastAsia="ja-JP"/>
              </w:rPr>
            </w:pP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26665D" w:rsidRPr="007F3068" w:rsidRDefault="0026665D" w:rsidP="003B34F7">
            <w:pPr>
              <w:numPr>
                <w:ilvl w:val="0"/>
                <w:numId w:val="146"/>
              </w:numPr>
              <w:rPr>
                <w:rFonts w:eastAsia="MS Mincho"/>
                <w:iCs/>
                <w:szCs w:val="20"/>
                <w:lang w:val="en-US" w:eastAsia="ja-JP"/>
              </w:rPr>
            </w:pPr>
            <w:r w:rsidRPr="007F3068">
              <w:rPr>
                <w:rFonts w:eastAsia="MS Mincho"/>
                <w:iCs/>
                <w:szCs w:val="20"/>
                <w:lang w:val="en-US" w:eastAsia="ja-JP"/>
              </w:rPr>
              <w:t xml:space="preserve">For BW &gt; 3 MHz, the two middle narrowbands are not used for </w:t>
            </w:r>
            <w:del w:id="187" w:author="Johan Bergman" w:date="2016-02-20T16:59:00Z">
              <w:r w:rsidRPr="007F3068" w:rsidDel="00DF0799">
                <w:rPr>
                  <w:rFonts w:eastAsia="MS Mincho"/>
                  <w:iCs/>
                  <w:szCs w:val="20"/>
                  <w:lang w:val="en-US" w:eastAsia="ja-JP"/>
                </w:rPr>
                <w:delText>SIB1bis</w:delText>
              </w:r>
            </w:del>
            <w:ins w:id="188" w:author="Johan Bergman" w:date="2016-02-20T16:59:00Z">
              <w:r w:rsidR="00DF0799">
                <w:rPr>
                  <w:rFonts w:eastAsia="MS Mincho"/>
                  <w:iCs/>
                  <w:szCs w:val="20"/>
                  <w:lang w:val="en-US" w:eastAsia="ja-JP"/>
                </w:rPr>
                <w:t>SIB1-BR</w:t>
              </w:r>
            </w:ins>
            <w:r w:rsidRPr="007F3068">
              <w:rPr>
                <w:rFonts w:eastAsia="MS Mincho"/>
                <w:iCs/>
                <w:szCs w:val="20"/>
                <w:lang w:val="en-US" w:eastAsia="ja-JP"/>
              </w:rPr>
              <w:t xml:space="preserve"> transmission</w:t>
            </w:r>
          </w:p>
          <w:p w:rsidR="0026665D" w:rsidRPr="007F3068" w:rsidRDefault="0026665D" w:rsidP="003B34F7">
            <w:pPr>
              <w:numPr>
                <w:ilvl w:val="0"/>
                <w:numId w:val="146"/>
              </w:numPr>
              <w:rPr>
                <w:rFonts w:eastAsia="MS Mincho"/>
                <w:iCs/>
                <w:szCs w:val="20"/>
                <w:lang w:val="en-US" w:eastAsia="ja-JP"/>
              </w:rPr>
            </w:pPr>
            <w:r w:rsidRPr="007F3068">
              <w:rPr>
                <w:rFonts w:eastAsia="MS Mincho"/>
                <w:iCs/>
                <w:szCs w:val="20"/>
                <w:lang w:val="en-US" w:eastAsia="ja-JP"/>
              </w:rPr>
              <w:t xml:space="preserve">In case of collision between </w:t>
            </w:r>
            <w:del w:id="189" w:author="Johan Bergman" w:date="2016-02-20T16:59:00Z">
              <w:r w:rsidRPr="007F3068" w:rsidDel="00DF0799">
                <w:rPr>
                  <w:rFonts w:eastAsia="MS Mincho"/>
                  <w:iCs/>
                  <w:szCs w:val="20"/>
                  <w:lang w:val="en-US" w:eastAsia="ja-JP"/>
                </w:rPr>
                <w:delText>SIB1bis</w:delText>
              </w:r>
            </w:del>
            <w:ins w:id="190" w:author="Johan Bergman" w:date="2016-02-20T16:59:00Z">
              <w:r w:rsidR="00DF0799">
                <w:rPr>
                  <w:rFonts w:eastAsia="MS Mincho"/>
                  <w:iCs/>
                  <w:szCs w:val="20"/>
                  <w:lang w:val="en-US" w:eastAsia="ja-JP"/>
                </w:rPr>
                <w:t>SIB1-BR</w:t>
              </w:r>
            </w:ins>
            <w:r w:rsidRPr="007F3068">
              <w:rPr>
                <w:rFonts w:eastAsia="MS Mincho"/>
                <w:iCs/>
                <w:szCs w:val="20"/>
                <w:lang w:val="en-US" w:eastAsia="ja-JP"/>
              </w:rPr>
              <w:t xml:space="preserve"> transmissions and </w:t>
            </w:r>
            <w:del w:id="191" w:author="Johan Bergman" w:date="2016-02-20T16:56:00Z">
              <w:r w:rsidRPr="007F3068" w:rsidDel="00DF0799">
                <w:rPr>
                  <w:rFonts w:eastAsia="MS Mincho"/>
                  <w:iCs/>
                  <w:szCs w:val="20"/>
                  <w:lang w:val="en-US" w:eastAsia="ja-JP"/>
                </w:rPr>
                <w:delText>M-PDCCH</w:delText>
              </w:r>
            </w:del>
            <w:ins w:id="192" w:author="Johan Bergman" w:date="2016-02-20T16:56:00Z">
              <w:r w:rsidR="00DF0799">
                <w:rPr>
                  <w:rFonts w:eastAsia="MS Mincho"/>
                  <w:iCs/>
                  <w:szCs w:val="20"/>
                  <w:lang w:val="en-US" w:eastAsia="ja-JP"/>
                </w:rPr>
                <w:t>MPDCCH</w:t>
              </w:r>
            </w:ins>
            <w:r w:rsidRPr="007F3068">
              <w:rPr>
                <w:rFonts w:eastAsia="MS Mincho"/>
                <w:iCs/>
                <w:szCs w:val="20"/>
                <w:lang w:val="en-US" w:eastAsia="ja-JP"/>
              </w:rPr>
              <w:t>/PDSCH repetitions,</w:t>
            </w:r>
          </w:p>
          <w:p w:rsidR="0026665D" w:rsidRPr="007F3068" w:rsidRDefault="0026665D" w:rsidP="003B34F7">
            <w:pPr>
              <w:numPr>
                <w:ilvl w:val="1"/>
                <w:numId w:val="146"/>
              </w:numPr>
              <w:rPr>
                <w:rFonts w:eastAsia="MS Mincho"/>
                <w:iCs/>
                <w:szCs w:val="20"/>
                <w:lang w:val="en-US" w:eastAsia="ja-JP"/>
              </w:rPr>
            </w:pPr>
            <w:r w:rsidRPr="007F3068">
              <w:rPr>
                <w:rFonts w:eastAsia="MS Mincho"/>
                <w:iCs/>
                <w:szCs w:val="20"/>
                <w:lang w:val="en-US" w:eastAsia="ja-JP"/>
              </w:rPr>
              <w:t xml:space="preserve">Drop </w:t>
            </w:r>
            <w:del w:id="193" w:author="Johan Bergman" w:date="2016-02-20T16:56:00Z">
              <w:r w:rsidRPr="007F3068" w:rsidDel="00DF0799">
                <w:rPr>
                  <w:rFonts w:eastAsia="MS Mincho"/>
                  <w:iCs/>
                  <w:szCs w:val="20"/>
                  <w:lang w:val="en-US" w:eastAsia="ja-JP"/>
                </w:rPr>
                <w:delText>M-PDCCH</w:delText>
              </w:r>
            </w:del>
            <w:ins w:id="194" w:author="Johan Bergman" w:date="2016-02-20T16:56:00Z">
              <w:r w:rsidR="00DF0799">
                <w:rPr>
                  <w:rFonts w:eastAsia="MS Mincho"/>
                  <w:iCs/>
                  <w:szCs w:val="20"/>
                  <w:lang w:val="en-US" w:eastAsia="ja-JP"/>
                </w:rPr>
                <w:t>MPDCCH</w:t>
              </w:r>
            </w:ins>
            <w:r w:rsidRPr="007F3068">
              <w:rPr>
                <w:rFonts w:eastAsia="MS Mincho"/>
                <w:iCs/>
                <w:szCs w:val="20"/>
                <w:lang w:val="en-US" w:eastAsia="ja-JP"/>
              </w:rPr>
              <w:t>/PDSCH subframe, the unavailable subfra</w:t>
            </w:r>
            <w:r w:rsidR="00953650">
              <w:rPr>
                <w:rFonts w:eastAsia="MS Mincho"/>
                <w:iCs/>
                <w:szCs w:val="20"/>
                <w:lang w:val="en-US" w:eastAsia="ja-JP"/>
              </w:rPr>
              <w:t>me is counted in the repetition</w:t>
            </w:r>
          </w:p>
          <w:p w:rsidR="0026665D" w:rsidRDefault="0026665D" w:rsidP="00D11E64">
            <w:pPr>
              <w:ind w:left="0" w:firstLine="0"/>
              <w:rPr>
                <w:rFonts w:eastAsia="MS Mincho"/>
                <w:b/>
                <w:iCs/>
                <w:szCs w:val="20"/>
                <w:lang w:val="en-US" w:eastAsia="ja-JP"/>
              </w:rPr>
            </w:pP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26665D" w:rsidRPr="00240C9B" w:rsidRDefault="0026665D" w:rsidP="003B34F7">
            <w:pPr>
              <w:numPr>
                <w:ilvl w:val="0"/>
                <w:numId w:val="148"/>
              </w:numPr>
              <w:rPr>
                <w:rFonts w:eastAsia="MS Mincho"/>
                <w:iCs/>
                <w:szCs w:val="20"/>
                <w:lang w:val="en-US" w:eastAsia="ja-JP"/>
              </w:rPr>
            </w:pPr>
            <w:r w:rsidRPr="00240C9B">
              <w:rPr>
                <w:rFonts w:eastAsia="MS Mincho"/>
                <w:iCs/>
                <w:szCs w:val="20"/>
                <w:lang w:val="en-US" w:eastAsia="ja-JP"/>
              </w:rPr>
              <w:t>Scheduling information for an SI is given by –</w:t>
            </w:r>
          </w:p>
          <w:p w:rsidR="0026665D" w:rsidRPr="00240C9B" w:rsidRDefault="0026665D" w:rsidP="003B34F7">
            <w:pPr>
              <w:numPr>
                <w:ilvl w:val="1"/>
                <w:numId w:val="148"/>
              </w:numPr>
              <w:rPr>
                <w:rFonts w:eastAsia="MS Mincho"/>
                <w:iCs/>
                <w:szCs w:val="20"/>
                <w:lang w:val="en-US" w:eastAsia="ja-JP"/>
              </w:rPr>
            </w:pPr>
            <w:r w:rsidRPr="00240C9B">
              <w:rPr>
                <w:rFonts w:eastAsia="MS Mincho"/>
                <w:iCs/>
                <w:szCs w:val="20"/>
                <w:lang w:val="en-US" w:eastAsia="ja-JP"/>
              </w:rPr>
              <w:t>Narrowband index</w:t>
            </w:r>
          </w:p>
          <w:p w:rsidR="0026665D" w:rsidRPr="00240C9B" w:rsidRDefault="0026665D" w:rsidP="003B34F7">
            <w:pPr>
              <w:numPr>
                <w:ilvl w:val="2"/>
                <w:numId w:val="148"/>
              </w:numPr>
              <w:rPr>
                <w:rFonts w:eastAsia="MS Mincho"/>
                <w:iCs/>
                <w:szCs w:val="20"/>
                <w:lang w:val="en-US" w:eastAsia="ja-JP"/>
              </w:rPr>
            </w:pPr>
            <w:r w:rsidRPr="00240C9B">
              <w:rPr>
                <w:rFonts w:eastAsia="MS Mincho"/>
                <w:iCs/>
                <w:szCs w:val="20"/>
                <w:lang w:val="en-US" w:eastAsia="ja-JP"/>
              </w:rPr>
              <w:t>All the 6 PRBs in the narrowband are used</w:t>
            </w:r>
          </w:p>
          <w:p w:rsidR="0026665D" w:rsidRPr="00240C9B" w:rsidRDefault="0026665D" w:rsidP="003B34F7">
            <w:pPr>
              <w:numPr>
                <w:ilvl w:val="1"/>
                <w:numId w:val="148"/>
              </w:numPr>
              <w:rPr>
                <w:rFonts w:eastAsia="MS Mincho"/>
                <w:iCs/>
                <w:szCs w:val="20"/>
                <w:lang w:val="en-US" w:eastAsia="ja-JP"/>
              </w:rPr>
            </w:pPr>
            <w:r w:rsidRPr="00240C9B">
              <w:rPr>
                <w:rFonts w:eastAsia="MS Mincho"/>
                <w:iCs/>
                <w:szCs w:val="20"/>
                <w:lang w:val="en-US" w:eastAsia="ja-JP"/>
              </w:rPr>
              <w:t>MCS</w:t>
            </w:r>
          </w:p>
          <w:p w:rsidR="0026665D" w:rsidRPr="00240C9B" w:rsidRDefault="0026665D" w:rsidP="003B34F7">
            <w:pPr>
              <w:numPr>
                <w:ilvl w:val="2"/>
                <w:numId w:val="148"/>
              </w:numPr>
              <w:rPr>
                <w:rFonts w:eastAsia="MS Mincho"/>
                <w:iCs/>
                <w:szCs w:val="20"/>
                <w:lang w:val="en-US" w:eastAsia="ja-JP"/>
              </w:rPr>
            </w:pPr>
            <w:r w:rsidRPr="00240C9B">
              <w:rPr>
                <w:rFonts w:eastAsia="MS Mincho"/>
                <w:iCs/>
                <w:szCs w:val="20"/>
                <w:lang w:val="en-US" w:eastAsia="ja-JP"/>
              </w:rPr>
              <w:t>QPSK is always used</w:t>
            </w:r>
          </w:p>
          <w:p w:rsidR="0026665D" w:rsidRPr="00240C9B" w:rsidRDefault="0026665D" w:rsidP="003B34F7">
            <w:pPr>
              <w:numPr>
                <w:ilvl w:val="2"/>
                <w:numId w:val="148"/>
              </w:numPr>
              <w:rPr>
                <w:rFonts w:eastAsia="MS Mincho"/>
                <w:iCs/>
                <w:szCs w:val="20"/>
                <w:lang w:val="en-US" w:eastAsia="ja-JP"/>
              </w:rPr>
            </w:pPr>
            <w:r w:rsidRPr="00240C9B">
              <w:rPr>
                <w:rFonts w:eastAsia="MS Mincho"/>
                <w:iCs/>
                <w:szCs w:val="20"/>
                <w:lang w:val="en-US" w:eastAsia="ja-JP"/>
              </w:rPr>
              <w:t>TBS</w:t>
            </w:r>
          </w:p>
          <w:p w:rsidR="0026665D" w:rsidRPr="00240C9B" w:rsidRDefault="0026665D" w:rsidP="003B34F7">
            <w:pPr>
              <w:numPr>
                <w:ilvl w:val="3"/>
                <w:numId w:val="148"/>
              </w:numPr>
              <w:rPr>
                <w:rFonts w:eastAsia="MS Mincho"/>
                <w:iCs/>
                <w:szCs w:val="20"/>
                <w:lang w:val="en-US" w:eastAsia="ja-JP"/>
              </w:rPr>
            </w:pPr>
            <w:r w:rsidRPr="00240C9B">
              <w:rPr>
                <w:rFonts w:eastAsia="MS Mincho"/>
                <w:iCs/>
                <w:szCs w:val="20"/>
                <w:lang w:val="en-US" w:eastAsia="ja-JP"/>
              </w:rPr>
              <w:t>Possible values are {152, 208, 256, 328, 408, 504, 600, 712, 808, 936}</w:t>
            </w:r>
          </w:p>
          <w:p w:rsidR="0026665D" w:rsidRPr="00240C9B" w:rsidRDefault="0026665D" w:rsidP="003B34F7">
            <w:pPr>
              <w:numPr>
                <w:ilvl w:val="1"/>
                <w:numId w:val="148"/>
              </w:numPr>
              <w:rPr>
                <w:rFonts w:eastAsia="MS Mincho"/>
                <w:iCs/>
                <w:szCs w:val="20"/>
                <w:lang w:val="en-US" w:eastAsia="ja-JP"/>
              </w:rPr>
            </w:pPr>
            <w:r w:rsidRPr="00240C9B">
              <w:rPr>
                <w:rFonts w:eastAsia="MS Mincho"/>
                <w:iCs/>
                <w:szCs w:val="20"/>
                <w:lang w:val="en-US" w:eastAsia="ja-JP"/>
              </w:rPr>
              <w:t>Subframe offset to indicate the starting subframe (relative to the start of the SI window)</w:t>
            </w:r>
          </w:p>
          <w:p w:rsidR="0026665D" w:rsidRPr="00240C9B" w:rsidRDefault="0026665D" w:rsidP="003B34F7">
            <w:pPr>
              <w:numPr>
                <w:ilvl w:val="2"/>
                <w:numId w:val="148"/>
              </w:numPr>
              <w:rPr>
                <w:rFonts w:eastAsia="MS Mincho"/>
                <w:iCs/>
                <w:szCs w:val="20"/>
                <w:lang w:val="en-US" w:eastAsia="ja-JP"/>
              </w:rPr>
            </w:pPr>
            <w:r w:rsidRPr="00240C9B">
              <w:rPr>
                <w:rFonts w:eastAsia="MS Mincho"/>
                <w:iCs/>
                <w:szCs w:val="20"/>
                <w:lang w:val="en-US" w:eastAsia="ja-JP"/>
              </w:rPr>
              <w:t>Possible values are up to RAN2</w:t>
            </w:r>
            <w:r w:rsidRPr="00240C9B">
              <w:rPr>
                <w:rFonts w:eastAsia="MS Mincho"/>
                <w:iCs/>
                <w:sz w:val="44"/>
                <w:szCs w:val="20"/>
                <w:lang w:val="en-US" w:eastAsia="ja-JP"/>
              </w:rPr>
              <w:t xml:space="preserve"> </w:t>
            </w:r>
          </w:p>
          <w:p w:rsidR="0026665D" w:rsidRPr="00240C9B" w:rsidRDefault="0026665D" w:rsidP="003B34F7">
            <w:pPr>
              <w:numPr>
                <w:ilvl w:val="1"/>
                <w:numId w:val="148"/>
              </w:numPr>
              <w:rPr>
                <w:rFonts w:eastAsia="MS Mincho"/>
                <w:iCs/>
                <w:szCs w:val="20"/>
                <w:lang w:val="en-US" w:eastAsia="ja-JP"/>
              </w:rPr>
            </w:pPr>
            <w:r w:rsidRPr="00240C9B">
              <w:rPr>
                <w:rFonts w:eastAsia="MS Mincho"/>
                <w:iCs/>
                <w:szCs w:val="20"/>
                <w:lang w:val="en-US" w:eastAsia="ja-JP"/>
              </w:rPr>
              <w:t>Number of repetitions within SI window</w:t>
            </w:r>
          </w:p>
          <w:p w:rsidR="0026665D" w:rsidRPr="00240C9B" w:rsidRDefault="0026665D" w:rsidP="003B34F7">
            <w:pPr>
              <w:numPr>
                <w:ilvl w:val="2"/>
                <w:numId w:val="148"/>
              </w:numPr>
              <w:rPr>
                <w:rFonts w:eastAsia="MS Mincho"/>
                <w:iCs/>
                <w:szCs w:val="20"/>
                <w:lang w:val="en-US" w:eastAsia="ja-JP"/>
              </w:rPr>
            </w:pPr>
            <w:r w:rsidRPr="00240C9B">
              <w:rPr>
                <w:rFonts w:eastAsia="MS Mincho"/>
                <w:iCs/>
                <w:szCs w:val="20"/>
                <w:lang w:val="en-US" w:eastAsia="ja-JP"/>
              </w:rPr>
              <w:t>Possible values are up to RAN2</w:t>
            </w:r>
            <w:r w:rsidRPr="00240C9B">
              <w:rPr>
                <w:rFonts w:eastAsia="MS Mincho"/>
                <w:iCs/>
                <w:sz w:val="44"/>
                <w:szCs w:val="20"/>
                <w:lang w:val="en-US" w:eastAsia="ja-JP"/>
              </w:rPr>
              <w:t xml:space="preserve"> </w:t>
            </w:r>
          </w:p>
          <w:p w:rsidR="0026665D" w:rsidRPr="00240C9B" w:rsidRDefault="0026665D" w:rsidP="003B34F7">
            <w:pPr>
              <w:numPr>
                <w:ilvl w:val="1"/>
                <w:numId w:val="148"/>
              </w:numPr>
              <w:rPr>
                <w:rFonts w:eastAsia="MS Mincho"/>
                <w:iCs/>
                <w:szCs w:val="20"/>
                <w:lang w:val="en-US" w:eastAsia="ja-JP"/>
              </w:rPr>
            </w:pPr>
            <w:r w:rsidRPr="00240C9B">
              <w:rPr>
                <w:rFonts w:eastAsia="MS Mincho"/>
                <w:iCs/>
                <w:szCs w:val="20"/>
                <w:lang w:val="en-US" w:eastAsia="ja-JP"/>
              </w:rPr>
              <w:t>Time interval between repetitions</w:t>
            </w:r>
          </w:p>
          <w:p w:rsidR="0026665D" w:rsidRPr="00240C9B" w:rsidRDefault="0026665D" w:rsidP="003B34F7">
            <w:pPr>
              <w:numPr>
                <w:ilvl w:val="2"/>
                <w:numId w:val="148"/>
              </w:numPr>
              <w:rPr>
                <w:rFonts w:eastAsia="MS Mincho"/>
                <w:iCs/>
                <w:szCs w:val="20"/>
                <w:lang w:val="en-US" w:eastAsia="ja-JP"/>
              </w:rPr>
            </w:pPr>
            <w:r w:rsidRPr="00240C9B">
              <w:rPr>
                <w:rFonts w:eastAsia="MS Mincho"/>
                <w:iCs/>
                <w:szCs w:val="20"/>
                <w:lang w:val="en-US" w:eastAsia="ja-JP"/>
              </w:rPr>
              <w:t>Possible values are up to RAN2</w:t>
            </w:r>
            <w:r w:rsidRPr="00240C9B">
              <w:rPr>
                <w:rFonts w:eastAsia="MS Mincho"/>
                <w:iCs/>
                <w:sz w:val="44"/>
                <w:szCs w:val="20"/>
                <w:lang w:val="en-US" w:eastAsia="ja-JP"/>
              </w:rPr>
              <w:t xml:space="preserve"> </w:t>
            </w:r>
          </w:p>
          <w:p w:rsidR="0026665D" w:rsidRDefault="0026665D" w:rsidP="0026665D">
            <w:pPr>
              <w:rPr>
                <w:rFonts w:eastAsia="MS Mincho"/>
                <w:b/>
                <w:iCs/>
                <w:szCs w:val="20"/>
                <w:lang w:val="en-US" w:eastAsia="ja-JP"/>
              </w:rPr>
            </w:pP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26665D" w:rsidRPr="000D0465" w:rsidRDefault="0026665D" w:rsidP="003B34F7">
            <w:pPr>
              <w:numPr>
                <w:ilvl w:val="0"/>
                <w:numId w:val="149"/>
              </w:numPr>
              <w:rPr>
                <w:rFonts w:eastAsia="MS Mincho"/>
                <w:iCs/>
                <w:szCs w:val="20"/>
                <w:lang w:val="en-US" w:eastAsia="ja-JP"/>
              </w:rPr>
            </w:pPr>
            <w:r w:rsidRPr="000D0465">
              <w:rPr>
                <w:rFonts w:eastAsia="MS Mincho"/>
                <w:iCs/>
                <w:szCs w:val="20"/>
                <w:lang w:val="en-US" w:eastAsia="ja-JP"/>
              </w:rPr>
              <w:t xml:space="preserve">In case of collision between scheduled SI transmissions and a </w:t>
            </w:r>
            <w:del w:id="195" w:author="Johan Bergman" w:date="2016-02-20T16:56:00Z">
              <w:r w:rsidRPr="000D0465" w:rsidDel="00DF0799">
                <w:rPr>
                  <w:rFonts w:eastAsia="MS Mincho"/>
                  <w:iCs/>
                  <w:szCs w:val="20"/>
                  <w:lang w:val="en-US" w:eastAsia="ja-JP"/>
                </w:rPr>
                <w:delText>M-PDCCH</w:delText>
              </w:r>
            </w:del>
            <w:ins w:id="196" w:author="Johan Bergman" w:date="2016-02-20T16:56:00Z">
              <w:r w:rsidR="00DF0799">
                <w:rPr>
                  <w:rFonts w:eastAsia="MS Mincho"/>
                  <w:iCs/>
                  <w:szCs w:val="20"/>
                  <w:lang w:val="en-US" w:eastAsia="ja-JP"/>
                </w:rPr>
                <w:t>MPDCCH</w:t>
              </w:r>
            </w:ins>
            <w:r w:rsidRPr="000D0465">
              <w:rPr>
                <w:rFonts w:eastAsia="MS Mincho"/>
                <w:iCs/>
                <w:szCs w:val="20"/>
                <w:lang w:val="en-US" w:eastAsia="ja-JP"/>
              </w:rPr>
              <w:t>/PDSCH repetition in the same narrowband in a subframe</w:t>
            </w:r>
          </w:p>
          <w:p w:rsidR="0026665D" w:rsidRDefault="0026665D" w:rsidP="003B34F7">
            <w:pPr>
              <w:numPr>
                <w:ilvl w:val="1"/>
                <w:numId w:val="149"/>
              </w:numPr>
              <w:rPr>
                <w:rFonts w:eastAsia="MS Mincho"/>
                <w:iCs/>
                <w:szCs w:val="20"/>
                <w:lang w:val="en-US" w:eastAsia="ja-JP"/>
              </w:rPr>
            </w:pPr>
            <w:r w:rsidRPr="000D0465">
              <w:rPr>
                <w:rFonts w:eastAsia="MS Mincho"/>
                <w:iCs/>
                <w:szCs w:val="20"/>
                <w:lang w:val="en-US" w:eastAsia="ja-JP"/>
              </w:rPr>
              <w:t xml:space="preserve">The UE shall assume </w:t>
            </w:r>
            <w:del w:id="197" w:author="Johan Bergman" w:date="2016-02-20T16:56:00Z">
              <w:r w:rsidRPr="000D0465" w:rsidDel="00DF0799">
                <w:rPr>
                  <w:rFonts w:eastAsia="MS Mincho"/>
                  <w:iCs/>
                  <w:szCs w:val="20"/>
                  <w:lang w:val="en-US" w:eastAsia="ja-JP"/>
                </w:rPr>
                <w:delText>M-PDCCH</w:delText>
              </w:r>
            </w:del>
            <w:ins w:id="198" w:author="Johan Bergman" w:date="2016-02-20T16:56:00Z">
              <w:r w:rsidR="00DF0799">
                <w:rPr>
                  <w:rFonts w:eastAsia="MS Mincho"/>
                  <w:iCs/>
                  <w:szCs w:val="20"/>
                  <w:lang w:val="en-US" w:eastAsia="ja-JP"/>
                </w:rPr>
                <w:t>MPDCCH</w:t>
              </w:r>
            </w:ins>
            <w:r w:rsidRPr="000D0465">
              <w:rPr>
                <w:rFonts w:eastAsia="MS Mincho"/>
                <w:iCs/>
                <w:szCs w:val="20"/>
                <w:lang w:val="en-US" w:eastAsia="ja-JP"/>
              </w:rPr>
              <w:t>/PDSCH in the subframe is dropped, and the unavailable subframe is counted in the repetition</w:t>
            </w:r>
          </w:p>
          <w:p w:rsidR="0026665D" w:rsidRPr="009316CE" w:rsidRDefault="0026665D" w:rsidP="00F97102">
            <w:pPr>
              <w:ind w:left="0" w:firstLine="0"/>
              <w:rPr>
                <w:rFonts w:ascii="Times New Roman" w:hAnsi="Times New Roman"/>
                <w:szCs w:val="20"/>
                <w:lang w:val="en-US" w:eastAsia="ja-JP"/>
              </w:rPr>
            </w:pPr>
          </w:p>
        </w:tc>
      </w:tr>
    </w:tbl>
    <w:p w:rsidR="00161E5A" w:rsidRDefault="00161E5A" w:rsidP="009E4D0D">
      <w:pPr>
        <w:tabs>
          <w:tab w:val="left" w:pos="567"/>
        </w:tabs>
        <w:snapToGrid w:val="0"/>
        <w:rPr>
          <w:ins w:id="199" w:author="Johan Bergman" w:date="2016-02-20T15:30:00Z"/>
          <w:rFonts w:ascii="Times New Roman" w:hAnsi="Times New Roman"/>
          <w:szCs w:val="20"/>
        </w:rPr>
      </w:pPr>
    </w:p>
    <w:p w:rsidR="001B7CFE" w:rsidRDefault="001B7CFE" w:rsidP="001B7CFE">
      <w:pPr>
        <w:tabs>
          <w:tab w:val="left" w:pos="567"/>
        </w:tabs>
        <w:snapToGrid w:val="0"/>
        <w:rPr>
          <w:ins w:id="200" w:author="Johan Bergman" w:date="2016-02-20T15:33:00Z"/>
          <w:rFonts w:ascii="Times New Roman" w:hAnsi="Times New Roman"/>
          <w:szCs w:val="20"/>
        </w:rPr>
      </w:pPr>
      <w:ins w:id="201" w:author="Johan Bergman" w:date="2016-02-20T15:30:00Z">
        <w:r>
          <w:rPr>
            <w:rFonts w:ascii="Times New Roman" w:hAnsi="Times New Roman"/>
            <w:szCs w:val="20"/>
          </w:rPr>
          <w:t xml:space="preserve">RAN2 provided </w:t>
        </w:r>
      </w:ins>
      <w:ins w:id="202" w:author="Johan Bergman" w:date="2016-02-20T15:31:00Z">
        <w:r>
          <w:rPr>
            <w:rFonts w:ascii="Times New Roman" w:hAnsi="Times New Roman"/>
            <w:szCs w:val="20"/>
          </w:rPr>
          <w:t xml:space="preserve">the </w:t>
        </w:r>
      </w:ins>
      <w:ins w:id="203" w:author="Johan Bergman" w:date="2016-02-20T15:32:00Z">
        <w:r>
          <w:rPr>
            <w:rFonts w:ascii="Times New Roman" w:hAnsi="Times New Roman"/>
            <w:szCs w:val="20"/>
          </w:rPr>
          <w:t xml:space="preserve">following </w:t>
        </w:r>
      </w:ins>
      <w:ins w:id="204" w:author="Johan Bergman" w:date="2016-02-20T15:31:00Z">
        <w:r>
          <w:rPr>
            <w:rFonts w:ascii="Times New Roman" w:hAnsi="Times New Roman"/>
            <w:szCs w:val="20"/>
          </w:rPr>
          <w:t xml:space="preserve">TBS range for </w:t>
        </w:r>
      </w:ins>
      <w:ins w:id="205" w:author="Johan Bergman" w:date="2016-02-20T16:18:00Z">
        <w:r w:rsidR="00DC06AA">
          <w:rPr>
            <w:rFonts w:ascii="Times New Roman" w:hAnsi="Times New Roman"/>
            <w:szCs w:val="20"/>
          </w:rPr>
          <w:t xml:space="preserve">PDSCH for </w:t>
        </w:r>
      </w:ins>
      <w:ins w:id="206" w:author="Johan Bergman" w:date="2016-02-20T15:31:00Z">
        <w:r>
          <w:rPr>
            <w:rFonts w:ascii="Times New Roman" w:hAnsi="Times New Roman"/>
            <w:szCs w:val="20"/>
          </w:rPr>
          <w:t xml:space="preserve">SIB1-BR (a.k.a. </w:t>
        </w:r>
      </w:ins>
      <w:ins w:id="207" w:author="Johan Bergman" w:date="2016-02-20T16:59:00Z">
        <w:r w:rsidR="00DF0799">
          <w:rPr>
            <w:rFonts w:ascii="Times New Roman" w:hAnsi="Times New Roman"/>
            <w:szCs w:val="20"/>
          </w:rPr>
          <w:t>SIB1-BR</w:t>
        </w:r>
      </w:ins>
      <w:ins w:id="208" w:author="Johan Bergman" w:date="2016-02-20T15:31:00Z">
        <w:r>
          <w:rPr>
            <w:rFonts w:ascii="Times New Roman" w:hAnsi="Times New Roman"/>
            <w:szCs w:val="20"/>
          </w:rPr>
          <w:t xml:space="preserve">) in the LS in </w:t>
        </w:r>
      </w:ins>
      <w:ins w:id="209" w:author="Johan Bergman" w:date="2016-02-20T15:34:00Z">
        <w:r>
          <w:rPr>
            <w:rFonts w:ascii="Times New Roman" w:hAnsi="Times New Roman"/>
            <w:szCs w:val="20"/>
          </w:rPr>
          <w:fldChar w:fldCharType="begin"/>
        </w:r>
        <w:r>
          <w:rPr>
            <w:rFonts w:ascii="Times New Roman" w:hAnsi="Times New Roman"/>
            <w:szCs w:val="20"/>
          </w:rPr>
          <w:instrText xml:space="preserve"> HYPERLINK "http://www.3gpp.org/ftp/tsg_ran/WG1_RL1/TSGR1_84/Docs/R1-161469.zip" </w:instrText>
        </w:r>
        <w:r>
          <w:rPr>
            <w:rFonts w:ascii="Times New Roman" w:hAnsi="Times New Roman"/>
            <w:szCs w:val="20"/>
          </w:rPr>
          <w:fldChar w:fldCharType="separate"/>
        </w:r>
        <w:r w:rsidRPr="001B7CFE">
          <w:rPr>
            <w:rStyle w:val="Hyperlink"/>
            <w:rFonts w:ascii="Times New Roman" w:hAnsi="Times New Roman"/>
            <w:szCs w:val="20"/>
          </w:rPr>
          <w:t>R1-161469</w:t>
        </w:r>
        <w:r>
          <w:rPr>
            <w:rFonts w:ascii="Times New Roman" w:hAnsi="Times New Roman"/>
            <w:szCs w:val="20"/>
          </w:rPr>
          <w:fldChar w:fldCharType="end"/>
        </w:r>
      </w:ins>
      <w:ins w:id="210" w:author="Johan Bergman" w:date="2016-02-20T15:31:00Z">
        <w:r>
          <w:rPr>
            <w:rFonts w:ascii="Times New Roman" w:hAnsi="Times New Roman"/>
            <w:szCs w:val="20"/>
          </w:rPr>
          <w:t>:</w:t>
        </w:r>
      </w:ins>
    </w:p>
    <w:p w:rsidR="001B7CFE" w:rsidRDefault="001B7CFE" w:rsidP="001B7CFE">
      <w:pPr>
        <w:tabs>
          <w:tab w:val="left" w:pos="567"/>
        </w:tabs>
        <w:snapToGrid w:val="0"/>
        <w:rPr>
          <w:ins w:id="211" w:author="Johan Bergman" w:date="2016-02-20T15:33:00Z"/>
          <w:rFonts w:ascii="Times New Roman" w:hAnsi="Times New Roman"/>
          <w:szCs w:val="20"/>
        </w:rPr>
      </w:pPr>
    </w:p>
    <w:tbl>
      <w:tblPr>
        <w:tblW w:w="1445" w:type="pct"/>
        <w:jc w:val="center"/>
        <w:tblInd w:w="997" w:type="dxa"/>
        <w:tblCellMar>
          <w:left w:w="0" w:type="dxa"/>
          <w:right w:w="0" w:type="dxa"/>
        </w:tblCellMar>
        <w:tblLook w:val="04A0" w:firstRow="1" w:lastRow="0" w:firstColumn="1" w:lastColumn="0" w:noHBand="0" w:noVBand="1"/>
      </w:tblPr>
      <w:tblGrid>
        <w:gridCol w:w="569"/>
        <w:gridCol w:w="320"/>
        <w:gridCol w:w="320"/>
        <w:gridCol w:w="320"/>
        <w:gridCol w:w="421"/>
        <w:gridCol w:w="421"/>
        <w:gridCol w:w="421"/>
      </w:tblGrid>
      <w:tr w:rsidR="001B7CFE" w:rsidRPr="004B14EA" w:rsidTr="00232175">
        <w:trPr>
          <w:cantSplit/>
          <w:jc w:val="center"/>
          <w:ins w:id="212" w:author="Johan Bergman" w:date="2016-02-20T15:33:00Z"/>
        </w:trPr>
        <w:tc>
          <w:tcPr>
            <w:tcW w:w="1047" w:type="pct"/>
            <w:tcBorders>
              <w:top w:val="single" w:sz="8" w:space="0" w:color="auto"/>
              <w:left w:val="single" w:sz="8" w:space="0" w:color="auto"/>
              <w:bottom w:val="single" w:sz="8" w:space="0" w:color="auto"/>
              <w:right w:val="single" w:sz="8" w:space="0" w:color="auto"/>
            </w:tcBorders>
            <w:shd w:val="clear" w:color="auto" w:fill="E0E0E0"/>
            <w:noWrap/>
            <w:vAlign w:val="center"/>
            <w:hideMark/>
          </w:tcPr>
          <w:p w:rsidR="001B7CFE" w:rsidRPr="004B14EA" w:rsidRDefault="001B7CFE" w:rsidP="00232175">
            <w:pPr>
              <w:pStyle w:val="TAH"/>
              <w:jc w:val="left"/>
              <w:rPr>
                <w:ins w:id="213" w:author="Johan Bergman" w:date="2016-02-20T15:33:00Z"/>
                <w:b w:val="0"/>
              </w:rPr>
            </w:pPr>
            <w:ins w:id="214" w:author="Johan Bergman" w:date="2016-02-20T15:33:00Z">
              <w:r w:rsidRPr="004B14EA">
                <w:rPr>
                  <w:b w:val="0"/>
                  <w:position w:val="-10"/>
                </w:rPr>
                <w:lastRenderedPageBreak/>
                <w:fldChar w:fldCharType="begin"/>
              </w:r>
              <w:r w:rsidRPr="004B14EA">
                <w:rPr>
                  <w:b w:val="0"/>
                  <w:position w:val="-10"/>
                </w:rPr>
                <w:instrText xml:space="preserve"> INCLUDEPICTURE  "cid:image001.png@01D165A3.F6703B40" \* MERGEFORMATINET </w:instrText>
              </w:r>
              <w:r w:rsidRPr="004B14EA">
                <w:rPr>
                  <w:b w:val="0"/>
                  <w:position w:val="-10"/>
                </w:rPr>
                <w:fldChar w:fldCharType="separate"/>
              </w:r>
              <w:r w:rsidR="005712B2">
                <w:rPr>
                  <w:b w:val="0"/>
                  <w:position w:val="-10"/>
                </w:rPr>
                <w:fldChar w:fldCharType="begin"/>
              </w:r>
              <w:r w:rsidR="005712B2">
                <w:rPr>
                  <w:b w:val="0"/>
                  <w:position w:val="-10"/>
                </w:rPr>
                <w:instrText xml:space="preserve"> INCLUDEPICTURE  "cid:image001.png@01D165A3.F6703B40" \* MERGEFORMATINET </w:instrText>
              </w:r>
              <w:r w:rsidR="005712B2">
                <w:rPr>
                  <w:b w:val="0"/>
                  <w:position w:val="-10"/>
                </w:rPr>
                <w:fldChar w:fldCharType="separate"/>
              </w:r>
              <w:r w:rsidR="0088272D">
                <w:rPr>
                  <w:b w:val="0"/>
                  <w:position w:val="-10"/>
                </w:rPr>
                <w:fldChar w:fldCharType="begin"/>
              </w:r>
              <w:r w:rsidR="0088272D">
                <w:rPr>
                  <w:b w:val="0"/>
                  <w:position w:val="-10"/>
                </w:rPr>
                <w:instrText xml:space="preserve"> INCLUDEPICTURE  "cid:image001.png@01D165A3.F6703B40" \* MERGEFORMATINET </w:instrText>
              </w:r>
              <w:r w:rsidR="0088272D">
                <w:rPr>
                  <w:b w:val="0"/>
                  <w:position w:val="-10"/>
                </w:rPr>
                <w:fldChar w:fldCharType="separate"/>
              </w:r>
              <w:r w:rsidR="000A4E37">
                <w:rPr>
                  <w:b w:val="0"/>
                  <w:position w:val="-10"/>
                </w:rPr>
                <w:fldChar w:fldCharType="begin"/>
              </w:r>
              <w:r w:rsidR="000A4E37">
                <w:rPr>
                  <w:b w:val="0"/>
                  <w:position w:val="-10"/>
                </w:rPr>
                <w:instrText xml:space="preserve"> INCLUDEPICTURE  "cid:image001.png@01D165A3.F6703B40" \* MERGEFORMATINET </w:instrText>
              </w:r>
              <w:r w:rsidR="000A4E37">
                <w:rPr>
                  <w:b w:val="0"/>
                  <w:position w:val="-10"/>
                </w:rPr>
                <w:fldChar w:fldCharType="separate"/>
              </w:r>
              <w:r w:rsidR="00217E6C">
                <w:rPr>
                  <w:b w:val="0"/>
                  <w:position w:val="-10"/>
                </w:rPr>
                <w:fldChar w:fldCharType="begin"/>
              </w:r>
              <w:r w:rsidR="00217E6C">
                <w:rPr>
                  <w:b w:val="0"/>
                  <w:position w:val="-10"/>
                </w:rPr>
                <w:instrText xml:space="preserve"> INCLUDEPICTURE  "cid:image001.png@01D165A3.F6703B40" \* MERGEFORMATINET </w:instrText>
              </w:r>
              <w:r w:rsidR="00217E6C">
                <w:rPr>
                  <w:b w:val="0"/>
                  <w:position w:val="-10"/>
                </w:rPr>
                <w:fldChar w:fldCharType="separate"/>
              </w:r>
              <w:r w:rsidR="00BC535D">
                <w:rPr>
                  <w:b w:val="0"/>
                  <w:position w:val="-10"/>
                </w:rPr>
                <w:fldChar w:fldCharType="begin"/>
              </w:r>
              <w:r w:rsidR="00BC535D">
                <w:rPr>
                  <w:b w:val="0"/>
                  <w:position w:val="-10"/>
                </w:rPr>
                <w:instrText xml:space="preserve"> INCLUDEPICTURE  "cid:image001.png@01D165A3.F6703B40" \* MERGEFORMATINET </w:instrText>
              </w:r>
              <w:r w:rsidR="00BC535D">
                <w:rPr>
                  <w:b w:val="0"/>
                  <w:position w:val="-10"/>
                </w:rPr>
                <w:fldChar w:fldCharType="separate"/>
              </w:r>
              <w:r w:rsidR="002E60C8">
                <w:rPr>
                  <w:b w:val="0"/>
                  <w:position w:val="-10"/>
                </w:rPr>
                <w:fldChar w:fldCharType="begin"/>
              </w:r>
              <w:r w:rsidR="002E60C8">
                <w:rPr>
                  <w:b w:val="0"/>
                  <w:position w:val="-10"/>
                </w:rPr>
                <w:instrText xml:space="preserve"> INCLUDEPICTURE  "cid:image001.png@01D165A3.F6703B40" \* MERGEFORMATINET </w:instrText>
              </w:r>
              <w:r w:rsidR="002E60C8">
                <w:rPr>
                  <w:b w:val="0"/>
                  <w:position w:val="-10"/>
                </w:rPr>
                <w:fldChar w:fldCharType="separate"/>
              </w:r>
              <w:r w:rsidR="00CC4F56">
                <w:rPr>
                  <w:b w:val="0"/>
                  <w:position w:val="-10"/>
                </w:rPr>
                <w:fldChar w:fldCharType="begin"/>
              </w:r>
              <w:r w:rsidR="00CC4F56">
                <w:rPr>
                  <w:b w:val="0"/>
                  <w:position w:val="-10"/>
                </w:rPr>
                <w:instrText xml:space="preserve"> INCLUDEPICTURE  "cid:image001.png@01D165A3.F6703B40" \* MERGEFORMATINET </w:instrText>
              </w:r>
              <w:r w:rsidR="00CC4F56">
                <w:rPr>
                  <w:b w:val="0"/>
                  <w:position w:val="-10"/>
                </w:rPr>
                <w:fldChar w:fldCharType="separate"/>
              </w:r>
              <w:r w:rsidR="007B4B69">
                <w:rPr>
                  <w:b w:val="0"/>
                  <w:position w:val="-10"/>
                </w:rPr>
                <w:fldChar w:fldCharType="begin"/>
              </w:r>
              <w:r w:rsidR="007B4B69">
                <w:rPr>
                  <w:b w:val="0"/>
                  <w:position w:val="-10"/>
                </w:rPr>
                <w:instrText xml:space="preserve"> </w:instrText>
              </w:r>
              <w:r w:rsidR="007B4B69">
                <w:rPr>
                  <w:b w:val="0"/>
                  <w:position w:val="-10"/>
                </w:rPr>
                <w:instrText>INCLUDEPICTURE  "cid:image001.png@01D165A3.F6703B40" \* MERGEFORMATINET</w:instrText>
              </w:r>
              <w:r w:rsidR="007B4B69">
                <w:rPr>
                  <w:b w:val="0"/>
                  <w:position w:val="-10"/>
                </w:rPr>
                <w:instrText xml:space="preserve"> </w:instrText>
              </w:r>
              <w:r w:rsidR="007B4B69">
                <w:rPr>
                  <w:b w:val="0"/>
                  <w:position w:val="-10"/>
                </w:rPr>
                <w:fldChar w:fldCharType="separate"/>
              </w:r>
              <w:r w:rsidR="007B4B69">
                <w:rPr>
                  <w:b w:val="0"/>
                  <w:position w:val="-10"/>
                </w:rPr>
                <w:pict>
                  <v:shape id="Picture 3" o:spid="_x0000_i1028" type="#_x0000_t75" style="width:20.4pt;height:16.2pt">
                    <v:imagedata r:id="rId22" r:href="rId23"/>
                  </v:shape>
                </w:pict>
              </w:r>
              <w:r w:rsidR="007B4B69">
                <w:rPr>
                  <w:b w:val="0"/>
                  <w:position w:val="-10"/>
                </w:rPr>
                <w:fldChar w:fldCharType="end"/>
              </w:r>
              <w:r w:rsidR="00CC4F56">
                <w:rPr>
                  <w:b w:val="0"/>
                  <w:position w:val="-10"/>
                </w:rPr>
                <w:fldChar w:fldCharType="end"/>
              </w:r>
              <w:r w:rsidR="002E60C8">
                <w:rPr>
                  <w:b w:val="0"/>
                  <w:position w:val="-10"/>
                </w:rPr>
                <w:fldChar w:fldCharType="end"/>
              </w:r>
              <w:r w:rsidR="00BC535D">
                <w:rPr>
                  <w:b w:val="0"/>
                  <w:position w:val="-10"/>
                </w:rPr>
                <w:fldChar w:fldCharType="end"/>
              </w:r>
              <w:r w:rsidR="00217E6C">
                <w:rPr>
                  <w:b w:val="0"/>
                  <w:position w:val="-10"/>
                </w:rPr>
                <w:fldChar w:fldCharType="end"/>
              </w:r>
              <w:r w:rsidR="000A4E37">
                <w:rPr>
                  <w:b w:val="0"/>
                  <w:position w:val="-10"/>
                </w:rPr>
                <w:fldChar w:fldCharType="end"/>
              </w:r>
              <w:r w:rsidR="0088272D">
                <w:rPr>
                  <w:b w:val="0"/>
                  <w:position w:val="-10"/>
                </w:rPr>
                <w:fldChar w:fldCharType="end"/>
              </w:r>
              <w:r w:rsidR="005712B2">
                <w:rPr>
                  <w:b w:val="0"/>
                  <w:position w:val="-10"/>
                </w:rPr>
                <w:fldChar w:fldCharType="end"/>
              </w:r>
              <w:r w:rsidRPr="004B14EA">
                <w:rPr>
                  <w:b w:val="0"/>
                  <w:position w:val="-10"/>
                </w:rPr>
                <w:fldChar w:fldCharType="end"/>
              </w:r>
            </w:ins>
          </w:p>
        </w:tc>
        <w:tc>
          <w:tcPr>
            <w:tcW w:w="537" w:type="pct"/>
            <w:tcBorders>
              <w:top w:val="double" w:sz="4" w:space="0" w:color="auto"/>
              <w:left w:val="nil"/>
              <w:bottom w:val="single" w:sz="8" w:space="0" w:color="auto"/>
              <w:right w:val="single" w:sz="8" w:space="0" w:color="auto"/>
            </w:tcBorders>
            <w:noWrap/>
            <w:vAlign w:val="center"/>
            <w:hideMark/>
          </w:tcPr>
          <w:p w:rsidR="001B7CFE" w:rsidRPr="004B14EA" w:rsidRDefault="001B7CFE" w:rsidP="00232175">
            <w:pPr>
              <w:pStyle w:val="TAC"/>
              <w:rPr>
                <w:ins w:id="215" w:author="Johan Bergman" w:date="2016-02-20T15:33:00Z"/>
              </w:rPr>
            </w:pPr>
            <w:ins w:id="216" w:author="Johan Bergman" w:date="2016-02-20T15:33:00Z">
              <w:r w:rsidRPr="004B14EA">
                <w:t>0</w:t>
              </w:r>
            </w:ins>
          </w:p>
        </w:tc>
        <w:tc>
          <w:tcPr>
            <w:tcW w:w="537" w:type="pct"/>
            <w:tcBorders>
              <w:top w:val="double" w:sz="4" w:space="0" w:color="auto"/>
              <w:left w:val="nil"/>
              <w:bottom w:val="single" w:sz="8" w:space="0" w:color="auto"/>
              <w:right w:val="single" w:sz="8" w:space="0" w:color="auto"/>
            </w:tcBorders>
            <w:noWrap/>
            <w:vAlign w:val="center"/>
            <w:hideMark/>
          </w:tcPr>
          <w:p w:rsidR="001B7CFE" w:rsidRPr="004B14EA" w:rsidRDefault="001B7CFE" w:rsidP="00232175">
            <w:pPr>
              <w:pStyle w:val="TAC"/>
              <w:rPr>
                <w:ins w:id="217" w:author="Johan Bergman" w:date="2016-02-20T15:33:00Z"/>
              </w:rPr>
            </w:pPr>
            <w:ins w:id="218" w:author="Johan Bergman" w:date="2016-02-20T15:33:00Z">
              <w:r w:rsidRPr="004B14EA">
                <w:t>1</w:t>
              </w:r>
            </w:ins>
          </w:p>
        </w:tc>
        <w:tc>
          <w:tcPr>
            <w:tcW w:w="537" w:type="pct"/>
            <w:tcBorders>
              <w:top w:val="double" w:sz="4" w:space="0" w:color="auto"/>
              <w:left w:val="nil"/>
              <w:bottom w:val="single" w:sz="8" w:space="0" w:color="auto"/>
              <w:right w:val="single" w:sz="8" w:space="0" w:color="auto"/>
            </w:tcBorders>
            <w:noWrap/>
            <w:vAlign w:val="center"/>
            <w:hideMark/>
          </w:tcPr>
          <w:p w:rsidR="001B7CFE" w:rsidRPr="004B14EA" w:rsidRDefault="001B7CFE" w:rsidP="00232175">
            <w:pPr>
              <w:pStyle w:val="TAC"/>
              <w:rPr>
                <w:ins w:id="219" w:author="Johan Bergman" w:date="2016-02-20T15:33:00Z"/>
              </w:rPr>
            </w:pPr>
            <w:ins w:id="220" w:author="Johan Bergman" w:date="2016-02-20T15:33:00Z">
              <w:r w:rsidRPr="004B14EA">
                <w:t>2</w:t>
              </w:r>
            </w:ins>
          </w:p>
        </w:tc>
        <w:tc>
          <w:tcPr>
            <w:tcW w:w="781" w:type="pct"/>
            <w:tcBorders>
              <w:top w:val="double" w:sz="4" w:space="0" w:color="auto"/>
              <w:left w:val="nil"/>
              <w:bottom w:val="single" w:sz="8" w:space="0" w:color="auto"/>
              <w:right w:val="single" w:sz="8" w:space="0" w:color="auto"/>
            </w:tcBorders>
            <w:noWrap/>
            <w:vAlign w:val="center"/>
            <w:hideMark/>
          </w:tcPr>
          <w:p w:rsidR="001B7CFE" w:rsidRPr="004B14EA" w:rsidRDefault="001B7CFE" w:rsidP="00232175">
            <w:pPr>
              <w:pStyle w:val="TAC"/>
              <w:rPr>
                <w:ins w:id="221" w:author="Johan Bergman" w:date="2016-02-20T15:33:00Z"/>
              </w:rPr>
            </w:pPr>
            <w:ins w:id="222" w:author="Johan Bergman" w:date="2016-02-20T15:33:00Z">
              <w:r w:rsidRPr="004B14EA">
                <w:t>3</w:t>
              </w:r>
            </w:ins>
          </w:p>
        </w:tc>
        <w:tc>
          <w:tcPr>
            <w:tcW w:w="781" w:type="pct"/>
            <w:tcBorders>
              <w:top w:val="double" w:sz="4" w:space="0" w:color="auto"/>
              <w:left w:val="nil"/>
              <w:bottom w:val="single" w:sz="8" w:space="0" w:color="auto"/>
              <w:right w:val="single" w:sz="8" w:space="0" w:color="auto"/>
            </w:tcBorders>
            <w:noWrap/>
            <w:vAlign w:val="center"/>
            <w:hideMark/>
          </w:tcPr>
          <w:p w:rsidR="001B7CFE" w:rsidRPr="004B14EA" w:rsidRDefault="001B7CFE" w:rsidP="00232175">
            <w:pPr>
              <w:pStyle w:val="TAC"/>
              <w:rPr>
                <w:ins w:id="223" w:author="Johan Bergman" w:date="2016-02-20T15:33:00Z"/>
              </w:rPr>
            </w:pPr>
            <w:ins w:id="224" w:author="Johan Bergman" w:date="2016-02-20T15:33:00Z">
              <w:r w:rsidRPr="004B14EA">
                <w:t>4</w:t>
              </w:r>
            </w:ins>
          </w:p>
        </w:tc>
        <w:tc>
          <w:tcPr>
            <w:tcW w:w="781" w:type="pct"/>
            <w:tcBorders>
              <w:top w:val="double" w:sz="4" w:space="0" w:color="auto"/>
              <w:left w:val="nil"/>
              <w:bottom w:val="single" w:sz="8" w:space="0" w:color="auto"/>
              <w:right w:val="single" w:sz="8" w:space="0" w:color="auto"/>
            </w:tcBorders>
            <w:noWrap/>
            <w:vAlign w:val="center"/>
            <w:hideMark/>
          </w:tcPr>
          <w:p w:rsidR="001B7CFE" w:rsidRPr="004B14EA" w:rsidRDefault="001B7CFE" w:rsidP="00232175">
            <w:pPr>
              <w:pStyle w:val="TAC"/>
              <w:rPr>
                <w:ins w:id="225" w:author="Johan Bergman" w:date="2016-02-20T15:33:00Z"/>
              </w:rPr>
            </w:pPr>
            <w:ins w:id="226" w:author="Johan Bergman" w:date="2016-02-20T15:33:00Z">
              <w:r w:rsidRPr="004B14EA">
                <w:t>5</w:t>
              </w:r>
            </w:ins>
          </w:p>
        </w:tc>
      </w:tr>
      <w:tr w:rsidR="001B7CFE" w:rsidRPr="004B14EA" w:rsidTr="00232175">
        <w:trPr>
          <w:cantSplit/>
          <w:jc w:val="center"/>
          <w:ins w:id="227" w:author="Johan Bergman" w:date="2016-02-20T15:33:00Z"/>
        </w:trPr>
        <w:tc>
          <w:tcPr>
            <w:tcW w:w="1047" w:type="pct"/>
            <w:tcBorders>
              <w:top w:val="nil"/>
              <w:left w:val="single" w:sz="8" w:space="0" w:color="auto"/>
              <w:bottom w:val="double" w:sz="6" w:space="0" w:color="auto"/>
              <w:right w:val="single" w:sz="8" w:space="0" w:color="auto"/>
            </w:tcBorders>
            <w:shd w:val="clear" w:color="auto" w:fill="E0E0E0"/>
            <w:noWrap/>
            <w:vAlign w:val="center"/>
            <w:hideMark/>
          </w:tcPr>
          <w:p w:rsidR="001B7CFE" w:rsidRPr="004B14EA" w:rsidRDefault="001B7CFE" w:rsidP="00232175">
            <w:pPr>
              <w:pStyle w:val="TAH"/>
              <w:rPr>
                <w:ins w:id="228" w:author="Johan Bergman" w:date="2016-02-20T15:33:00Z"/>
                <w:b w:val="0"/>
              </w:rPr>
            </w:pPr>
            <w:ins w:id="229" w:author="Johan Bergman" w:date="2016-02-20T15:33:00Z">
              <w:r w:rsidRPr="004B14EA">
                <w:rPr>
                  <w:b w:val="0"/>
                </w:rPr>
                <w:t>TBS</w:t>
              </w:r>
            </w:ins>
          </w:p>
        </w:tc>
        <w:tc>
          <w:tcPr>
            <w:tcW w:w="537" w:type="pct"/>
            <w:tcBorders>
              <w:top w:val="nil"/>
              <w:left w:val="nil"/>
              <w:bottom w:val="single" w:sz="8" w:space="0" w:color="auto"/>
              <w:right w:val="single" w:sz="8" w:space="0" w:color="auto"/>
            </w:tcBorders>
            <w:noWrap/>
            <w:vAlign w:val="center"/>
          </w:tcPr>
          <w:p w:rsidR="001B7CFE" w:rsidRPr="004B14EA" w:rsidRDefault="001B7CFE" w:rsidP="00232175">
            <w:pPr>
              <w:pStyle w:val="TAC"/>
              <w:rPr>
                <w:ins w:id="230" w:author="Johan Bergman" w:date="2016-02-20T15:33:00Z"/>
              </w:rPr>
            </w:pPr>
            <w:ins w:id="231" w:author="Johan Bergman" w:date="2016-02-20T15:33:00Z">
              <w:r>
                <w:t>208</w:t>
              </w:r>
            </w:ins>
          </w:p>
        </w:tc>
        <w:tc>
          <w:tcPr>
            <w:tcW w:w="537" w:type="pct"/>
            <w:tcBorders>
              <w:top w:val="nil"/>
              <w:left w:val="nil"/>
              <w:bottom w:val="single" w:sz="8" w:space="0" w:color="auto"/>
              <w:right w:val="single" w:sz="8" w:space="0" w:color="auto"/>
            </w:tcBorders>
            <w:noWrap/>
            <w:vAlign w:val="center"/>
          </w:tcPr>
          <w:p w:rsidR="001B7CFE" w:rsidRPr="004B14EA" w:rsidRDefault="001B7CFE" w:rsidP="00232175">
            <w:pPr>
              <w:pStyle w:val="TAC"/>
              <w:rPr>
                <w:ins w:id="232" w:author="Johan Bergman" w:date="2016-02-20T15:33:00Z"/>
              </w:rPr>
            </w:pPr>
            <w:ins w:id="233" w:author="Johan Bergman" w:date="2016-02-20T15:33:00Z">
              <w:r>
                <w:t>256</w:t>
              </w:r>
            </w:ins>
          </w:p>
        </w:tc>
        <w:tc>
          <w:tcPr>
            <w:tcW w:w="537" w:type="pct"/>
            <w:tcBorders>
              <w:top w:val="nil"/>
              <w:left w:val="nil"/>
              <w:bottom w:val="single" w:sz="8" w:space="0" w:color="auto"/>
              <w:right w:val="single" w:sz="8" w:space="0" w:color="auto"/>
            </w:tcBorders>
            <w:noWrap/>
            <w:vAlign w:val="center"/>
          </w:tcPr>
          <w:p w:rsidR="001B7CFE" w:rsidRPr="004B14EA" w:rsidRDefault="001B7CFE" w:rsidP="00232175">
            <w:pPr>
              <w:pStyle w:val="TAC"/>
              <w:rPr>
                <w:ins w:id="234" w:author="Johan Bergman" w:date="2016-02-20T15:33:00Z"/>
              </w:rPr>
            </w:pPr>
            <w:ins w:id="235" w:author="Johan Bergman" w:date="2016-02-20T15:33:00Z">
              <w:r>
                <w:t>328</w:t>
              </w:r>
            </w:ins>
          </w:p>
        </w:tc>
        <w:tc>
          <w:tcPr>
            <w:tcW w:w="781" w:type="pct"/>
            <w:tcBorders>
              <w:top w:val="nil"/>
              <w:left w:val="nil"/>
              <w:bottom w:val="single" w:sz="8" w:space="0" w:color="auto"/>
              <w:right w:val="single" w:sz="8" w:space="0" w:color="auto"/>
            </w:tcBorders>
            <w:noWrap/>
            <w:vAlign w:val="center"/>
          </w:tcPr>
          <w:p w:rsidR="001B7CFE" w:rsidRPr="004B14EA" w:rsidRDefault="001B7CFE" w:rsidP="00232175">
            <w:pPr>
              <w:pStyle w:val="TAC"/>
              <w:rPr>
                <w:ins w:id="236" w:author="Johan Bergman" w:date="2016-02-20T15:33:00Z"/>
              </w:rPr>
            </w:pPr>
            <w:ins w:id="237" w:author="Johan Bergman" w:date="2016-02-20T15:33:00Z">
              <w:r>
                <w:t>504</w:t>
              </w:r>
            </w:ins>
          </w:p>
        </w:tc>
        <w:tc>
          <w:tcPr>
            <w:tcW w:w="781" w:type="pct"/>
            <w:tcBorders>
              <w:top w:val="nil"/>
              <w:left w:val="nil"/>
              <w:bottom w:val="single" w:sz="8" w:space="0" w:color="auto"/>
              <w:right w:val="single" w:sz="8" w:space="0" w:color="auto"/>
            </w:tcBorders>
            <w:noWrap/>
            <w:vAlign w:val="center"/>
          </w:tcPr>
          <w:p w:rsidR="001B7CFE" w:rsidRPr="004B14EA" w:rsidRDefault="001B7CFE" w:rsidP="00232175">
            <w:pPr>
              <w:pStyle w:val="TAC"/>
              <w:rPr>
                <w:ins w:id="238" w:author="Johan Bergman" w:date="2016-02-20T15:33:00Z"/>
              </w:rPr>
            </w:pPr>
            <w:ins w:id="239" w:author="Johan Bergman" w:date="2016-02-20T15:33:00Z">
              <w:r>
                <w:t>712</w:t>
              </w:r>
            </w:ins>
          </w:p>
        </w:tc>
        <w:tc>
          <w:tcPr>
            <w:tcW w:w="781" w:type="pct"/>
            <w:tcBorders>
              <w:top w:val="nil"/>
              <w:left w:val="nil"/>
              <w:bottom w:val="single" w:sz="8" w:space="0" w:color="auto"/>
              <w:right w:val="single" w:sz="8" w:space="0" w:color="auto"/>
            </w:tcBorders>
            <w:noWrap/>
            <w:vAlign w:val="center"/>
          </w:tcPr>
          <w:p w:rsidR="001B7CFE" w:rsidRPr="004B14EA" w:rsidRDefault="001B7CFE" w:rsidP="00232175">
            <w:pPr>
              <w:pStyle w:val="TAC"/>
              <w:rPr>
                <w:ins w:id="240" w:author="Johan Bergman" w:date="2016-02-20T15:33:00Z"/>
              </w:rPr>
            </w:pPr>
            <w:ins w:id="241" w:author="Johan Bergman" w:date="2016-02-20T15:33:00Z">
              <w:r>
                <w:t>936</w:t>
              </w:r>
            </w:ins>
          </w:p>
        </w:tc>
      </w:tr>
    </w:tbl>
    <w:p w:rsidR="001B7CFE" w:rsidRDefault="001B7CFE" w:rsidP="009E4D0D">
      <w:pPr>
        <w:tabs>
          <w:tab w:val="left" w:pos="567"/>
        </w:tabs>
        <w:snapToGrid w:val="0"/>
        <w:rPr>
          <w:rFonts w:ascii="Times New Roman" w:hAnsi="Times New Roman"/>
          <w:szCs w:val="20"/>
        </w:rPr>
      </w:pPr>
    </w:p>
    <w:p w:rsidR="00161E5A" w:rsidRDefault="00161E5A" w:rsidP="00161E5A">
      <w:pPr>
        <w:pStyle w:val="Heading1"/>
        <w:keepLines/>
        <w:pBdr>
          <w:top w:val="single" w:sz="12" w:space="3" w:color="auto"/>
        </w:pBdr>
        <w:overflowPunct w:val="0"/>
        <w:autoSpaceDE w:val="0"/>
        <w:autoSpaceDN w:val="0"/>
        <w:adjustRightInd w:val="0"/>
        <w:spacing w:after="180"/>
        <w:textAlignment w:val="baseline"/>
        <w:rPr>
          <w:lang w:val="en-US"/>
        </w:rPr>
      </w:pPr>
      <w:bookmarkStart w:id="242" w:name="_Toc443751516"/>
      <w:r>
        <w:rPr>
          <w:lang w:val="en-US"/>
        </w:rPr>
        <w:t>Available subframes</w:t>
      </w:r>
      <w:ins w:id="243" w:author="Johan Bergman" w:date="2016-02-20T14:47:00Z">
        <w:r w:rsidR="00A44BFF">
          <w:rPr>
            <w:lang w:val="en-US"/>
          </w:rPr>
          <w:t xml:space="preserve"> and collision handling</w:t>
        </w:r>
      </w:ins>
      <w:bookmarkEnd w:id="2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161E5A" w:rsidRPr="00A16054" w:rsidTr="00161E5A">
        <w:tc>
          <w:tcPr>
            <w:tcW w:w="9857" w:type="dxa"/>
            <w:shd w:val="clear" w:color="auto" w:fill="auto"/>
          </w:tcPr>
          <w:p w:rsidR="00161E5A" w:rsidRPr="004F036D" w:rsidRDefault="00161E5A"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RAN1#82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161E5A" w:rsidRPr="00A16054" w:rsidRDefault="00161E5A" w:rsidP="009C4B71">
            <w:pPr>
              <w:numPr>
                <w:ilvl w:val="0"/>
                <w:numId w:val="49"/>
              </w:numPr>
              <w:rPr>
                <w:rFonts w:ascii="Times New Roman" w:eastAsia="MS Mincho" w:hAnsi="Times New Roman"/>
                <w:szCs w:val="20"/>
                <w:lang w:val="en-US"/>
              </w:rPr>
            </w:pPr>
            <w:r w:rsidRPr="00A16054">
              <w:rPr>
                <w:rFonts w:ascii="Times New Roman" w:eastAsia="MS Mincho" w:hAnsi="Times New Roman"/>
                <w:szCs w:val="20"/>
              </w:rPr>
              <w:t>The set of subframes to be used for downlink transmissions can be explicitly and cell-specifica</w:t>
            </w:r>
            <w:r w:rsidR="005C7AF4">
              <w:rPr>
                <w:rFonts w:ascii="Times New Roman" w:eastAsia="MS Mincho" w:hAnsi="Times New Roman"/>
                <w:szCs w:val="20"/>
              </w:rPr>
              <w:t xml:space="preserve">lly signalled by the eNB by </w:t>
            </w:r>
            <w:del w:id="244" w:author="Johan Bergman" w:date="2016-02-20T16:59:00Z">
              <w:r w:rsidRPr="00A16054" w:rsidDel="00DF0799">
                <w:rPr>
                  <w:rFonts w:ascii="Times New Roman" w:eastAsia="MS Mincho" w:hAnsi="Times New Roman"/>
                  <w:szCs w:val="20"/>
                </w:rPr>
                <w:delText>SIB1</w:delText>
              </w:r>
              <w:r w:rsidR="005C7AF4" w:rsidDel="00DF0799">
                <w:rPr>
                  <w:rFonts w:ascii="Times New Roman" w:eastAsia="MS Mincho" w:hAnsi="Times New Roman"/>
                  <w:szCs w:val="20"/>
                </w:rPr>
                <w:delText>bis</w:delText>
              </w:r>
            </w:del>
            <w:ins w:id="245" w:author="Johan Bergman" w:date="2016-02-20T16:59:00Z">
              <w:r w:rsidR="00DF0799">
                <w:rPr>
                  <w:rFonts w:ascii="Times New Roman" w:eastAsia="MS Mincho" w:hAnsi="Times New Roman"/>
                  <w:szCs w:val="20"/>
                </w:rPr>
                <w:t>SIB1-BR</w:t>
              </w:r>
            </w:ins>
            <w:r w:rsidRPr="00A16054">
              <w:rPr>
                <w:rFonts w:ascii="Times New Roman" w:eastAsia="MS Mincho" w:hAnsi="Times New Roman"/>
                <w:szCs w:val="20"/>
              </w:rPr>
              <w:t xml:space="preserve"> (from RAN1 perspective)</w:t>
            </w:r>
          </w:p>
          <w:p w:rsidR="00161E5A" w:rsidRPr="00A16054" w:rsidRDefault="00161E5A" w:rsidP="009C4B71">
            <w:pPr>
              <w:numPr>
                <w:ilvl w:val="1"/>
                <w:numId w:val="49"/>
              </w:numPr>
              <w:rPr>
                <w:rFonts w:ascii="Times New Roman" w:eastAsia="MS Mincho" w:hAnsi="Times New Roman"/>
                <w:szCs w:val="20"/>
                <w:lang w:val="en-US"/>
              </w:rPr>
            </w:pPr>
            <w:r w:rsidRPr="00A16054">
              <w:rPr>
                <w:rFonts w:ascii="Times New Roman" w:eastAsia="MS Mincho" w:hAnsi="Times New Roman"/>
                <w:szCs w:val="20"/>
                <w:lang w:val="en-US"/>
              </w:rPr>
              <w:t xml:space="preserve">If the explicit signaling is not present, a default operation is defined by RAN1 </w:t>
            </w:r>
          </w:p>
          <w:p w:rsidR="00161E5A" w:rsidRPr="00A16054" w:rsidRDefault="00161E5A" w:rsidP="00FD48D5">
            <w:pPr>
              <w:tabs>
                <w:tab w:val="left" w:pos="567"/>
              </w:tabs>
              <w:snapToGrid w:val="0"/>
              <w:rPr>
                <w:rFonts w:ascii="Times New Roman" w:hAnsi="Times New Roman"/>
                <w:szCs w:val="20"/>
              </w:rPr>
            </w:pPr>
          </w:p>
          <w:p w:rsidR="00161E5A" w:rsidRPr="004F036D" w:rsidRDefault="00161E5A"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RAN1#82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161E5A" w:rsidRPr="00A16054" w:rsidRDefault="00161E5A" w:rsidP="009C4B71">
            <w:pPr>
              <w:numPr>
                <w:ilvl w:val="0"/>
                <w:numId w:val="52"/>
              </w:numPr>
              <w:rPr>
                <w:rFonts w:ascii="Times New Roman" w:eastAsia="MS Mincho" w:hAnsi="Times New Roman"/>
                <w:szCs w:val="20"/>
                <w:lang w:val="en-US"/>
              </w:rPr>
            </w:pPr>
            <w:r w:rsidRPr="00A16054">
              <w:rPr>
                <w:rFonts w:ascii="Times New Roman" w:eastAsia="MS Mincho" w:hAnsi="Times New Roman"/>
                <w:szCs w:val="20"/>
                <w:lang w:val="en-US"/>
              </w:rPr>
              <w:t>Handling of subframes not available for repetition</w:t>
            </w:r>
          </w:p>
          <w:p w:rsidR="00161E5A" w:rsidRPr="00A16054" w:rsidRDefault="00161E5A" w:rsidP="009C4B71">
            <w:pPr>
              <w:numPr>
                <w:ilvl w:val="1"/>
                <w:numId w:val="52"/>
              </w:numPr>
              <w:rPr>
                <w:rFonts w:ascii="Times New Roman" w:eastAsia="MS Mincho" w:hAnsi="Times New Roman"/>
                <w:szCs w:val="20"/>
                <w:lang w:val="en-US"/>
              </w:rPr>
            </w:pPr>
            <w:r w:rsidRPr="00A16054">
              <w:rPr>
                <w:rFonts w:ascii="Times New Roman" w:eastAsia="MS Mincho" w:hAnsi="Times New Roman"/>
                <w:szCs w:val="20"/>
              </w:rPr>
              <w:t>Postpone repetitions till the next available subframe in case unavailable subframes are aligned between eNB and UE</w:t>
            </w:r>
          </w:p>
          <w:p w:rsidR="00161E5A" w:rsidRPr="00A16054" w:rsidRDefault="00161E5A" w:rsidP="009C4B71">
            <w:pPr>
              <w:numPr>
                <w:ilvl w:val="2"/>
                <w:numId w:val="52"/>
              </w:numPr>
              <w:rPr>
                <w:rFonts w:ascii="Times New Roman" w:eastAsia="MS Mincho" w:hAnsi="Times New Roman"/>
                <w:szCs w:val="20"/>
                <w:lang w:val="en-US"/>
              </w:rPr>
            </w:pPr>
            <w:r w:rsidRPr="00A16054">
              <w:rPr>
                <w:rFonts w:ascii="Times New Roman" w:eastAsia="MS Mincho" w:hAnsi="Times New Roman"/>
                <w:szCs w:val="20"/>
              </w:rPr>
              <w:t>This is in line with the TDD behaviour of Rel-8 PUSCH TTI bundling and Rel-8 PUCCH HARQ-ACK repetition</w:t>
            </w:r>
          </w:p>
          <w:p w:rsidR="00161E5A" w:rsidRPr="00A16054" w:rsidRDefault="00161E5A" w:rsidP="00FD48D5">
            <w:pPr>
              <w:tabs>
                <w:tab w:val="left" w:pos="567"/>
              </w:tabs>
              <w:snapToGrid w:val="0"/>
              <w:rPr>
                <w:rFonts w:ascii="Times New Roman" w:hAnsi="Times New Roman"/>
                <w:szCs w:val="20"/>
                <w:lang w:val="en-US"/>
              </w:rPr>
            </w:pPr>
          </w:p>
        </w:tc>
      </w:tr>
    </w:tbl>
    <w:p w:rsidR="00786DAE" w:rsidRDefault="00786DAE" w:rsidP="00786DAE">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786DAE" w:rsidRPr="009316CE" w:rsidTr="00FD48D5">
        <w:tc>
          <w:tcPr>
            <w:tcW w:w="9781" w:type="dxa"/>
            <w:shd w:val="clear" w:color="auto" w:fill="auto"/>
          </w:tcPr>
          <w:p w:rsidR="00786DAE" w:rsidRPr="00462735" w:rsidRDefault="00786DAE" w:rsidP="00FD48D5">
            <w:pPr>
              <w:rPr>
                <w:rFonts w:ascii="Times New Roman" w:eastAsia="MS Mincho" w:hAnsi="Times New Roman"/>
                <w:iCs/>
                <w:szCs w:val="20"/>
                <w:lang w:val="en-US"/>
              </w:rPr>
            </w:pPr>
            <w:r w:rsidRPr="00462735">
              <w:rPr>
                <w:rFonts w:ascii="Times New Roman" w:eastAsia="MS Mincho" w:hAnsi="Times New Roman"/>
                <w:szCs w:val="20"/>
                <w:highlight w:val="green"/>
                <w:lang w:val="en-US"/>
              </w:rPr>
              <w:t>RAN1#82bis a</w:t>
            </w:r>
            <w:r w:rsidRPr="00462735">
              <w:rPr>
                <w:rFonts w:ascii="Times New Roman" w:eastAsia="MS Mincho" w:hAnsi="Times New Roman"/>
                <w:iCs/>
                <w:szCs w:val="20"/>
                <w:highlight w:val="green"/>
                <w:lang w:val="en-US"/>
              </w:rPr>
              <w:t>greement</w:t>
            </w:r>
            <w:r w:rsidR="007C4C80" w:rsidRPr="00462735">
              <w:rPr>
                <w:rFonts w:ascii="Times New Roman" w:eastAsia="MS Mincho" w:hAnsi="Times New Roman"/>
                <w:iCs/>
                <w:szCs w:val="20"/>
                <w:lang w:val="en-US"/>
              </w:rPr>
              <w:t xml:space="preserve"> on valid </w:t>
            </w:r>
            <w:r w:rsidR="007C4C80" w:rsidRPr="00840C7D">
              <w:rPr>
                <w:rFonts w:ascii="Times New Roman" w:eastAsia="MS Mincho" w:hAnsi="Times New Roman"/>
                <w:b/>
                <w:iCs/>
                <w:szCs w:val="20"/>
                <w:lang w:val="en-US"/>
              </w:rPr>
              <w:t>uplink</w:t>
            </w:r>
            <w:r w:rsidR="007C4C80" w:rsidRPr="00462735">
              <w:rPr>
                <w:rFonts w:ascii="Times New Roman" w:eastAsia="MS Mincho" w:hAnsi="Times New Roman"/>
                <w:iCs/>
                <w:szCs w:val="20"/>
                <w:lang w:val="en-US"/>
              </w:rPr>
              <w:t xml:space="preserve"> subframes</w:t>
            </w:r>
            <w:r w:rsidRPr="00462735">
              <w:rPr>
                <w:rFonts w:ascii="Times New Roman" w:eastAsia="MS Mincho" w:hAnsi="Times New Roman"/>
                <w:iCs/>
                <w:szCs w:val="20"/>
                <w:lang w:val="en-US"/>
              </w:rPr>
              <w:t>:</w:t>
            </w:r>
          </w:p>
          <w:p w:rsidR="00786DAE" w:rsidRPr="009316CE" w:rsidRDefault="00786DAE" w:rsidP="003B34F7">
            <w:pPr>
              <w:numPr>
                <w:ilvl w:val="0"/>
                <w:numId w:val="68"/>
              </w:numPr>
              <w:rPr>
                <w:rFonts w:eastAsia="MS Mincho"/>
                <w:szCs w:val="20"/>
                <w:lang w:val="en-US" w:eastAsia="ja-JP"/>
              </w:rPr>
            </w:pPr>
            <w:r w:rsidRPr="009316CE">
              <w:rPr>
                <w:rFonts w:eastAsia="MS Mincho"/>
                <w:szCs w:val="20"/>
                <w:lang w:val="en-US" w:eastAsia="ja-JP"/>
              </w:rPr>
              <w:t>The set of subframes to be used for uplink transmissions can be explicitly and cell-specifically s</w:t>
            </w:r>
            <w:r w:rsidR="000A0369">
              <w:rPr>
                <w:rFonts w:eastAsia="MS Mincho"/>
                <w:szCs w:val="20"/>
                <w:lang w:val="en-US" w:eastAsia="ja-JP"/>
              </w:rPr>
              <w:t>ignalled by the eNB by MTC-SIBx</w:t>
            </w:r>
          </w:p>
          <w:p w:rsidR="00786DAE" w:rsidRPr="009316CE" w:rsidRDefault="00786DAE" w:rsidP="003B34F7">
            <w:pPr>
              <w:numPr>
                <w:ilvl w:val="0"/>
                <w:numId w:val="68"/>
              </w:numPr>
              <w:rPr>
                <w:rFonts w:eastAsia="MS Mincho"/>
                <w:szCs w:val="20"/>
                <w:lang w:val="en-US" w:eastAsia="ja-JP"/>
              </w:rPr>
            </w:pPr>
            <w:r w:rsidRPr="009316CE">
              <w:rPr>
                <w:rFonts w:eastAsia="MS Mincho"/>
                <w:szCs w:val="20"/>
                <w:lang w:val="en-US" w:eastAsia="ja-JP"/>
              </w:rPr>
              <w:t xml:space="preserve">If the signaling is not provided, a UE can assume all uplink subframes are valid. </w:t>
            </w:r>
          </w:p>
          <w:p w:rsidR="00786DAE" w:rsidRPr="009316CE" w:rsidRDefault="00786DAE" w:rsidP="003B34F7">
            <w:pPr>
              <w:numPr>
                <w:ilvl w:val="0"/>
                <w:numId w:val="68"/>
              </w:numPr>
              <w:rPr>
                <w:rFonts w:eastAsia="MS Mincho"/>
                <w:szCs w:val="20"/>
                <w:lang w:val="en-US" w:eastAsia="ja-JP"/>
              </w:rPr>
            </w:pPr>
            <w:r w:rsidRPr="009316CE">
              <w:rPr>
                <w:rFonts w:eastAsia="MS Mincho"/>
                <w:szCs w:val="20"/>
                <w:lang w:val="en-US" w:eastAsia="ja-JP"/>
              </w:rPr>
              <w:t xml:space="preserve">A UE will postpone transmitting PUSCH/PUCCH repetition (when R &gt; 1) to the next available UL subframe in invalid UL </w:t>
            </w:r>
            <w:r w:rsidR="00261B85">
              <w:rPr>
                <w:rFonts w:eastAsia="MS Mincho"/>
                <w:szCs w:val="20"/>
                <w:lang w:val="en-US" w:eastAsia="ja-JP"/>
              </w:rPr>
              <w:t>subframe indicated by MTC-SIBx.</w:t>
            </w:r>
          </w:p>
          <w:p w:rsidR="00786DAE" w:rsidRPr="009316CE" w:rsidRDefault="00786DAE" w:rsidP="003B34F7">
            <w:pPr>
              <w:numPr>
                <w:ilvl w:val="1"/>
                <w:numId w:val="68"/>
              </w:numPr>
              <w:rPr>
                <w:rFonts w:eastAsia="MS Mincho"/>
                <w:szCs w:val="20"/>
                <w:lang w:val="en-US" w:eastAsia="ja-JP"/>
              </w:rPr>
            </w:pPr>
            <w:r w:rsidRPr="009316CE">
              <w:rPr>
                <w:rFonts w:eastAsia="MS Mincho" w:hint="eastAsia"/>
                <w:szCs w:val="20"/>
                <w:lang w:val="en-US" w:eastAsia="ja-JP"/>
              </w:rPr>
              <w:t>I</w:t>
            </w:r>
            <w:r w:rsidRPr="009316CE">
              <w:rPr>
                <w:rFonts w:eastAsia="MS Mincho"/>
                <w:szCs w:val="20"/>
                <w:lang w:val="en-US" w:eastAsia="ja-JP"/>
              </w:rPr>
              <w:t>n case of PUSCH/PUCCH with R = 1, a UL grant or PDSCH transmission overrides the MTC-SIBx configuration, thus a UE will transmit PUSCH/PUCCH</w:t>
            </w:r>
          </w:p>
          <w:p w:rsidR="00786DAE" w:rsidRPr="009316CE" w:rsidRDefault="00786DAE" w:rsidP="003B34F7">
            <w:pPr>
              <w:numPr>
                <w:ilvl w:val="0"/>
                <w:numId w:val="68"/>
              </w:numPr>
              <w:rPr>
                <w:rFonts w:eastAsia="MS Mincho"/>
                <w:szCs w:val="20"/>
                <w:lang w:val="en-US" w:eastAsia="ja-JP"/>
              </w:rPr>
            </w:pPr>
            <w:r w:rsidRPr="009316CE">
              <w:rPr>
                <w:rFonts w:eastAsia="MS Mincho"/>
                <w:szCs w:val="20"/>
                <w:lang w:val="en-US" w:eastAsia="ja-JP"/>
              </w:rPr>
              <w:t>A UE can drop transmitting PUSCH/PUCCH in subframes unavailable due to UE-specific configuration or behavior such as a measurement gap</w:t>
            </w:r>
          </w:p>
          <w:p w:rsidR="00786DAE" w:rsidRPr="009316CE" w:rsidRDefault="00786DAE" w:rsidP="003B34F7">
            <w:pPr>
              <w:numPr>
                <w:ilvl w:val="1"/>
                <w:numId w:val="68"/>
              </w:numPr>
              <w:rPr>
                <w:rFonts w:eastAsia="MS Mincho"/>
                <w:sz w:val="12"/>
                <w:szCs w:val="20"/>
                <w:lang w:val="en-US" w:eastAsia="ja-JP"/>
              </w:rPr>
            </w:pPr>
            <w:r w:rsidRPr="009316CE">
              <w:rPr>
                <w:rFonts w:eastAsia="MS Mincho"/>
                <w:szCs w:val="20"/>
                <w:lang w:val="en-US" w:eastAsia="ja-JP"/>
              </w:rPr>
              <w:t xml:space="preserve">The subframe unavailable due to UE-specific configuration or behavior is counted in the repetition </w:t>
            </w:r>
            <w:r w:rsidRPr="009316CE">
              <w:rPr>
                <w:rFonts w:eastAsia="MS Mincho"/>
                <w:sz w:val="12"/>
                <w:szCs w:val="20"/>
                <w:lang w:val="en-US" w:eastAsia="ja-JP"/>
              </w:rPr>
              <w:t xml:space="preserve"> </w:t>
            </w:r>
          </w:p>
          <w:p w:rsidR="00786DAE" w:rsidRDefault="00786DAE" w:rsidP="00FD48D5">
            <w:pPr>
              <w:ind w:left="0" w:firstLine="0"/>
              <w:rPr>
                <w:rFonts w:ascii="Times New Roman" w:hAnsi="Times New Roman"/>
                <w:szCs w:val="20"/>
                <w:lang w:val="en-US" w:eastAsia="ja-JP"/>
              </w:rPr>
            </w:pPr>
          </w:p>
          <w:p w:rsidR="00677B66" w:rsidRPr="00462735" w:rsidRDefault="00677B66" w:rsidP="00677B66">
            <w:pPr>
              <w:rPr>
                <w:rFonts w:ascii="Times New Roman" w:eastAsia="MS Mincho" w:hAnsi="Times New Roman"/>
                <w:iCs/>
                <w:szCs w:val="20"/>
                <w:lang w:val="en-US"/>
              </w:rPr>
            </w:pPr>
            <w:r w:rsidRPr="00462735">
              <w:rPr>
                <w:rFonts w:ascii="Times New Roman" w:eastAsia="MS Mincho" w:hAnsi="Times New Roman"/>
                <w:szCs w:val="20"/>
                <w:highlight w:val="green"/>
                <w:lang w:val="en-US"/>
              </w:rPr>
              <w:t>RAN1#82bis a</w:t>
            </w:r>
            <w:r w:rsidRPr="00462735">
              <w:rPr>
                <w:rFonts w:ascii="Times New Roman" w:eastAsia="MS Mincho" w:hAnsi="Times New Roman"/>
                <w:iCs/>
                <w:szCs w:val="20"/>
                <w:highlight w:val="green"/>
                <w:lang w:val="en-US"/>
              </w:rPr>
              <w:t>greement</w:t>
            </w:r>
            <w:r w:rsidRPr="00462735">
              <w:rPr>
                <w:rFonts w:ascii="Times New Roman" w:eastAsia="MS Mincho" w:hAnsi="Times New Roman"/>
                <w:iCs/>
                <w:szCs w:val="20"/>
                <w:lang w:val="en-US"/>
              </w:rPr>
              <w:t xml:space="preserve"> on valid </w:t>
            </w:r>
            <w:r w:rsidRPr="00840C7D">
              <w:rPr>
                <w:rFonts w:ascii="Times New Roman" w:eastAsia="MS Mincho" w:hAnsi="Times New Roman"/>
                <w:b/>
                <w:iCs/>
                <w:szCs w:val="20"/>
                <w:lang w:val="en-US"/>
              </w:rPr>
              <w:t>downlink</w:t>
            </w:r>
            <w:r w:rsidRPr="00462735">
              <w:rPr>
                <w:rFonts w:ascii="Times New Roman" w:eastAsia="MS Mincho" w:hAnsi="Times New Roman"/>
                <w:iCs/>
                <w:szCs w:val="20"/>
                <w:lang w:val="en-US"/>
              </w:rPr>
              <w:t xml:space="preserve"> subframes:</w:t>
            </w:r>
          </w:p>
          <w:p w:rsidR="00677B66" w:rsidRPr="009316CE" w:rsidRDefault="00677B66" w:rsidP="003B34F7">
            <w:pPr>
              <w:numPr>
                <w:ilvl w:val="0"/>
                <w:numId w:val="69"/>
              </w:numPr>
              <w:rPr>
                <w:rFonts w:eastAsia="MS Mincho"/>
                <w:lang w:val="en-US" w:eastAsia="ja-JP"/>
              </w:rPr>
            </w:pPr>
            <w:r w:rsidRPr="009316CE">
              <w:rPr>
                <w:rFonts w:eastAsia="MS Mincho"/>
                <w:lang w:val="en-US" w:eastAsia="ja-JP"/>
              </w:rPr>
              <w:t xml:space="preserve">A UE can drop receiving repetition in subframe(s) unavailable due to UE-specific configuration or behavior such as measurement gap </w:t>
            </w:r>
          </w:p>
          <w:p w:rsidR="00677B66" w:rsidRPr="009316CE" w:rsidRDefault="00677B66" w:rsidP="003B34F7">
            <w:pPr>
              <w:numPr>
                <w:ilvl w:val="1"/>
                <w:numId w:val="69"/>
              </w:numPr>
              <w:rPr>
                <w:rFonts w:eastAsia="MS Mincho"/>
                <w:lang w:val="en-US" w:eastAsia="ja-JP"/>
              </w:rPr>
            </w:pPr>
            <w:r w:rsidRPr="009316CE">
              <w:rPr>
                <w:rFonts w:eastAsia="MS Mincho"/>
                <w:lang w:val="en-US" w:eastAsia="ja-JP"/>
              </w:rPr>
              <w:t xml:space="preserve">The subframe unavailable due to UE-specific configuration or behavior is counted in the repetition </w:t>
            </w:r>
          </w:p>
          <w:p w:rsidR="00677B66" w:rsidRPr="009316CE" w:rsidRDefault="00677B66" w:rsidP="003B34F7">
            <w:pPr>
              <w:numPr>
                <w:ilvl w:val="0"/>
                <w:numId w:val="69"/>
              </w:numPr>
              <w:rPr>
                <w:rFonts w:eastAsia="MS Mincho"/>
                <w:lang w:val="en-US" w:eastAsia="ja-JP"/>
              </w:rPr>
            </w:pPr>
            <w:r w:rsidRPr="009316CE">
              <w:rPr>
                <w:rFonts w:eastAsia="MS Mincho"/>
                <w:lang w:val="en-US" w:eastAsia="ja-JP"/>
              </w:rPr>
              <w:t>When valid DL subframe in</w:t>
            </w:r>
            <w:r w:rsidR="005C7AF4">
              <w:rPr>
                <w:rFonts w:eastAsia="MS Mincho"/>
                <w:lang w:val="en-US" w:eastAsia="ja-JP"/>
              </w:rPr>
              <w:t xml:space="preserve">dication is not provided by </w:t>
            </w:r>
            <w:del w:id="246" w:author="Johan Bergman" w:date="2016-02-20T16:59:00Z">
              <w:r w:rsidRPr="009316CE" w:rsidDel="00DF0799">
                <w:rPr>
                  <w:rFonts w:eastAsia="MS Mincho"/>
                  <w:lang w:val="en-US" w:eastAsia="ja-JP"/>
                </w:rPr>
                <w:delText>SIB1</w:delText>
              </w:r>
              <w:r w:rsidR="005C7AF4" w:rsidDel="00DF0799">
                <w:rPr>
                  <w:rFonts w:eastAsia="MS Mincho"/>
                  <w:lang w:val="en-US" w:eastAsia="ja-JP"/>
                </w:rPr>
                <w:delText>bis</w:delText>
              </w:r>
            </w:del>
            <w:ins w:id="247" w:author="Johan Bergman" w:date="2016-02-20T16:59:00Z">
              <w:r w:rsidR="00DF0799">
                <w:rPr>
                  <w:rFonts w:eastAsia="MS Mincho"/>
                  <w:lang w:val="en-US" w:eastAsia="ja-JP"/>
                </w:rPr>
                <w:t>SIB1-BR</w:t>
              </w:r>
            </w:ins>
            <w:r w:rsidRPr="009316CE">
              <w:rPr>
                <w:rFonts w:eastAsia="MS Mincho"/>
                <w:lang w:val="en-US" w:eastAsia="ja-JP"/>
              </w:rPr>
              <w:t>, the default behavior is:</w:t>
            </w:r>
          </w:p>
          <w:p w:rsidR="00677B66" w:rsidRPr="009316CE" w:rsidRDefault="00677B66" w:rsidP="003B34F7">
            <w:pPr>
              <w:numPr>
                <w:ilvl w:val="1"/>
                <w:numId w:val="69"/>
              </w:numPr>
              <w:rPr>
                <w:rFonts w:eastAsia="MS Mincho"/>
                <w:lang w:val="en-US" w:eastAsia="ja-JP"/>
              </w:rPr>
            </w:pPr>
            <w:r w:rsidRPr="009316CE">
              <w:rPr>
                <w:rFonts w:eastAsia="MS Mincho"/>
                <w:lang w:val="en-US" w:eastAsia="ja-JP"/>
              </w:rPr>
              <w:t>MBSFN configuration is given in MTC-SIB2</w:t>
            </w:r>
          </w:p>
          <w:p w:rsidR="00677B66" w:rsidRPr="009316CE" w:rsidRDefault="00677B66" w:rsidP="003B34F7">
            <w:pPr>
              <w:numPr>
                <w:ilvl w:val="2"/>
                <w:numId w:val="69"/>
              </w:numPr>
              <w:rPr>
                <w:rFonts w:eastAsia="MS Mincho"/>
                <w:lang w:val="en-US" w:eastAsia="ja-JP"/>
              </w:rPr>
            </w:pPr>
            <w:r w:rsidRPr="009316CE">
              <w:rPr>
                <w:rFonts w:eastAsia="MS Mincho"/>
                <w:lang w:val="en-US" w:eastAsia="ja-JP"/>
              </w:rPr>
              <w:t>For</w:t>
            </w:r>
            <w:r w:rsidR="005C7AF4">
              <w:rPr>
                <w:rFonts w:eastAsia="MS Mincho"/>
                <w:lang w:val="en-US" w:eastAsia="ja-JP"/>
              </w:rPr>
              <w:t xml:space="preserve"> broadcast PDSCH other than </w:t>
            </w:r>
            <w:del w:id="248" w:author="Johan Bergman" w:date="2016-02-20T16:59:00Z">
              <w:r w:rsidRPr="009316CE" w:rsidDel="00DF0799">
                <w:rPr>
                  <w:rFonts w:eastAsia="MS Mincho"/>
                  <w:lang w:val="en-US" w:eastAsia="ja-JP"/>
                </w:rPr>
                <w:delText>SIB1</w:delText>
              </w:r>
              <w:r w:rsidR="005C7AF4" w:rsidDel="00DF0799">
                <w:rPr>
                  <w:rFonts w:eastAsia="MS Mincho"/>
                  <w:lang w:val="en-US" w:eastAsia="ja-JP"/>
                </w:rPr>
                <w:delText>bis</w:delText>
              </w:r>
            </w:del>
            <w:ins w:id="249" w:author="Johan Bergman" w:date="2016-02-20T16:59:00Z">
              <w:r w:rsidR="00DF0799">
                <w:rPr>
                  <w:rFonts w:eastAsia="MS Mincho"/>
                  <w:lang w:val="en-US" w:eastAsia="ja-JP"/>
                </w:rPr>
                <w:t>SIB1-BR</w:t>
              </w:r>
            </w:ins>
            <w:r w:rsidRPr="009316CE">
              <w:rPr>
                <w:rFonts w:eastAsia="MS Mincho"/>
                <w:lang w:val="en-US" w:eastAsia="ja-JP"/>
              </w:rPr>
              <w:t xml:space="preserve">/MTC-SIB2, </w:t>
            </w:r>
            <w:del w:id="250" w:author="Johan Bergman" w:date="2016-02-20T16:56:00Z">
              <w:r w:rsidRPr="009316CE" w:rsidDel="00DF0799">
                <w:rPr>
                  <w:rFonts w:eastAsia="MS Mincho"/>
                  <w:lang w:val="en-US" w:eastAsia="ja-JP"/>
                </w:rPr>
                <w:delText>M-PDCCH</w:delText>
              </w:r>
            </w:del>
            <w:ins w:id="251" w:author="Johan Bergman" w:date="2016-02-20T16:56:00Z">
              <w:r w:rsidR="00DF0799">
                <w:rPr>
                  <w:rFonts w:eastAsia="MS Mincho"/>
                  <w:lang w:val="en-US" w:eastAsia="ja-JP"/>
                </w:rPr>
                <w:t>MPDCCH</w:t>
              </w:r>
            </w:ins>
            <w:r w:rsidRPr="009316CE">
              <w:rPr>
                <w:rFonts w:eastAsia="MS Mincho"/>
                <w:lang w:val="en-US" w:eastAsia="ja-JP"/>
              </w:rPr>
              <w:t xml:space="preserve">, and unicast PDSCH, only non-MBSFN subframes are considered as valid subframe. </w:t>
            </w:r>
          </w:p>
          <w:p w:rsidR="00677B66" w:rsidRPr="009316CE" w:rsidRDefault="00677B66" w:rsidP="003B34F7">
            <w:pPr>
              <w:numPr>
                <w:ilvl w:val="0"/>
                <w:numId w:val="69"/>
              </w:numPr>
              <w:rPr>
                <w:rFonts w:eastAsia="MS Mincho"/>
                <w:lang w:val="en-US" w:eastAsia="ja-JP"/>
              </w:rPr>
            </w:pPr>
            <w:r w:rsidRPr="009316CE">
              <w:rPr>
                <w:rFonts w:eastAsia="MS Mincho"/>
                <w:lang w:val="en-US" w:eastAsia="ja-JP"/>
              </w:rPr>
              <w:t>The assumptions on CRS transmission in a valid DL SF from a UE perspective</w:t>
            </w:r>
          </w:p>
          <w:p w:rsidR="00677B66" w:rsidRPr="009316CE" w:rsidRDefault="00677B66" w:rsidP="003B34F7">
            <w:pPr>
              <w:numPr>
                <w:ilvl w:val="1"/>
                <w:numId w:val="69"/>
              </w:numPr>
              <w:rPr>
                <w:rFonts w:eastAsia="MS Mincho"/>
                <w:lang w:val="en-US" w:eastAsia="ja-JP"/>
              </w:rPr>
            </w:pPr>
            <w:r w:rsidRPr="009316CE">
              <w:rPr>
                <w:rFonts w:eastAsia="MS Mincho"/>
                <w:lang w:val="en-US" w:eastAsia="ja-JP"/>
              </w:rPr>
              <w:t>CRS presence is the same as for the non-MTC UEs</w:t>
            </w:r>
          </w:p>
          <w:p w:rsidR="00677B66" w:rsidRPr="009316CE" w:rsidRDefault="00677B66" w:rsidP="00FD48D5">
            <w:pPr>
              <w:ind w:left="0" w:firstLine="0"/>
              <w:rPr>
                <w:rFonts w:ascii="Times New Roman" w:hAnsi="Times New Roman"/>
                <w:szCs w:val="20"/>
                <w:lang w:val="en-US" w:eastAsia="ja-JP"/>
              </w:rPr>
            </w:pPr>
          </w:p>
        </w:tc>
      </w:tr>
    </w:tbl>
    <w:p w:rsidR="004359A6" w:rsidRDefault="004359A6" w:rsidP="004359A6">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E20F29" w:rsidRPr="009C4B71" w:rsidTr="009C4B71">
        <w:tc>
          <w:tcPr>
            <w:tcW w:w="9781" w:type="dxa"/>
            <w:shd w:val="clear" w:color="auto" w:fill="auto"/>
          </w:tcPr>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E20F29" w:rsidRPr="009C4B71" w:rsidRDefault="00E20F29" w:rsidP="003B34F7">
            <w:pPr>
              <w:numPr>
                <w:ilvl w:val="0"/>
                <w:numId w:val="88"/>
              </w:numPr>
              <w:rPr>
                <w:rFonts w:eastAsia="MS Mincho"/>
                <w:iCs/>
                <w:color w:val="000000"/>
                <w:szCs w:val="20"/>
                <w:lang w:val="en-US" w:eastAsia="ja-JP"/>
              </w:rPr>
            </w:pPr>
            <w:r w:rsidRPr="009C4B71">
              <w:rPr>
                <w:rFonts w:eastAsia="MS Mincho"/>
                <w:iCs/>
                <w:color w:val="000000"/>
                <w:szCs w:val="20"/>
                <w:lang w:val="en-US" w:eastAsia="ja-JP"/>
              </w:rPr>
              <w:t>RAN1#82bis agreement:</w:t>
            </w:r>
          </w:p>
          <w:p w:rsidR="00E20F29" w:rsidRPr="009C4B71" w:rsidRDefault="00E20F29" w:rsidP="003B34F7">
            <w:pPr>
              <w:numPr>
                <w:ilvl w:val="1"/>
                <w:numId w:val="88"/>
              </w:numPr>
              <w:rPr>
                <w:rFonts w:eastAsia="MS Mincho"/>
                <w:iCs/>
                <w:szCs w:val="20"/>
                <w:lang w:val="en-US" w:eastAsia="ja-JP"/>
              </w:rPr>
            </w:pPr>
            <w:r w:rsidRPr="009C4B71">
              <w:rPr>
                <w:rFonts w:eastAsia="MS Mincho"/>
                <w:iCs/>
                <w:color w:val="000000"/>
                <w:szCs w:val="20"/>
                <w:lang w:val="en-US" w:eastAsia="ja-JP"/>
              </w:rPr>
              <w:t>A UE will postpone transmitting PUSCH/PUCCH repetitio</w:t>
            </w:r>
            <w:r w:rsidRPr="009C4B71">
              <w:rPr>
                <w:rFonts w:eastAsia="MS Mincho"/>
                <w:iCs/>
                <w:szCs w:val="20"/>
                <w:lang w:val="en-US" w:eastAsia="ja-JP"/>
              </w:rPr>
              <w:t>n (when R &gt; 1) to the next available UL subframe in invalid UL subframe indicated by MTC-SIBx.</w:t>
            </w:r>
          </w:p>
          <w:p w:rsidR="00E20F29" w:rsidRPr="009C4B71" w:rsidRDefault="00E20F29" w:rsidP="003B34F7">
            <w:pPr>
              <w:numPr>
                <w:ilvl w:val="2"/>
                <w:numId w:val="88"/>
              </w:numPr>
              <w:rPr>
                <w:rFonts w:eastAsia="MS Mincho"/>
                <w:iCs/>
                <w:szCs w:val="20"/>
                <w:lang w:val="en-US" w:eastAsia="ja-JP"/>
              </w:rPr>
            </w:pPr>
            <w:r w:rsidRPr="009C4B71">
              <w:rPr>
                <w:rFonts w:eastAsia="MS Mincho"/>
                <w:iCs/>
                <w:szCs w:val="20"/>
                <w:lang w:val="en-US" w:eastAsia="ja-JP"/>
              </w:rPr>
              <w:t>In case of PUSCH/PUCCH with R = 1, a UL grant or PDSCH transmission overrides the MTC-SIBx configuration, thus a UE will transmit PUSCH/PUCCH</w:t>
            </w:r>
          </w:p>
          <w:p w:rsidR="007B6CF9" w:rsidRPr="009C4B71" w:rsidRDefault="00E20F29" w:rsidP="003B34F7">
            <w:pPr>
              <w:numPr>
                <w:ilvl w:val="0"/>
                <w:numId w:val="88"/>
              </w:numPr>
              <w:rPr>
                <w:rFonts w:eastAsia="MS Mincho"/>
                <w:iCs/>
                <w:color w:val="000000"/>
                <w:szCs w:val="20"/>
                <w:lang w:val="en-US" w:eastAsia="ja-JP"/>
              </w:rPr>
            </w:pPr>
            <w:r w:rsidRPr="009C4B71">
              <w:rPr>
                <w:rFonts w:eastAsia="MS Mincho"/>
                <w:iCs/>
                <w:color w:val="000000"/>
                <w:szCs w:val="20"/>
                <w:lang w:val="en-US" w:eastAsia="ja-JP"/>
              </w:rPr>
              <w:t>Agree that the expression ‘PUSCH/PUCCH repetition’ in the above agreement also concerns the first subframe (when it is followed by repetitions).</w:t>
            </w:r>
          </w:p>
          <w:p w:rsidR="00E20F29" w:rsidRDefault="00E20F29" w:rsidP="009C4B71">
            <w:pPr>
              <w:ind w:left="0" w:firstLine="0"/>
              <w:rPr>
                <w:rFonts w:ascii="Times New Roman" w:hAnsi="Times New Roman"/>
                <w:szCs w:val="20"/>
                <w:lang w:eastAsia="ja-JP"/>
              </w:rPr>
            </w:pPr>
          </w:p>
          <w:p w:rsidR="003D7231" w:rsidRPr="00F97102" w:rsidRDefault="003D7231" w:rsidP="003D7231">
            <w:pPr>
              <w:rPr>
                <w:rFonts w:ascii="Times New Roman" w:eastAsia="MS Mincho" w:hAnsi="Times New Roman"/>
                <w:szCs w:val="20"/>
              </w:rPr>
            </w:pPr>
            <w:r w:rsidRPr="00F97102">
              <w:rPr>
                <w:rFonts w:ascii="Times New Roman" w:eastAsia="MS Mincho" w:hAnsi="Times New Roman"/>
                <w:szCs w:val="20"/>
                <w:highlight w:val="green"/>
                <w:lang w:val="en-US"/>
              </w:rPr>
              <w:t>RAN1#83 agreement</w:t>
            </w:r>
            <w:r w:rsidRPr="00F97102">
              <w:rPr>
                <w:rFonts w:ascii="Times New Roman" w:eastAsia="MS Mincho" w:hAnsi="Times New Roman"/>
                <w:szCs w:val="20"/>
                <w:highlight w:val="green"/>
              </w:rPr>
              <w:t>:</w:t>
            </w:r>
          </w:p>
          <w:p w:rsidR="003D7231" w:rsidRPr="00F97102" w:rsidRDefault="003D7231" w:rsidP="003B34F7">
            <w:pPr>
              <w:numPr>
                <w:ilvl w:val="0"/>
                <w:numId w:val="90"/>
              </w:numPr>
              <w:rPr>
                <w:rFonts w:eastAsia="MS Mincho"/>
                <w:lang w:val="en-US" w:eastAsia="ja-JP"/>
              </w:rPr>
            </w:pPr>
            <w:r w:rsidRPr="00F97102">
              <w:rPr>
                <w:rFonts w:eastAsia="MS Mincho"/>
                <w:lang w:val="en-US" w:eastAsia="ja-JP"/>
              </w:rPr>
              <w:t xml:space="preserve">When </w:t>
            </w:r>
            <w:del w:id="252" w:author="Johan Bergman" w:date="2016-02-20T16:56:00Z">
              <w:r w:rsidRPr="00F97102" w:rsidDel="00DF0799">
                <w:rPr>
                  <w:rFonts w:eastAsia="MS Mincho"/>
                  <w:lang w:val="en-US" w:eastAsia="ja-JP"/>
                </w:rPr>
                <w:delText>M-PDCCH</w:delText>
              </w:r>
            </w:del>
            <w:ins w:id="253" w:author="Johan Bergman" w:date="2016-02-20T16:56:00Z">
              <w:r w:rsidR="00DF0799">
                <w:rPr>
                  <w:rFonts w:eastAsia="MS Mincho"/>
                  <w:lang w:val="en-US" w:eastAsia="ja-JP"/>
                </w:rPr>
                <w:t>MPDCCH</w:t>
              </w:r>
            </w:ins>
            <w:r w:rsidRPr="00F97102">
              <w:rPr>
                <w:rFonts w:eastAsia="MS Mincho"/>
                <w:lang w:val="en-US" w:eastAsia="ja-JP"/>
              </w:rPr>
              <w:t>/PDSCH transmission collides with PRS transmission in a subframe,</w:t>
            </w:r>
          </w:p>
          <w:p w:rsidR="003D7231" w:rsidRPr="00F97102" w:rsidRDefault="003D7231" w:rsidP="003B34F7">
            <w:pPr>
              <w:numPr>
                <w:ilvl w:val="1"/>
                <w:numId w:val="90"/>
              </w:numPr>
              <w:rPr>
                <w:rFonts w:eastAsia="MS Mincho"/>
                <w:lang w:val="en-US" w:eastAsia="ja-JP"/>
              </w:rPr>
            </w:pPr>
            <w:r w:rsidRPr="00F97102">
              <w:rPr>
                <w:rFonts w:eastAsia="MS Mincho"/>
                <w:lang w:val="en-US" w:eastAsia="ja-JP"/>
              </w:rPr>
              <w:t>LC/CE UE is not required to know the PRS configuration.</w:t>
            </w:r>
          </w:p>
          <w:p w:rsidR="003D7231" w:rsidRPr="00F97102" w:rsidRDefault="003D7231" w:rsidP="003B34F7">
            <w:pPr>
              <w:numPr>
                <w:ilvl w:val="1"/>
                <w:numId w:val="90"/>
              </w:numPr>
              <w:rPr>
                <w:rFonts w:eastAsia="MS Mincho"/>
                <w:lang w:val="en-US" w:eastAsia="ja-JP"/>
              </w:rPr>
            </w:pPr>
            <w:r w:rsidRPr="00F97102">
              <w:rPr>
                <w:rFonts w:eastAsia="MS Mincho"/>
                <w:lang w:val="en-US" w:eastAsia="ja-JP"/>
              </w:rPr>
              <w:t>It is up to eNB whether to drop or puncture transmissions.</w:t>
            </w:r>
          </w:p>
          <w:p w:rsidR="003D7231" w:rsidRPr="00F97102" w:rsidRDefault="003D7231" w:rsidP="003D7231">
            <w:pPr>
              <w:ind w:left="0" w:firstLine="0"/>
              <w:rPr>
                <w:rFonts w:ascii="Times New Roman" w:hAnsi="Times New Roman"/>
                <w:szCs w:val="20"/>
                <w:lang w:val="en-US" w:eastAsia="ja-JP"/>
              </w:rPr>
            </w:pPr>
          </w:p>
          <w:p w:rsidR="003D7231" w:rsidRPr="00F97102" w:rsidRDefault="003D7231" w:rsidP="003D7231">
            <w:pPr>
              <w:rPr>
                <w:rFonts w:ascii="Times New Roman" w:eastAsia="MS Mincho" w:hAnsi="Times New Roman"/>
                <w:szCs w:val="20"/>
              </w:rPr>
            </w:pPr>
            <w:r w:rsidRPr="00F97102">
              <w:rPr>
                <w:rFonts w:ascii="Times New Roman" w:eastAsia="MS Mincho" w:hAnsi="Times New Roman"/>
                <w:szCs w:val="20"/>
                <w:highlight w:val="green"/>
                <w:lang w:val="en-US"/>
              </w:rPr>
              <w:t>RAN1#83 agreement</w:t>
            </w:r>
            <w:r w:rsidRPr="00F97102">
              <w:rPr>
                <w:rFonts w:ascii="Times New Roman" w:eastAsia="MS Mincho" w:hAnsi="Times New Roman"/>
                <w:szCs w:val="20"/>
                <w:highlight w:val="green"/>
              </w:rPr>
              <w:t>:</w:t>
            </w:r>
          </w:p>
          <w:p w:rsidR="003D7231" w:rsidRPr="00F97102" w:rsidRDefault="003D7231" w:rsidP="003B34F7">
            <w:pPr>
              <w:numPr>
                <w:ilvl w:val="0"/>
                <w:numId w:val="91"/>
              </w:numPr>
              <w:rPr>
                <w:rFonts w:eastAsia="MS Mincho"/>
                <w:lang w:val="en-US" w:eastAsia="ja-JP"/>
              </w:rPr>
            </w:pPr>
            <w:r w:rsidRPr="00F97102">
              <w:rPr>
                <w:rFonts w:eastAsia="MS Mincho"/>
                <w:lang w:val="en-US" w:eastAsia="ja-JP"/>
              </w:rPr>
              <w:t xml:space="preserve">When valid DL subframes are indicated with a bitmap in </w:t>
            </w:r>
            <w:del w:id="254" w:author="Johan Bergman" w:date="2016-02-20T16:59:00Z">
              <w:r w:rsidRPr="00F97102" w:rsidDel="00DF0799">
                <w:rPr>
                  <w:rFonts w:eastAsia="MS Mincho"/>
                  <w:lang w:val="en-US" w:eastAsia="ja-JP"/>
                </w:rPr>
                <w:delText>SIB1bis</w:delText>
              </w:r>
            </w:del>
            <w:ins w:id="255" w:author="Johan Bergman" w:date="2016-02-20T16:59:00Z">
              <w:r w:rsidR="00DF0799">
                <w:rPr>
                  <w:rFonts w:eastAsia="MS Mincho"/>
                  <w:lang w:val="en-US" w:eastAsia="ja-JP"/>
                </w:rPr>
                <w:t>SIB1-BR</w:t>
              </w:r>
            </w:ins>
            <w:r w:rsidRPr="00F97102">
              <w:rPr>
                <w:rFonts w:eastAsia="MS Mincho"/>
                <w:lang w:val="en-US" w:eastAsia="ja-JP"/>
              </w:rPr>
              <w:t>, the bitmap length 10 and 40 bits is supported.</w:t>
            </w:r>
          </w:p>
          <w:p w:rsidR="003D7231" w:rsidRPr="003D7231" w:rsidRDefault="003D7231" w:rsidP="009C4B71">
            <w:pPr>
              <w:ind w:left="0" w:firstLine="0"/>
              <w:rPr>
                <w:rFonts w:ascii="Times New Roman" w:hAnsi="Times New Roman"/>
                <w:szCs w:val="20"/>
                <w:lang w:val="en-US" w:eastAsia="ja-JP"/>
              </w:rPr>
            </w:pPr>
          </w:p>
        </w:tc>
      </w:tr>
    </w:tbl>
    <w:p w:rsidR="003B440B" w:rsidRDefault="003B440B" w:rsidP="003B440B">
      <w:pPr>
        <w:ind w:left="0" w:firstLine="0"/>
        <w:rPr>
          <w:ins w:id="256" w:author="Johan Bergman" w:date="2016-02-20T13:52:00Z"/>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3B440B" w:rsidRPr="009316CE" w:rsidTr="00343292">
        <w:trPr>
          <w:ins w:id="257" w:author="Johan Bergman" w:date="2016-02-20T13:52:00Z"/>
        </w:trPr>
        <w:tc>
          <w:tcPr>
            <w:tcW w:w="9781" w:type="dxa"/>
            <w:shd w:val="clear" w:color="auto" w:fill="auto"/>
          </w:tcPr>
          <w:p w:rsidR="003B440B" w:rsidRPr="004F036D" w:rsidRDefault="003B440B" w:rsidP="00343292">
            <w:pPr>
              <w:rPr>
                <w:ins w:id="258" w:author="Johan Bergman" w:date="2016-02-20T13:52:00Z"/>
                <w:rFonts w:ascii="Times New Roman" w:eastAsia="MS Mincho" w:hAnsi="Times New Roman"/>
                <w:szCs w:val="20"/>
              </w:rPr>
            </w:pPr>
            <w:ins w:id="259" w:author="Johan Bergman" w:date="2016-02-20T13:52:00Z">
              <w:r>
                <w:rPr>
                  <w:rFonts w:ascii="Times New Roman" w:eastAsia="MS Mincho" w:hAnsi="Times New Roman"/>
                  <w:szCs w:val="20"/>
                  <w:highlight w:val="green"/>
                  <w:lang w:val="en-US"/>
                </w:rPr>
                <w:t>RAN1#84</w:t>
              </w:r>
              <w:r w:rsidRPr="00E91CE9">
                <w:rPr>
                  <w:rFonts w:ascii="Times New Roman" w:eastAsia="MS Mincho" w:hAnsi="Times New Roman"/>
                  <w:szCs w:val="20"/>
                  <w:highlight w:val="green"/>
                  <w:lang w:val="en-US"/>
                </w:rPr>
                <w:t xml:space="preserve"> </w:t>
              </w:r>
            </w:ins>
            <w:ins w:id="260" w:author="Johan Bergman" w:date="2016-02-20T14:41:00Z">
              <w:r w:rsidR="007E0B7B">
                <w:rPr>
                  <w:rFonts w:ascii="Times New Roman" w:eastAsia="MS Mincho" w:hAnsi="Times New Roman"/>
                  <w:szCs w:val="20"/>
                  <w:highlight w:val="green"/>
                  <w:lang w:val="en-US"/>
                </w:rPr>
                <w:t>conclusion</w:t>
              </w:r>
            </w:ins>
            <w:ins w:id="261" w:author="Johan Bergman" w:date="2016-02-20T13:52:00Z">
              <w:r w:rsidRPr="00E91CE9">
                <w:rPr>
                  <w:rFonts w:ascii="Times New Roman" w:eastAsia="MS Mincho" w:hAnsi="Times New Roman"/>
                  <w:szCs w:val="20"/>
                  <w:highlight w:val="green"/>
                </w:rPr>
                <w:t>:</w:t>
              </w:r>
            </w:ins>
          </w:p>
          <w:p w:rsidR="003B440B" w:rsidRPr="00065E90" w:rsidRDefault="003B440B" w:rsidP="003B34F7">
            <w:pPr>
              <w:numPr>
                <w:ilvl w:val="0"/>
                <w:numId w:val="120"/>
              </w:numPr>
              <w:rPr>
                <w:ins w:id="262" w:author="Johan Bergman" w:date="2016-02-20T13:52:00Z"/>
                <w:rFonts w:eastAsia="MS Mincho"/>
                <w:iCs/>
                <w:szCs w:val="20"/>
                <w:lang w:val="en-US" w:eastAsia="ja-JP"/>
              </w:rPr>
            </w:pPr>
            <w:ins w:id="263" w:author="Johan Bergman" w:date="2016-02-20T13:52:00Z">
              <w:r w:rsidRPr="00065E90">
                <w:rPr>
                  <w:rFonts w:eastAsia="MS Mincho"/>
                  <w:iCs/>
                  <w:szCs w:val="20"/>
                  <w:lang w:val="en-US" w:eastAsia="ja-JP"/>
                </w:rPr>
                <w:t>For DM-RS based PDSCH transmissions for eMTC, MBSFN subframes are valid subframes if configured</w:t>
              </w:r>
            </w:ins>
          </w:p>
          <w:p w:rsidR="003B440B" w:rsidRPr="00065E90" w:rsidRDefault="003B440B" w:rsidP="003B34F7">
            <w:pPr>
              <w:numPr>
                <w:ilvl w:val="1"/>
                <w:numId w:val="120"/>
              </w:numPr>
              <w:rPr>
                <w:ins w:id="264" w:author="Johan Bergman" w:date="2016-02-20T13:52:00Z"/>
                <w:rFonts w:eastAsia="MS Mincho"/>
                <w:iCs/>
                <w:szCs w:val="20"/>
                <w:lang w:val="en-US" w:eastAsia="ja-JP"/>
              </w:rPr>
            </w:pPr>
            <w:ins w:id="265" w:author="Johan Bergman" w:date="2016-02-20T13:52:00Z">
              <w:r w:rsidRPr="00065E90">
                <w:rPr>
                  <w:rFonts w:eastAsia="MS Mincho"/>
                  <w:iCs/>
                  <w:szCs w:val="20"/>
                  <w:lang w:val="en-US" w:eastAsia="ja-JP"/>
                </w:rPr>
                <w:t>No specification impact</w:t>
              </w:r>
            </w:ins>
          </w:p>
          <w:p w:rsidR="003B440B" w:rsidRDefault="003B440B" w:rsidP="00375748">
            <w:pPr>
              <w:ind w:left="0" w:firstLine="0"/>
              <w:rPr>
                <w:ins w:id="266" w:author="Johan Bergman" w:date="2016-02-20T14:49:00Z"/>
                <w:rFonts w:ascii="Times New Roman" w:hAnsi="Times New Roman"/>
                <w:szCs w:val="20"/>
                <w:lang w:val="en-US" w:eastAsia="ja-JP"/>
              </w:rPr>
            </w:pPr>
          </w:p>
          <w:p w:rsidR="00A44BFF" w:rsidRPr="00337341" w:rsidRDefault="00A44BFF" w:rsidP="00A44BFF">
            <w:pPr>
              <w:rPr>
                <w:ins w:id="267" w:author="Johan Bergman" w:date="2016-02-20T14:49:00Z"/>
                <w:lang w:val="en-US"/>
              </w:rPr>
            </w:pPr>
            <w:ins w:id="268" w:author="Johan Bergman" w:date="2016-02-20T14:49:00Z">
              <w:r>
                <w:rPr>
                  <w:highlight w:val="green"/>
                  <w:lang w:val="en-US"/>
                </w:rPr>
                <w:t>RAN1#84 agreement</w:t>
              </w:r>
              <w:r w:rsidRPr="00337341">
                <w:rPr>
                  <w:highlight w:val="green"/>
                  <w:lang w:val="en-US"/>
                </w:rPr>
                <w:t>:</w:t>
              </w:r>
            </w:ins>
          </w:p>
          <w:p w:rsidR="00A44BFF" w:rsidRPr="00337341" w:rsidRDefault="00A44BFF" w:rsidP="003B34F7">
            <w:pPr>
              <w:numPr>
                <w:ilvl w:val="0"/>
                <w:numId w:val="177"/>
              </w:numPr>
              <w:rPr>
                <w:ins w:id="269" w:author="Johan Bergman" w:date="2016-02-20T14:49:00Z"/>
                <w:lang w:val="en-US"/>
              </w:rPr>
            </w:pPr>
            <w:ins w:id="270" w:author="Johan Bergman" w:date="2016-02-20T14:49:00Z">
              <w:r w:rsidRPr="00337341">
                <w:rPr>
                  <w:lang w:val="en-US"/>
                </w:rPr>
                <w:t xml:space="preserve">LC/CE UEs drop PUCCH/PUSCH transmissions in </w:t>
              </w:r>
              <w:r>
                <w:rPr>
                  <w:lang w:val="en-US"/>
                </w:rPr>
                <w:t xml:space="preserve">the </w:t>
              </w:r>
              <w:r w:rsidRPr="00337341">
                <w:rPr>
                  <w:lang w:val="en-US"/>
                </w:rPr>
                <w:t xml:space="preserve">subframes that collide with non-LC/CE UE PRACH resources. </w:t>
              </w:r>
            </w:ins>
          </w:p>
          <w:p w:rsidR="00A44BFF" w:rsidRPr="00337341" w:rsidRDefault="00A44BFF" w:rsidP="003B34F7">
            <w:pPr>
              <w:numPr>
                <w:ilvl w:val="0"/>
                <w:numId w:val="177"/>
              </w:numPr>
              <w:rPr>
                <w:ins w:id="271" w:author="Johan Bergman" w:date="2016-02-20T14:49:00Z"/>
                <w:lang w:val="en-US"/>
              </w:rPr>
            </w:pPr>
            <w:ins w:id="272" w:author="Johan Bergman" w:date="2016-02-20T14:49:00Z">
              <w:r w:rsidRPr="00337341">
                <w:rPr>
                  <w:lang w:val="en-US"/>
                </w:rPr>
                <w:t>LC/CE UEs drop PUCCH/PUSCH transmission in the subframes that collide with eMTC PRACH resources.</w:t>
              </w:r>
            </w:ins>
          </w:p>
          <w:p w:rsidR="00A44BFF" w:rsidRPr="0032423D" w:rsidRDefault="00A44BFF" w:rsidP="003B34F7">
            <w:pPr>
              <w:numPr>
                <w:ilvl w:val="0"/>
                <w:numId w:val="177"/>
              </w:numPr>
              <w:rPr>
                <w:ins w:id="273" w:author="Johan Bergman" w:date="2016-02-20T14:49:00Z"/>
                <w:szCs w:val="20"/>
                <w:lang w:val="en-US"/>
              </w:rPr>
            </w:pPr>
            <w:ins w:id="274" w:author="Johan Bergman" w:date="2016-02-20T14:49:00Z">
              <w:r w:rsidRPr="0032423D">
                <w:rPr>
                  <w:szCs w:val="20"/>
                  <w:lang w:val="en-US"/>
                </w:rPr>
                <w:t xml:space="preserve">A UE drops PUSCH transmissions in the subframes that collide with the PUCCH (for HARQ-ACK or SR or CQI) transmitted by the UE. </w:t>
              </w:r>
            </w:ins>
          </w:p>
          <w:p w:rsidR="00A44BFF" w:rsidRPr="000C32A1" w:rsidRDefault="00A44BFF" w:rsidP="00A44BFF">
            <w:pPr>
              <w:rPr>
                <w:ins w:id="275" w:author="Johan Bergman" w:date="2016-02-20T14:49:00Z"/>
                <w:szCs w:val="20"/>
              </w:rPr>
            </w:pPr>
          </w:p>
          <w:p w:rsidR="00A44BFF" w:rsidRDefault="00A44BFF" w:rsidP="00A44BFF">
            <w:pPr>
              <w:rPr>
                <w:ins w:id="276" w:author="Johan Bergman" w:date="2016-02-20T14:49:00Z"/>
                <w:szCs w:val="20"/>
              </w:rPr>
            </w:pPr>
            <w:ins w:id="277" w:author="Johan Bergman" w:date="2016-02-20T14:49:00Z">
              <w:r>
                <w:rPr>
                  <w:szCs w:val="20"/>
                  <w:highlight w:val="green"/>
                </w:rPr>
                <w:t>RAN1#84 agreement</w:t>
              </w:r>
              <w:r w:rsidRPr="00052E33">
                <w:rPr>
                  <w:szCs w:val="20"/>
                  <w:highlight w:val="green"/>
                </w:rPr>
                <w:t>:</w:t>
              </w:r>
            </w:ins>
          </w:p>
          <w:p w:rsidR="00A44BFF" w:rsidRDefault="00A44BFF" w:rsidP="003B34F7">
            <w:pPr>
              <w:numPr>
                <w:ilvl w:val="0"/>
                <w:numId w:val="177"/>
              </w:numPr>
              <w:rPr>
                <w:ins w:id="278" w:author="Johan Bergman" w:date="2016-02-20T14:49:00Z"/>
                <w:lang w:val="en-US"/>
              </w:rPr>
            </w:pPr>
            <w:ins w:id="279" w:author="Johan Bergman" w:date="2016-02-20T14:49:00Z">
              <w:r w:rsidRPr="000C32A1">
                <w:rPr>
                  <w:szCs w:val="20"/>
                </w:rPr>
                <w:t>For HARQ-ACK and SR overlapping when PUCCH is with repetition, drop SR for the remaining transmission</w:t>
              </w:r>
            </w:ins>
          </w:p>
          <w:p w:rsidR="00A44BFF" w:rsidRPr="000C32A1" w:rsidRDefault="00A44BFF" w:rsidP="003B34F7">
            <w:pPr>
              <w:numPr>
                <w:ilvl w:val="0"/>
                <w:numId w:val="177"/>
              </w:numPr>
              <w:rPr>
                <w:ins w:id="280" w:author="Johan Bergman" w:date="2016-02-20T14:49:00Z"/>
                <w:lang w:val="en-US"/>
              </w:rPr>
            </w:pPr>
            <w:ins w:id="281" w:author="Johan Bergman" w:date="2016-02-20T14:49:00Z">
              <w:r w:rsidRPr="000C32A1">
                <w:rPr>
                  <w:szCs w:val="20"/>
                </w:rPr>
                <w:t>In case of collision between dynamically scheduled PUSCH and SPS PUSCH, all remaining repetitions of SPS PUSCH are dropped.</w:t>
              </w:r>
            </w:ins>
          </w:p>
          <w:p w:rsidR="00A44BFF" w:rsidRPr="004A3700" w:rsidRDefault="00A44BFF" w:rsidP="00BC1C6C">
            <w:pPr>
              <w:ind w:left="0" w:firstLine="0"/>
              <w:rPr>
                <w:ins w:id="282" w:author="Johan Bergman" w:date="2016-02-20T13:52:00Z"/>
                <w:rFonts w:ascii="Times New Roman" w:hAnsi="Times New Roman"/>
                <w:szCs w:val="20"/>
                <w:lang w:val="en-US" w:eastAsia="ja-JP"/>
              </w:rPr>
            </w:pPr>
          </w:p>
        </w:tc>
      </w:tr>
    </w:tbl>
    <w:p w:rsidR="00DE5602" w:rsidRDefault="00DE5602" w:rsidP="004359A6">
      <w:pPr>
        <w:ind w:left="0" w:firstLine="0"/>
        <w:rPr>
          <w:rFonts w:ascii="Times New Roman" w:hAnsi="Times New Roman"/>
          <w:szCs w:val="20"/>
          <w:lang w:eastAsia="ja-JP"/>
        </w:rPr>
      </w:pPr>
    </w:p>
    <w:p w:rsidR="00EF3B61" w:rsidRDefault="00BA27D6" w:rsidP="00EF3B61">
      <w:pPr>
        <w:pStyle w:val="Heading1"/>
        <w:keepLines/>
        <w:pBdr>
          <w:top w:val="single" w:sz="12" w:space="3" w:color="auto"/>
        </w:pBdr>
        <w:overflowPunct w:val="0"/>
        <w:autoSpaceDE w:val="0"/>
        <w:autoSpaceDN w:val="0"/>
        <w:adjustRightInd w:val="0"/>
        <w:spacing w:after="180"/>
        <w:textAlignment w:val="baseline"/>
        <w:rPr>
          <w:lang w:val="en-US"/>
        </w:rPr>
      </w:pPr>
      <w:bookmarkStart w:id="283" w:name="_Toc443751517"/>
      <w:r>
        <w:rPr>
          <w:lang w:val="en-US"/>
        </w:rPr>
        <w:t xml:space="preserve">Legacy </w:t>
      </w:r>
      <w:r w:rsidR="00EF3B61">
        <w:rPr>
          <w:lang w:val="en-US"/>
        </w:rPr>
        <w:t>PCFICH</w:t>
      </w:r>
      <w:r>
        <w:rPr>
          <w:lang w:val="en-US"/>
        </w:rPr>
        <w:t>/PDCCH/</w:t>
      </w:r>
      <w:r w:rsidR="00EF3B61">
        <w:rPr>
          <w:lang w:val="en-US"/>
        </w:rPr>
        <w:t>PHICH</w:t>
      </w:r>
      <w:bookmarkEnd w:id="2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BC5874" w:rsidRPr="00716AEC" w:rsidTr="00094F72">
        <w:tc>
          <w:tcPr>
            <w:tcW w:w="9857" w:type="dxa"/>
            <w:shd w:val="clear" w:color="auto" w:fill="auto"/>
          </w:tcPr>
          <w:p w:rsidR="00BC5874" w:rsidRPr="004F036D" w:rsidRDefault="00BC5874" w:rsidP="00FD48D5">
            <w:pPr>
              <w:rPr>
                <w:rFonts w:ascii="Times New Roman" w:eastAsia="MS Mincho" w:hAnsi="Times New Roman"/>
                <w:iCs/>
                <w:szCs w:val="20"/>
                <w:lang w:val="en-US"/>
              </w:rPr>
            </w:pPr>
            <w:r>
              <w:rPr>
                <w:rFonts w:ascii="Times New Roman" w:eastAsia="MS Mincho" w:hAnsi="Times New Roman"/>
                <w:szCs w:val="20"/>
                <w:highlight w:val="green"/>
                <w:lang w:val="en-US"/>
              </w:rPr>
              <w:t>RAN1#81</w:t>
            </w:r>
            <w:r w:rsidR="00156E2F">
              <w:rPr>
                <w:rFonts w:ascii="Times New Roman" w:eastAsia="MS Mincho" w:hAnsi="Times New Roman"/>
                <w:szCs w:val="20"/>
                <w:highlight w:val="green"/>
                <w:lang w:val="en-US"/>
              </w:rPr>
              <w:t xml:space="preserve"> and RAN1#83</w:t>
            </w:r>
            <w:r>
              <w:rPr>
                <w:rFonts w:ascii="Times New Roman" w:eastAsia="MS Mincho" w:hAnsi="Times New Roman"/>
                <w:szCs w:val="20"/>
                <w:highlight w:val="green"/>
                <w:lang w:val="en-US"/>
              </w:rPr>
              <w:t xml:space="preserve">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BC5874" w:rsidRPr="00E35384" w:rsidRDefault="00BC5874" w:rsidP="00B40A1D">
            <w:pPr>
              <w:numPr>
                <w:ilvl w:val="0"/>
                <w:numId w:val="46"/>
              </w:numPr>
              <w:tabs>
                <w:tab w:val="left" w:pos="567"/>
              </w:tabs>
              <w:adjustRightInd w:val="0"/>
              <w:snapToGrid w:val="0"/>
              <w:rPr>
                <w:rFonts w:ascii="Times New Roman" w:hAnsi="Times New Roman"/>
                <w:szCs w:val="20"/>
                <w:lang w:val="en-US"/>
              </w:rPr>
            </w:pPr>
            <w:r w:rsidRPr="00E35384">
              <w:rPr>
                <w:rFonts w:ascii="Times New Roman" w:hAnsi="Times New Roman"/>
                <w:szCs w:val="20"/>
                <w:lang w:val="en-US"/>
              </w:rPr>
              <w:t>Rel-13 low complexity UEs are not required to receive legacy PCFICH, legacy PDCCH and legacy PHICH.</w:t>
            </w:r>
          </w:p>
          <w:p w:rsidR="00BC5874" w:rsidRPr="00716AEC" w:rsidRDefault="00BC5874" w:rsidP="00156E2F">
            <w:pPr>
              <w:tabs>
                <w:tab w:val="left" w:pos="567"/>
              </w:tabs>
              <w:adjustRightInd w:val="0"/>
              <w:snapToGrid w:val="0"/>
              <w:ind w:left="0" w:firstLine="0"/>
              <w:rPr>
                <w:rFonts w:ascii="Times New Roman" w:hAnsi="Times New Roman"/>
                <w:szCs w:val="20"/>
                <w:lang w:val="en-US"/>
              </w:rPr>
            </w:pPr>
          </w:p>
        </w:tc>
      </w:tr>
    </w:tbl>
    <w:p w:rsidR="00DA1A13" w:rsidRDefault="00DA1A13" w:rsidP="00DA1A13">
      <w:pPr>
        <w:ind w:left="0" w:firstLine="0"/>
        <w:rPr>
          <w:rFonts w:ascii="Times New Roman" w:hAnsi="Times New Roman"/>
          <w:szCs w:val="20"/>
          <w:lang w:eastAsia="ja-JP"/>
        </w:rPr>
      </w:pPr>
    </w:p>
    <w:p w:rsidR="006A5FF9" w:rsidRDefault="006A5FF9" w:rsidP="006A5FF9">
      <w:pPr>
        <w:pStyle w:val="Heading1"/>
        <w:keepLines/>
        <w:pBdr>
          <w:top w:val="single" w:sz="12" w:space="3" w:color="auto"/>
        </w:pBdr>
        <w:overflowPunct w:val="0"/>
        <w:autoSpaceDE w:val="0"/>
        <w:autoSpaceDN w:val="0"/>
        <w:adjustRightInd w:val="0"/>
        <w:spacing w:after="180"/>
        <w:textAlignment w:val="baseline"/>
        <w:rPr>
          <w:lang w:val="en-US"/>
        </w:rPr>
      </w:pPr>
      <w:bookmarkStart w:id="284" w:name="_Toc443751518"/>
      <w:r>
        <w:rPr>
          <w:lang w:val="en-US"/>
        </w:rPr>
        <w:t>Starting OFDM symbol</w:t>
      </w:r>
      <w:bookmarkEnd w:id="28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DA1A13" w:rsidRPr="009316CE" w:rsidTr="00FD48D5">
        <w:tc>
          <w:tcPr>
            <w:tcW w:w="9781" w:type="dxa"/>
            <w:shd w:val="clear" w:color="auto" w:fill="auto"/>
          </w:tcPr>
          <w:p w:rsidR="00DA1A13" w:rsidRPr="009316CE" w:rsidRDefault="00DA1A13" w:rsidP="00FD48D5">
            <w:pPr>
              <w:ind w:left="0" w:firstLine="0"/>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DA1A13" w:rsidRPr="009316CE" w:rsidRDefault="00DA1A13" w:rsidP="003B34F7">
            <w:pPr>
              <w:numPr>
                <w:ilvl w:val="0"/>
                <w:numId w:val="79"/>
              </w:numPr>
              <w:rPr>
                <w:rFonts w:eastAsia="MS Mincho"/>
                <w:szCs w:val="20"/>
                <w:lang w:val="en-US" w:eastAsia="ja-JP"/>
              </w:rPr>
            </w:pPr>
            <w:r w:rsidRPr="009316CE">
              <w:rPr>
                <w:rFonts w:eastAsia="MS Mincho"/>
                <w:szCs w:val="20"/>
                <w:lang w:val="en-US" w:eastAsia="ja-JP"/>
              </w:rPr>
              <w:t xml:space="preserve">For subframes containing PDSCH carrying </w:t>
            </w:r>
            <w:del w:id="285" w:author="Johan Bergman" w:date="2016-02-20T16:59:00Z">
              <w:r w:rsidRPr="009316CE" w:rsidDel="00DF0799">
                <w:rPr>
                  <w:rFonts w:eastAsia="MS Mincho"/>
                  <w:szCs w:val="20"/>
                  <w:lang w:val="en-US" w:eastAsia="ja-JP"/>
                </w:rPr>
                <w:delText>SIB1bis</w:delText>
              </w:r>
            </w:del>
            <w:ins w:id="286" w:author="Johan Bergman" w:date="2016-02-20T16:59:00Z">
              <w:r w:rsidR="00DF0799">
                <w:rPr>
                  <w:rFonts w:eastAsia="MS Mincho"/>
                  <w:szCs w:val="20"/>
                  <w:lang w:val="en-US" w:eastAsia="ja-JP"/>
                </w:rPr>
                <w:t>SIB1-BR</w:t>
              </w:r>
            </w:ins>
            <w:r w:rsidRPr="009316CE">
              <w:rPr>
                <w:rFonts w:eastAsia="MS Mincho"/>
                <w:szCs w:val="20"/>
                <w:lang w:val="en-US" w:eastAsia="ja-JP"/>
              </w:rPr>
              <w:t xml:space="preserve">, the starting OFDM symbol of </w:t>
            </w:r>
            <w:del w:id="287" w:author="Johan Bergman" w:date="2016-02-20T16:59:00Z">
              <w:r w:rsidRPr="009316CE" w:rsidDel="00DF0799">
                <w:rPr>
                  <w:rFonts w:eastAsia="MS Mincho"/>
                  <w:szCs w:val="20"/>
                  <w:lang w:val="en-US" w:eastAsia="ja-JP"/>
                </w:rPr>
                <w:delText>SIB1bis</w:delText>
              </w:r>
            </w:del>
            <w:ins w:id="288" w:author="Johan Bergman" w:date="2016-02-20T16:59:00Z">
              <w:r w:rsidR="00DF0799">
                <w:rPr>
                  <w:rFonts w:eastAsia="MS Mincho"/>
                  <w:szCs w:val="20"/>
                  <w:lang w:val="en-US" w:eastAsia="ja-JP"/>
                </w:rPr>
                <w:t>SIB1-BR</w:t>
              </w:r>
            </w:ins>
            <w:r w:rsidRPr="009316CE">
              <w:rPr>
                <w:rFonts w:eastAsia="MS Mincho"/>
                <w:szCs w:val="20"/>
                <w:lang w:val="en-US" w:eastAsia="ja-JP"/>
              </w:rPr>
              <w:t xml:space="preserve"> reception is a fixed value predefined in the specification</w:t>
            </w:r>
          </w:p>
          <w:p w:rsidR="00DA1A13" w:rsidRPr="009316CE" w:rsidRDefault="00DA1A13" w:rsidP="003B34F7">
            <w:pPr>
              <w:numPr>
                <w:ilvl w:val="1"/>
                <w:numId w:val="79"/>
              </w:numPr>
              <w:rPr>
                <w:rFonts w:eastAsia="MS Mincho"/>
                <w:szCs w:val="20"/>
                <w:lang w:val="en-US" w:eastAsia="ja-JP"/>
              </w:rPr>
            </w:pPr>
            <w:r w:rsidRPr="009316CE">
              <w:rPr>
                <w:rFonts w:eastAsia="MS Mincho"/>
                <w:szCs w:val="20"/>
                <w:lang w:val="en-US" w:eastAsia="ja-JP"/>
              </w:rPr>
              <w:t>The fixed value is equal to the maximum CFI value for the given system configuration (TDD/FDD, system bandwidth)</w:t>
            </w:r>
          </w:p>
          <w:p w:rsidR="00DA1A13" w:rsidRPr="009316CE" w:rsidRDefault="00DA1A13" w:rsidP="003B34F7">
            <w:pPr>
              <w:numPr>
                <w:ilvl w:val="0"/>
                <w:numId w:val="79"/>
              </w:numPr>
              <w:rPr>
                <w:rFonts w:eastAsia="MS Mincho"/>
                <w:szCs w:val="20"/>
                <w:lang w:val="en-US" w:eastAsia="ja-JP"/>
              </w:rPr>
            </w:pPr>
            <w:r w:rsidRPr="009316CE">
              <w:rPr>
                <w:rFonts w:eastAsia="MS Mincho"/>
                <w:szCs w:val="20"/>
                <w:lang w:val="en-US" w:eastAsia="ja-JP"/>
              </w:rPr>
              <w:t xml:space="preserve">For </w:t>
            </w:r>
            <w:del w:id="289" w:author="Johan Bergman" w:date="2016-02-20T16:56:00Z">
              <w:r w:rsidRPr="009316CE" w:rsidDel="00DF0799">
                <w:rPr>
                  <w:rFonts w:eastAsia="MS Mincho"/>
                  <w:szCs w:val="20"/>
                  <w:lang w:val="en-US" w:eastAsia="ja-JP"/>
                </w:rPr>
                <w:delText>M-PDCCH</w:delText>
              </w:r>
            </w:del>
            <w:ins w:id="290" w:author="Johan Bergman" w:date="2016-02-20T16:56:00Z">
              <w:r w:rsidR="00DF0799">
                <w:rPr>
                  <w:rFonts w:eastAsia="MS Mincho"/>
                  <w:szCs w:val="20"/>
                  <w:lang w:val="en-US" w:eastAsia="ja-JP"/>
                </w:rPr>
                <w:t>MPDCCH</w:t>
              </w:r>
            </w:ins>
            <w:r w:rsidRPr="009316CE">
              <w:rPr>
                <w:rFonts w:eastAsia="MS Mincho"/>
                <w:szCs w:val="20"/>
                <w:lang w:val="en-US" w:eastAsia="ja-JP"/>
              </w:rPr>
              <w:t xml:space="preserve"> and other PDSCH, the starting OFDM symbol is broadcast to all low-complexity/coverage-enhancement UEs in a cell via a shared higher layer parameter in </w:t>
            </w:r>
            <w:del w:id="291" w:author="Johan Bergman" w:date="2016-02-20T16:59:00Z">
              <w:r w:rsidRPr="009316CE" w:rsidDel="00DF0799">
                <w:rPr>
                  <w:rFonts w:eastAsia="MS Mincho"/>
                  <w:szCs w:val="20"/>
                  <w:lang w:val="en-US" w:eastAsia="ja-JP"/>
                </w:rPr>
                <w:delText>SIB1bis</w:delText>
              </w:r>
            </w:del>
            <w:ins w:id="292" w:author="Johan Bergman" w:date="2016-02-20T16:59:00Z">
              <w:r w:rsidR="00DF0799">
                <w:rPr>
                  <w:rFonts w:eastAsia="MS Mincho"/>
                  <w:szCs w:val="20"/>
                  <w:lang w:val="en-US" w:eastAsia="ja-JP"/>
                </w:rPr>
                <w:t>SIB1-BR</w:t>
              </w:r>
            </w:ins>
          </w:p>
          <w:p w:rsidR="00DA1A13" w:rsidRPr="009316CE" w:rsidRDefault="00DA1A13" w:rsidP="003B34F7">
            <w:pPr>
              <w:numPr>
                <w:ilvl w:val="1"/>
                <w:numId w:val="79"/>
              </w:numPr>
              <w:rPr>
                <w:rFonts w:eastAsia="MS Mincho"/>
                <w:szCs w:val="20"/>
                <w:lang w:val="en-US" w:eastAsia="ja-JP"/>
              </w:rPr>
            </w:pPr>
            <w:r w:rsidRPr="009316CE">
              <w:rPr>
                <w:rFonts w:eastAsia="MS Mincho"/>
                <w:szCs w:val="20"/>
                <w:lang w:val="en-US" w:eastAsia="ja-JP"/>
              </w:rPr>
              <w:t xml:space="preserve">The higher layer parameter is a 2-bit field, indicating starting OFDM symbol </w:t>
            </w:r>
            <w:r w:rsidRPr="009316CE">
              <w:rPr>
                <w:rFonts w:eastAsia="MS Mincho"/>
                <w:szCs w:val="20"/>
                <w:lang w:val="en-US" w:eastAsia="ja-JP"/>
              </w:rPr>
              <w:sym w:font="Symbol" w:char="F0CE"/>
            </w:r>
            <w:r w:rsidRPr="009316CE">
              <w:rPr>
                <w:rFonts w:eastAsia="MS Mincho"/>
                <w:szCs w:val="20"/>
                <w:lang w:val="en-US" w:eastAsia="ja-JP"/>
              </w:rPr>
              <w:t xml:space="preserve"> {1,2,3} for N_RB^DL &gt;10 , and </w:t>
            </w:r>
            <w:r w:rsidRPr="009316CE">
              <w:rPr>
                <w:rFonts w:eastAsia="MS Mincho"/>
                <w:szCs w:val="20"/>
                <w:lang w:val="en-US" w:eastAsia="ja-JP"/>
              </w:rPr>
              <w:sym w:font="Symbol" w:char="F0CE"/>
            </w:r>
            <w:r w:rsidRPr="009316CE">
              <w:rPr>
                <w:rFonts w:eastAsia="MS Mincho"/>
                <w:szCs w:val="20"/>
                <w:lang w:val="en-US" w:eastAsia="ja-JP"/>
              </w:rPr>
              <w:t xml:space="preserve"> {2,3,4} for N_RB^DL </w:t>
            </w:r>
            <w:r w:rsidRPr="009316CE">
              <w:rPr>
                <w:rFonts w:eastAsia="MS Mincho"/>
                <w:szCs w:val="20"/>
                <w:lang w:val="en-US" w:eastAsia="ja-JP"/>
              </w:rPr>
              <w:sym w:font="Symbol" w:char="F0A3"/>
            </w:r>
            <w:r w:rsidRPr="009316CE">
              <w:rPr>
                <w:rFonts w:eastAsia="MS Mincho"/>
                <w:szCs w:val="20"/>
                <w:lang w:val="en-US" w:eastAsia="ja-JP"/>
              </w:rPr>
              <w:t xml:space="preserve">10  </w:t>
            </w:r>
          </w:p>
          <w:p w:rsidR="00DA1A13" w:rsidRPr="009316CE" w:rsidRDefault="00DA1A13" w:rsidP="003B34F7">
            <w:pPr>
              <w:numPr>
                <w:ilvl w:val="1"/>
                <w:numId w:val="79"/>
              </w:numPr>
              <w:rPr>
                <w:rFonts w:eastAsia="MS Mincho"/>
                <w:szCs w:val="20"/>
                <w:lang w:val="en-US" w:eastAsia="ja-JP"/>
              </w:rPr>
            </w:pPr>
            <w:r w:rsidRPr="009316CE">
              <w:rPr>
                <w:rFonts w:eastAsia="MS Mincho"/>
                <w:szCs w:val="20"/>
                <w:lang w:val="en-US" w:eastAsia="ja-JP"/>
              </w:rPr>
              <w:t>As in existing system, the starting OFDM symbol for subframe 1 and 6 for TDD is maximum 2</w:t>
            </w:r>
          </w:p>
          <w:p w:rsidR="00DA1A13" w:rsidRPr="009316CE" w:rsidRDefault="00DA1A13" w:rsidP="00FD48D5">
            <w:pPr>
              <w:ind w:left="0" w:firstLine="0"/>
              <w:rPr>
                <w:rFonts w:ascii="Times New Roman" w:hAnsi="Times New Roman"/>
                <w:szCs w:val="20"/>
                <w:lang w:eastAsia="ja-JP"/>
              </w:rPr>
            </w:pPr>
          </w:p>
        </w:tc>
      </w:tr>
    </w:tbl>
    <w:p w:rsidR="00877EDD" w:rsidRDefault="00877EDD" w:rsidP="00877EDD">
      <w:pPr>
        <w:ind w:left="0" w:firstLine="0"/>
        <w:rPr>
          <w:ins w:id="293" w:author="Johan Bergman" w:date="2016-02-20T14:50:00Z"/>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877EDD" w:rsidRPr="009316CE" w:rsidTr="00343292">
        <w:trPr>
          <w:ins w:id="294" w:author="Johan Bergman" w:date="2016-02-20T14:50:00Z"/>
        </w:trPr>
        <w:tc>
          <w:tcPr>
            <w:tcW w:w="9781" w:type="dxa"/>
            <w:shd w:val="clear" w:color="auto" w:fill="auto"/>
          </w:tcPr>
          <w:p w:rsidR="00877EDD" w:rsidRPr="0090456A" w:rsidRDefault="00877EDD" w:rsidP="00343292">
            <w:pPr>
              <w:rPr>
                <w:ins w:id="295" w:author="Johan Bergman" w:date="2016-02-20T14:50:00Z"/>
                <w:szCs w:val="20"/>
              </w:rPr>
            </w:pPr>
            <w:ins w:id="296" w:author="Johan Bergman" w:date="2016-02-20T14:50:00Z">
              <w:r>
                <w:rPr>
                  <w:szCs w:val="20"/>
                  <w:highlight w:val="green"/>
                </w:rPr>
                <w:t>RAN1#84 agreement</w:t>
              </w:r>
              <w:r w:rsidRPr="0090456A">
                <w:rPr>
                  <w:szCs w:val="20"/>
                  <w:highlight w:val="green"/>
                </w:rPr>
                <w:t>:</w:t>
              </w:r>
            </w:ins>
          </w:p>
          <w:p w:rsidR="00877EDD" w:rsidRPr="000C32A1" w:rsidRDefault="00877EDD" w:rsidP="003B34F7">
            <w:pPr>
              <w:numPr>
                <w:ilvl w:val="0"/>
                <w:numId w:val="183"/>
              </w:numPr>
              <w:rPr>
                <w:ins w:id="297" w:author="Johan Bergman" w:date="2016-02-20T14:50:00Z"/>
                <w:lang w:val="en-US"/>
              </w:rPr>
            </w:pPr>
            <w:ins w:id="298" w:author="Johan Bergman" w:date="2016-02-20T14:50:00Z">
              <w:r w:rsidRPr="000C32A1">
                <w:rPr>
                  <w:szCs w:val="20"/>
                </w:rPr>
                <w:t>For CE Mode A, the first symbol for DL transmissions to LC/CE UEs in MBSFN subframes, is given by m</w:t>
              </w:r>
              <w:r>
                <w:rPr>
                  <w:szCs w:val="20"/>
                </w:rPr>
                <w:t>in{startSymbolLC in SIBbis, 2}.</w:t>
              </w:r>
            </w:ins>
          </w:p>
          <w:p w:rsidR="00877EDD" w:rsidRPr="000C32A1" w:rsidRDefault="00877EDD" w:rsidP="003B34F7">
            <w:pPr>
              <w:numPr>
                <w:ilvl w:val="0"/>
                <w:numId w:val="183"/>
              </w:numPr>
              <w:rPr>
                <w:ins w:id="299" w:author="Johan Bergman" w:date="2016-02-20T14:50:00Z"/>
                <w:lang w:val="en-US"/>
              </w:rPr>
            </w:pPr>
            <w:ins w:id="300" w:author="Johan Bergman" w:date="2016-02-20T14:50:00Z">
              <w:r w:rsidRPr="000C32A1">
                <w:rPr>
                  <w:szCs w:val="20"/>
                </w:rPr>
                <w:t xml:space="preserve">For CE Mode B, the first symbol for DL transmissions to LC/CE UEs, indicated by the parameter startSymbolLC in </w:t>
              </w:r>
            </w:ins>
            <w:ins w:id="301" w:author="Johan Bergman" w:date="2016-02-20T16:59:00Z">
              <w:r w:rsidR="00DF0799">
                <w:rPr>
                  <w:szCs w:val="20"/>
                </w:rPr>
                <w:t>SIB1-BR</w:t>
              </w:r>
            </w:ins>
            <w:ins w:id="302" w:author="Johan Bergman" w:date="2016-02-20T14:50:00Z">
              <w:r w:rsidRPr="000C32A1">
                <w:rPr>
                  <w:szCs w:val="20"/>
                </w:rPr>
                <w:t>, is the same in both normal and MBSFN subframes.</w:t>
              </w:r>
            </w:ins>
          </w:p>
          <w:p w:rsidR="00877EDD" w:rsidRPr="004A3700" w:rsidRDefault="00877EDD" w:rsidP="00343292">
            <w:pPr>
              <w:rPr>
                <w:ins w:id="303" w:author="Johan Bergman" w:date="2016-02-20T14:50:00Z"/>
                <w:rFonts w:ascii="Times New Roman" w:hAnsi="Times New Roman"/>
                <w:szCs w:val="20"/>
                <w:lang w:val="en-US" w:eastAsia="ja-JP"/>
              </w:rPr>
            </w:pPr>
          </w:p>
        </w:tc>
      </w:tr>
    </w:tbl>
    <w:p w:rsidR="005F1445" w:rsidRDefault="005F1445" w:rsidP="005F1445">
      <w:pPr>
        <w:tabs>
          <w:tab w:val="left" w:pos="567"/>
        </w:tabs>
        <w:snapToGrid w:val="0"/>
        <w:rPr>
          <w:rFonts w:ascii="Times New Roman" w:hAnsi="Times New Roman"/>
          <w:szCs w:val="20"/>
        </w:rPr>
      </w:pPr>
    </w:p>
    <w:p w:rsidR="005F1445" w:rsidRDefault="005F1445" w:rsidP="005F1445">
      <w:pPr>
        <w:pStyle w:val="Heading1"/>
        <w:keepLines/>
        <w:pBdr>
          <w:top w:val="single" w:sz="12" w:space="3" w:color="auto"/>
        </w:pBdr>
        <w:overflowPunct w:val="0"/>
        <w:autoSpaceDE w:val="0"/>
        <w:autoSpaceDN w:val="0"/>
        <w:adjustRightInd w:val="0"/>
        <w:spacing w:after="180"/>
        <w:textAlignment w:val="baseline"/>
        <w:rPr>
          <w:lang w:val="en-US"/>
        </w:rPr>
      </w:pPr>
      <w:bookmarkStart w:id="304" w:name="_Toc443751519"/>
      <w:r>
        <w:rPr>
          <w:lang w:val="en-US"/>
        </w:rPr>
        <w:t>Timing relationships</w:t>
      </w:r>
      <w:bookmarkEnd w:id="304"/>
    </w:p>
    <w:p w:rsidR="005F1445" w:rsidRDefault="005F1445" w:rsidP="005F1445">
      <w:pPr>
        <w:ind w:left="0" w:firstLine="0"/>
        <w:rPr>
          <w:lang w:val="en-US"/>
        </w:rPr>
      </w:pPr>
      <w:r>
        <w:rPr>
          <w:lang w:val="en-US"/>
        </w:rPr>
        <w:t xml:space="preserve">For further details on the timing relationship between </w:t>
      </w:r>
      <w:del w:id="305" w:author="Johan Bergman" w:date="2016-02-20T16:56:00Z">
        <w:r w:rsidDel="00DF0799">
          <w:rPr>
            <w:lang w:val="en-US"/>
          </w:rPr>
          <w:delText>M-PDCCH</w:delText>
        </w:r>
      </w:del>
      <w:ins w:id="306" w:author="Johan Bergman" w:date="2016-02-20T16:56:00Z">
        <w:r w:rsidR="00DF0799">
          <w:rPr>
            <w:lang w:val="en-US"/>
          </w:rPr>
          <w:t>MPDCCH</w:t>
        </w:r>
      </w:ins>
      <w:r>
        <w:rPr>
          <w:lang w:val="en-US"/>
        </w:rPr>
        <w:t xml:space="preserve"> and PDSCH, see the section “PDSCH cross-subframe scheduling”.</w:t>
      </w:r>
    </w:p>
    <w:p w:rsidR="005F1445" w:rsidRPr="00FA0D0B" w:rsidRDefault="005F1445" w:rsidP="005F1445">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F1445" w:rsidRPr="00A16054" w:rsidTr="00495A8E">
        <w:tc>
          <w:tcPr>
            <w:tcW w:w="9857" w:type="dxa"/>
            <w:shd w:val="clear" w:color="auto" w:fill="auto"/>
          </w:tcPr>
          <w:p w:rsidR="005F1445" w:rsidRPr="004F036D" w:rsidRDefault="005F1445" w:rsidP="00495A8E">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RAN1#82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5F1445" w:rsidRPr="00A16054" w:rsidRDefault="005F1445" w:rsidP="00495A8E">
            <w:pPr>
              <w:numPr>
                <w:ilvl w:val="0"/>
                <w:numId w:val="51"/>
              </w:numPr>
              <w:rPr>
                <w:rFonts w:ascii="Times New Roman" w:hAnsi="Times New Roman"/>
                <w:szCs w:val="20"/>
                <w:lang w:val="en-US"/>
              </w:rPr>
            </w:pPr>
            <w:r w:rsidRPr="00A16054">
              <w:rPr>
                <w:rFonts w:ascii="Times New Roman" w:hAnsi="Times New Roman"/>
                <w:szCs w:val="20"/>
                <w:lang w:val="en-US"/>
              </w:rPr>
              <w:t xml:space="preserve">Timing relationships between </w:t>
            </w:r>
            <w:del w:id="307" w:author="Johan Bergman" w:date="2016-02-20T16:56:00Z">
              <w:r w:rsidRPr="00A16054" w:rsidDel="00DF0799">
                <w:rPr>
                  <w:rFonts w:ascii="Times New Roman" w:hAnsi="Times New Roman"/>
                  <w:szCs w:val="20"/>
                  <w:lang w:val="en-US"/>
                </w:rPr>
                <w:delText>M-PDCCH</w:delText>
              </w:r>
            </w:del>
            <w:ins w:id="308" w:author="Johan Bergman" w:date="2016-02-20T16:56:00Z">
              <w:r w:rsidR="00DF0799">
                <w:rPr>
                  <w:rFonts w:ascii="Times New Roman" w:hAnsi="Times New Roman"/>
                  <w:szCs w:val="20"/>
                  <w:lang w:val="en-US"/>
                </w:rPr>
                <w:t>MPDCCH</w:t>
              </w:r>
            </w:ins>
            <w:r w:rsidRPr="00A16054">
              <w:rPr>
                <w:rFonts w:ascii="Times New Roman" w:hAnsi="Times New Roman"/>
                <w:szCs w:val="20"/>
                <w:lang w:val="en-US"/>
              </w:rPr>
              <w:t xml:space="preserve"> and PDSCH</w:t>
            </w:r>
          </w:p>
          <w:p w:rsidR="005F1445" w:rsidRPr="00A16054" w:rsidRDefault="005F1445" w:rsidP="00495A8E">
            <w:pPr>
              <w:numPr>
                <w:ilvl w:val="1"/>
                <w:numId w:val="51"/>
              </w:numPr>
              <w:rPr>
                <w:rFonts w:ascii="Times New Roman" w:hAnsi="Times New Roman"/>
                <w:szCs w:val="20"/>
                <w:lang w:val="en-US"/>
              </w:rPr>
            </w:pPr>
            <w:r w:rsidRPr="00A16054">
              <w:rPr>
                <w:rFonts w:ascii="Times New Roman" w:hAnsi="Times New Roman"/>
                <w:szCs w:val="20"/>
                <w:lang w:val="en-US"/>
              </w:rPr>
              <w:t xml:space="preserve">In FDD and HD-FDD with cross-subframe scheduling, the PDSCH starts in subframe n+k, where n is the subframe where the repetitions of the decoded </w:t>
            </w:r>
            <w:del w:id="309" w:author="Johan Bergman" w:date="2016-02-20T16:56:00Z">
              <w:r w:rsidRPr="00A16054" w:rsidDel="00DF0799">
                <w:rPr>
                  <w:rFonts w:ascii="Times New Roman" w:hAnsi="Times New Roman"/>
                  <w:szCs w:val="20"/>
                  <w:lang w:val="en-US"/>
                </w:rPr>
                <w:delText>M-PDCCH</w:delText>
              </w:r>
            </w:del>
            <w:ins w:id="310" w:author="Johan Bergman" w:date="2016-02-20T16:56:00Z">
              <w:r w:rsidR="00DF0799">
                <w:rPr>
                  <w:rFonts w:ascii="Times New Roman" w:hAnsi="Times New Roman"/>
                  <w:szCs w:val="20"/>
                  <w:lang w:val="en-US"/>
                </w:rPr>
                <w:t>MPDCCH</w:t>
              </w:r>
            </w:ins>
            <w:r w:rsidRPr="00A16054">
              <w:rPr>
                <w:rFonts w:ascii="Times New Roman" w:hAnsi="Times New Roman"/>
                <w:szCs w:val="20"/>
                <w:lang w:val="en-US"/>
              </w:rPr>
              <w:t xml:space="preserve"> message(s) ends, where k is </w:t>
            </w:r>
            <w:r w:rsidRPr="00A16054">
              <w:rPr>
                <w:rFonts w:ascii="Times New Roman" w:hAnsi="Times New Roman"/>
                <w:szCs w:val="20"/>
                <w:lang w:val="en-US"/>
              </w:rPr>
              <w:lastRenderedPageBreak/>
              <w:t>defined by other agreements</w:t>
            </w:r>
          </w:p>
          <w:p w:rsidR="005F1445" w:rsidRPr="00A16054" w:rsidRDefault="005F1445" w:rsidP="00495A8E">
            <w:pPr>
              <w:numPr>
                <w:ilvl w:val="0"/>
                <w:numId w:val="51"/>
              </w:numPr>
              <w:rPr>
                <w:rFonts w:ascii="Times New Roman" w:hAnsi="Times New Roman"/>
                <w:szCs w:val="20"/>
                <w:lang w:val="en-US"/>
              </w:rPr>
            </w:pPr>
            <w:r w:rsidRPr="00A16054">
              <w:rPr>
                <w:rFonts w:ascii="Times New Roman" w:hAnsi="Times New Roman"/>
                <w:szCs w:val="20"/>
                <w:lang w:val="en-US"/>
              </w:rPr>
              <w:t xml:space="preserve">Timing relationships between </w:t>
            </w:r>
            <w:del w:id="311" w:author="Johan Bergman" w:date="2016-02-20T16:56:00Z">
              <w:r w:rsidRPr="00A16054" w:rsidDel="00DF0799">
                <w:rPr>
                  <w:rFonts w:ascii="Times New Roman" w:hAnsi="Times New Roman"/>
                  <w:szCs w:val="20"/>
                  <w:lang w:val="en-US"/>
                </w:rPr>
                <w:delText>M-PDCCH</w:delText>
              </w:r>
            </w:del>
            <w:ins w:id="312" w:author="Johan Bergman" w:date="2016-02-20T16:56:00Z">
              <w:r w:rsidR="00DF0799">
                <w:rPr>
                  <w:rFonts w:ascii="Times New Roman" w:hAnsi="Times New Roman"/>
                  <w:szCs w:val="20"/>
                  <w:lang w:val="en-US"/>
                </w:rPr>
                <w:t>MPDCCH</w:t>
              </w:r>
            </w:ins>
            <w:r w:rsidRPr="00A16054">
              <w:rPr>
                <w:rFonts w:ascii="Times New Roman" w:hAnsi="Times New Roman"/>
                <w:szCs w:val="20"/>
                <w:lang w:val="en-US"/>
              </w:rPr>
              <w:t xml:space="preserve"> and PUSCH</w:t>
            </w:r>
          </w:p>
          <w:p w:rsidR="005F1445" w:rsidRPr="00A16054" w:rsidRDefault="005F1445" w:rsidP="00495A8E">
            <w:pPr>
              <w:numPr>
                <w:ilvl w:val="1"/>
                <w:numId w:val="51"/>
              </w:numPr>
              <w:rPr>
                <w:rFonts w:ascii="Times New Roman" w:hAnsi="Times New Roman"/>
                <w:szCs w:val="20"/>
                <w:lang w:val="en-US"/>
              </w:rPr>
            </w:pPr>
            <w:r w:rsidRPr="00A16054">
              <w:rPr>
                <w:rFonts w:ascii="Times New Roman" w:hAnsi="Times New Roman"/>
                <w:szCs w:val="20"/>
                <w:lang w:val="en-US"/>
              </w:rPr>
              <w:t xml:space="preserve">In FDD and HD-FDD, the PUSCH starts in subframe n+k, where n is the subframe where the repetitions of the decoded </w:t>
            </w:r>
            <w:del w:id="313" w:author="Johan Bergman" w:date="2016-02-20T16:56:00Z">
              <w:r w:rsidRPr="00A16054" w:rsidDel="00DF0799">
                <w:rPr>
                  <w:rFonts w:ascii="Times New Roman" w:hAnsi="Times New Roman"/>
                  <w:szCs w:val="20"/>
                  <w:lang w:val="en-US"/>
                </w:rPr>
                <w:delText>M-PDCCH</w:delText>
              </w:r>
            </w:del>
            <w:ins w:id="314" w:author="Johan Bergman" w:date="2016-02-20T16:56:00Z">
              <w:r w:rsidR="00DF0799">
                <w:rPr>
                  <w:rFonts w:ascii="Times New Roman" w:hAnsi="Times New Roman"/>
                  <w:szCs w:val="20"/>
                  <w:lang w:val="en-US"/>
                </w:rPr>
                <w:t>MPDCCH</w:t>
              </w:r>
            </w:ins>
            <w:r w:rsidRPr="00A16054">
              <w:rPr>
                <w:rFonts w:ascii="Times New Roman" w:hAnsi="Times New Roman"/>
                <w:szCs w:val="20"/>
                <w:lang w:val="en-US"/>
              </w:rPr>
              <w:t xml:space="preserve"> message(s) ends</w:t>
            </w:r>
          </w:p>
          <w:p w:rsidR="005F1445" w:rsidRPr="00A16054" w:rsidRDefault="005F1445" w:rsidP="00495A8E">
            <w:pPr>
              <w:numPr>
                <w:ilvl w:val="0"/>
                <w:numId w:val="51"/>
              </w:numPr>
              <w:rPr>
                <w:rFonts w:ascii="Times New Roman" w:hAnsi="Times New Roman"/>
                <w:szCs w:val="20"/>
                <w:lang w:val="en-US"/>
              </w:rPr>
            </w:pPr>
            <w:r w:rsidRPr="00A16054">
              <w:rPr>
                <w:rFonts w:ascii="Times New Roman" w:hAnsi="Times New Roman"/>
                <w:szCs w:val="20"/>
                <w:lang w:val="en-US"/>
              </w:rPr>
              <w:t>Timing relationships between PDSCH and PUCCH</w:t>
            </w:r>
          </w:p>
          <w:p w:rsidR="005F1445" w:rsidRPr="00A16054" w:rsidRDefault="005F1445" w:rsidP="00495A8E">
            <w:pPr>
              <w:numPr>
                <w:ilvl w:val="1"/>
                <w:numId w:val="51"/>
              </w:numPr>
              <w:rPr>
                <w:rFonts w:ascii="Times New Roman" w:hAnsi="Times New Roman"/>
                <w:szCs w:val="20"/>
                <w:lang w:val="en-US"/>
              </w:rPr>
            </w:pPr>
            <w:r w:rsidRPr="00A16054">
              <w:rPr>
                <w:rFonts w:ascii="Times New Roman" w:hAnsi="Times New Roman"/>
                <w:szCs w:val="20"/>
                <w:lang w:val="en-US"/>
              </w:rPr>
              <w:t xml:space="preserve">In FDD and HD-FDD, if PDSCH transmission ends in subframe n as indicated by the corresponding </w:t>
            </w:r>
            <w:del w:id="315" w:author="Johan Bergman" w:date="2016-02-20T16:56:00Z">
              <w:r w:rsidRPr="00A16054" w:rsidDel="00DF0799">
                <w:rPr>
                  <w:rFonts w:ascii="Times New Roman" w:hAnsi="Times New Roman"/>
                  <w:szCs w:val="20"/>
                  <w:lang w:val="en-US"/>
                </w:rPr>
                <w:delText>M-PDCCH</w:delText>
              </w:r>
            </w:del>
            <w:ins w:id="316" w:author="Johan Bergman" w:date="2016-02-20T16:56:00Z">
              <w:r w:rsidR="00DF0799">
                <w:rPr>
                  <w:rFonts w:ascii="Times New Roman" w:hAnsi="Times New Roman"/>
                  <w:szCs w:val="20"/>
                  <w:lang w:val="en-US"/>
                </w:rPr>
                <w:t>MPDCCH</w:t>
              </w:r>
            </w:ins>
            <w:r w:rsidRPr="00A16054">
              <w:rPr>
                <w:rFonts w:ascii="Times New Roman" w:hAnsi="Times New Roman"/>
                <w:szCs w:val="20"/>
                <w:lang w:val="en-US"/>
              </w:rPr>
              <w:t>, PUCCH carrying HARQ-ACK starts in subframe n+k</w:t>
            </w:r>
          </w:p>
          <w:p w:rsidR="005F1445" w:rsidRPr="00A16054" w:rsidRDefault="005F1445" w:rsidP="00495A8E">
            <w:pPr>
              <w:rPr>
                <w:rFonts w:ascii="Times New Roman" w:hAnsi="Times New Roman"/>
                <w:szCs w:val="20"/>
                <w:lang w:val="en-US"/>
              </w:rPr>
            </w:pPr>
          </w:p>
        </w:tc>
      </w:tr>
    </w:tbl>
    <w:p w:rsidR="005F1445" w:rsidRDefault="005F1445" w:rsidP="005F1445">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5F1445" w:rsidRPr="009C4B71" w:rsidTr="00495A8E">
        <w:tc>
          <w:tcPr>
            <w:tcW w:w="9781" w:type="dxa"/>
            <w:shd w:val="clear" w:color="auto" w:fill="auto"/>
          </w:tcPr>
          <w:p w:rsidR="005F1445" w:rsidRPr="004F036D" w:rsidRDefault="005F1445" w:rsidP="00495A8E">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5F1445" w:rsidRPr="009C4B71" w:rsidRDefault="005F1445" w:rsidP="003B34F7">
            <w:pPr>
              <w:numPr>
                <w:ilvl w:val="0"/>
                <w:numId w:val="88"/>
              </w:numPr>
              <w:rPr>
                <w:rFonts w:eastAsia="MS Mincho"/>
                <w:iCs/>
                <w:color w:val="000000"/>
                <w:szCs w:val="20"/>
                <w:lang w:val="en-US" w:eastAsia="ja-JP"/>
              </w:rPr>
            </w:pPr>
            <w:r w:rsidRPr="009C4B71">
              <w:rPr>
                <w:rFonts w:eastAsia="MS Mincho"/>
                <w:iCs/>
                <w:color w:val="000000"/>
                <w:szCs w:val="20"/>
                <w:lang w:val="en-US" w:eastAsia="ja-JP"/>
              </w:rPr>
              <w:t>Note:</w:t>
            </w:r>
          </w:p>
          <w:p w:rsidR="005F1445" w:rsidRPr="009C4B71" w:rsidRDefault="005F1445" w:rsidP="003B34F7">
            <w:pPr>
              <w:numPr>
                <w:ilvl w:val="1"/>
                <w:numId w:val="88"/>
              </w:numPr>
              <w:rPr>
                <w:rFonts w:eastAsia="MS Mincho"/>
                <w:iCs/>
                <w:color w:val="000000"/>
                <w:szCs w:val="20"/>
                <w:lang w:val="en-US" w:eastAsia="ja-JP"/>
              </w:rPr>
            </w:pPr>
            <w:r w:rsidRPr="009C4B71">
              <w:rPr>
                <w:rFonts w:eastAsia="MS Mincho"/>
                <w:lang w:val="en-US" w:eastAsia="ja-JP"/>
              </w:rPr>
              <w:t>The scheduling timing for PUSCH and the HARQ timing for PDSCH is based on the legacy timing, which, as already agreed earlier, may further depend on R, and FDD/TDD system type. This is to be captured in the CR stage.</w:t>
            </w:r>
          </w:p>
          <w:p w:rsidR="005F1445" w:rsidRPr="009C4B71" w:rsidRDefault="005F1445" w:rsidP="00495A8E">
            <w:pPr>
              <w:ind w:left="0" w:firstLine="0"/>
              <w:rPr>
                <w:rFonts w:ascii="Times New Roman" w:hAnsi="Times New Roman"/>
                <w:szCs w:val="20"/>
                <w:lang w:eastAsia="ja-JP"/>
              </w:rPr>
            </w:pPr>
          </w:p>
        </w:tc>
      </w:tr>
    </w:tbl>
    <w:p w:rsidR="00002C71" w:rsidRDefault="00002C71" w:rsidP="00002C71">
      <w:pPr>
        <w:ind w:left="0" w:firstLine="0"/>
        <w:rPr>
          <w:ins w:id="317" w:author="Johan Bergman" w:date="2016-02-20T14:26:00Z"/>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002C71" w:rsidRPr="009316CE" w:rsidTr="00343292">
        <w:trPr>
          <w:ins w:id="318" w:author="Johan Bergman" w:date="2016-02-20T14:26:00Z"/>
        </w:trPr>
        <w:tc>
          <w:tcPr>
            <w:tcW w:w="9781" w:type="dxa"/>
            <w:shd w:val="clear" w:color="auto" w:fill="auto"/>
          </w:tcPr>
          <w:p w:rsidR="00002C71" w:rsidRPr="008D4214" w:rsidRDefault="00002C71" w:rsidP="00343292">
            <w:pPr>
              <w:ind w:left="0" w:firstLine="0"/>
              <w:rPr>
                <w:ins w:id="319" w:author="Johan Bergman" w:date="2016-02-20T14:26:00Z"/>
                <w:szCs w:val="20"/>
              </w:rPr>
            </w:pPr>
            <w:ins w:id="320" w:author="Johan Bergman" w:date="2016-02-20T14:26:00Z">
              <w:r>
                <w:rPr>
                  <w:szCs w:val="20"/>
                  <w:highlight w:val="green"/>
                </w:rPr>
                <w:t>RAN1#84 agreement</w:t>
              </w:r>
              <w:r w:rsidRPr="008D4214">
                <w:rPr>
                  <w:szCs w:val="20"/>
                  <w:highlight w:val="green"/>
                </w:rPr>
                <w:t>:</w:t>
              </w:r>
            </w:ins>
          </w:p>
          <w:p w:rsidR="00002C71" w:rsidRPr="008D4214" w:rsidRDefault="00002C71" w:rsidP="003B34F7">
            <w:pPr>
              <w:numPr>
                <w:ilvl w:val="0"/>
                <w:numId w:val="180"/>
              </w:numPr>
              <w:rPr>
                <w:ins w:id="321" w:author="Johan Bergman" w:date="2016-02-20T14:26:00Z"/>
                <w:szCs w:val="20"/>
              </w:rPr>
            </w:pPr>
            <w:ins w:id="322" w:author="Johan Bergman" w:date="2016-02-20T14:26:00Z">
              <w:r w:rsidRPr="008D4214">
                <w:rPr>
                  <w:szCs w:val="20"/>
                </w:rPr>
                <w:t>For TDD HARQ PUSCH timing, if the last subframe of MPDCCH repetitions (subframe n) does not have corresponding PUSCH timing (k), a UE assumes the first downlink/special subframe which has PUSCH timing after subframe n as the last subframe of MPDCCH repetitions for PUSCH transmission.</w:t>
              </w:r>
            </w:ins>
          </w:p>
          <w:p w:rsidR="00002C71" w:rsidRPr="00343292" w:rsidRDefault="00002C71" w:rsidP="00002C71">
            <w:pPr>
              <w:ind w:left="0" w:firstLine="0"/>
              <w:rPr>
                <w:ins w:id="323" w:author="Johan Bergman" w:date="2016-02-20T14:26:00Z"/>
                <w:rFonts w:ascii="Times New Roman" w:hAnsi="Times New Roman"/>
                <w:szCs w:val="20"/>
                <w:lang w:eastAsia="ja-JP"/>
              </w:rPr>
            </w:pPr>
          </w:p>
        </w:tc>
      </w:tr>
    </w:tbl>
    <w:p w:rsidR="003D029D" w:rsidRDefault="003D029D" w:rsidP="00BC5874">
      <w:pPr>
        <w:ind w:left="0" w:firstLine="0"/>
        <w:rPr>
          <w:rFonts w:ascii="Times New Roman" w:hAnsi="Times New Roman"/>
          <w:szCs w:val="20"/>
          <w:lang w:eastAsia="ja-JP"/>
        </w:rPr>
      </w:pPr>
    </w:p>
    <w:p w:rsidR="00EF3B61" w:rsidRDefault="00EF3B61" w:rsidP="00EF3B61">
      <w:pPr>
        <w:pStyle w:val="Heading1"/>
        <w:keepLines/>
        <w:pBdr>
          <w:top w:val="single" w:sz="12" w:space="3" w:color="auto"/>
        </w:pBdr>
        <w:overflowPunct w:val="0"/>
        <w:autoSpaceDE w:val="0"/>
        <w:autoSpaceDN w:val="0"/>
        <w:adjustRightInd w:val="0"/>
        <w:spacing w:after="180"/>
        <w:textAlignment w:val="baseline"/>
        <w:rPr>
          <w:lang w:val="en-US"/>
        </w:rPr>
      </w:pPr>
      <w:bookmarkStart w:id="324" w:name="_Toc443751520"/>
      <w:del w:id="325" w:author="Johan Bergman" w:date="2016-02-20T16:56:00Z">
        <w:r w:rsidDel="00DF0799">
          <w:rPr>
            <w:lang w:val="en-US"/>
          </w:rPr>
          <w:delText>M</w:delText>
        </w:r>
      </w:del>
      <w:del w:id="326" w:author="Johan Bergman" w:date="2016-02-20T16:55:00Z">
        <w:r w:rsidDel="00DF0799">
          <w:rPr>
            <w:lang w:val="en-US"/>
          </w:rPr>
          <w:delText>-</w:delText>
        </w:r>
      </w:del>
      <w:del w:id="327" w:author="Johan Bergman" w:date="2016-02-20T16:56:00Z">
        <w:r w:rsidDel="00DF0799">
          <w:rPr>
            <w:lang w:val="en-US"/>
          </w:rPr>
          <w:delText>PDCCH</w:delText>
        </w:r>
      </w:del>
      <w:ins w:id="328" w:author="Johan Bergman" w:date="2016-02-20T16:56:00Z">
        <w:r w:rsidR="00DF0799">
          <w:rPr>
            <w:lang w:val="en-US"/>
          </w:rPr>
          <w:t>MPDCCH</w:t>
        </w:r>
      </w:ins>
      <w:del w:id="329" w:author="Johan Bergman" w:date="2016-02-20T16:55:00Z">
        <w:r w:rsidDel="00DF0799">
          <w:rPr>
            <w:lang w:val="en-US"/>
          </w:rPr>
          <w:delText xml:space="preserve"> (‘</w:delText>
        </w:r>
        <w:r w:rsidRPr="008E25D8" w:rsidDel="00DF0799">
          <w:rPr>
            <w:lang w:val="en-US"/>
          </w:rPr>
          <w:delText xml:space="preserve">Physical </w:delText>
        </w:r>
        <w:r w:rsidRPr="00256908" w:rsidDel="00DF0799">
          <w:rPr>
            <w:lang w:val="en-US"/>
          </w:rPr>
          <w:delText>downlink control channel for MTC’)</w:delText>
        </w:r>
      </w:del>
      <w:bookmarkEnd w:id="324"/>
    </w:p>
    <w:p w:rsidR="004076CD" w:rsidRDefault="00836C93" w:rsidP="001E0513">
      <w:pPr>
        <w:ind w:left="0" w:firstLine="0"/>
        <w:rPr>
          <w:lang w:val="en-US"/>
        </w:rPr>
      </w:pPr>
      <w:r>
        <w:rPr>
          <w:lang w:val="en-US"/>
        </w:rPr>
        <w:t>The term</w:t>
      </w:r>
      <w:ins w:id="330" w:author="Johan Bergman" w:date="2016-02-20T16:55:00Z">
        <w:r w:rsidR="00DF0799">
          <w:rPr>
            <w:lang w:val="en-US"/>
          </w:rPr>
          <w:t>s</w:t>
        </w:r>
      </w:ins>
      <w:r>
        <w:rPr>
          <w:lang w:val="en-US"/>
        </w:rPr>
        <w:t xml:space="preserve"> ‘</w:t>
      </w:r>
      <w:r w:rsidR="00CC2FAD">
        <w:rPr>
          <w:lang w:val="en-US"/>
        </w:rPr>
        <w:t>Physical d</w:t>
      </w:r>
      <w:r>
        <w:rPr>
          <w:lang w:val="en-US"/>
        </w:rPr>
        <w:t>ownlink control channel for MTC’</w:t>
      </w:r>
      <w:r w:rsidR="00CC2FAD">
        <w:rPr>
          <w:lang w:val="en-US"/>
        </w:rPr>
        <w:t xml:space="preserve"> </w:t>
      </w:r>
      <w:ins w:id="331" w:author="Johan Bergman" w:date="2016-02-20T16:55:00Z">
        <w:r w:rsidR="00DF0799">
          <w:rPr>
            <w:lang w:val="en-US"/>
          </w:rPr>
          <w:t>and ‘</w:t>
        </w:r>
      </w:ins>
      <w:ins w:id="332" w:author="Johan Bergman" w:date="2016-02-20T16:56:00Z">
        <w:r w:rsidR="00DF0799">
          <w:rPr>
            <w:lang w:val="en-US"/>
          </w:rPr>
          <w:t>M</w:t>
        </w:r>
      </w:ins>
      <w:ins w:id="333" w:author="Johan Bergman" w:date="2016-02-20T17:00:00Z">
        <w:r w:rsidR="00DF0799">
          <w:rPr>
            <w:lang w:val="en-US"/>
          </w:rPr>
          <w:t>-</w:t>
        </w:r>
      </w:ins>
      <w:ins w:id="334" w:author="Johan Bergman" w:date="2016-02-20T16:56:00Z">
        <w:r w:rsidR="00DF0799">
          <w:rPr>
            <w:lang w:val="en-US"/>
          </w:rPr>
          <w:t>PDCCH</w:t>
        </w:r>
      </w:ins>
      <w:ins w:id="335" w:author="Johan Bergman" w:date="2016-02-20T16:55:00Z">
        <w:r w:rsidR="00DF0799">
          <w:rPr>
            <w:lang w:val="en-US"/>
          </w:rPr>
          <w:t>’ are</w:t>
        </w:r>
      </w:ins>
      <w:del w:id="336" w:author="Johan Bergman" w:date="2016-02-20T16:56:00Z">
        <w:r w:rsidR="00CC2FAD" w:rsidDel="00DF0799">
          <w:rPr>
            <w:lang w:val="en-US"/>
          </w:rPr>
          <w:delText>is</w:delText>
        </w:r>
      </w:del>
      <w:r w:rsidR="00CC2FAD">
        <w:rPr>
          <w:lang w:val="en-US"/>
        </w:rPr>
        <w:t xml:space="preserve"> no longer in use and </w:t>
      </w:r>
      <w:del w:id="337" w:author="Johan Bergman" w:date="2016-02-20T16:56:00Z">
        <w:r w:rsidR="00622E2B" w:rsidDel="00DF0799">
          <w:rPr>
            <w:lang w:val="en-US"/>
          </w:rPr>
          <w:delText>has</w:delText>
        </w:r>
      </w:del>
      <w:ins w:id="338" w:author="Johan Bergman" w:date="2016-02-20T16:56:00Z">
        <w:r w:rsidR="00DF0799">
          <w:rPr>
            <w:lang w:val="en-US"/>
          </w:rPr>
          <w:t>have</w:t>
        </w:r>
      </w:ins>
      <w:r w:rsidR="00622E2B">
        <w:rPr>
          <w:lang w:val="en-US"/>
        </w:rPr>
        <w:t xml:space="preserve"> been</w:t>
      </w:r>
      <w:r>
        <w:rPr>
          <w:lang w:val="en-US"/>
        </w:rPr>
        <w:t xml:space="preserve"> replaced with ‘</w:t>
      </w:r>
      <w:del w:id="339" w:author="Johan Bergman" w:date="2016-02-20T16:56:00Z">
        <w:r w:rsidDel="00DF0799">
          <w:rPr>
            <w:lang w:val="en-US"/>
          </w:rPr>
          <w:delText>M-PDCCH</w:delText>
        </w:r>
      </w:del>
      <w:ins w:id="340" w:author="Johan Bergman" w:date="2016-02-20T16:56:00Z">
        <w:r w:rsidR="00DF0799">
          <w:rPr>
            <w:lang w:val="en-US"/>
          </w:rPr>
          <w:t>MPDCCH</w:t>
        </w:r>
      </w:ins>
      <w:r>
        <w:rPr>
          <w:lang w:val="en-US"/>
        </w:rPr>
        <w:t>’</w:t>
      </w:r>
      <w:r w:rsidR="00262B68">
        <w:rPr>
          <w:lang w:val="en-US"/>
        </w:rPr>
        <w:t xml:space="preserve"> </w:t>
      </w:r>
      <w:r w:rsidR="008C65E2">
        <w:rPr>
          <w:lang w:val="en-US"/>
        </w:rPr>
        <w:t>in</w:t>
      </w:r>
      <w:r w:rsidR="00262B68">
        <w:rPr>
          <w:lang w:val="en-US"/>
        </w:rPr>
        <w:t xml:space="preserve"> </w:t>
      </w:r>
      <w:r w:rsidR="00622E2B">
        <w:rPr>
          <w:lang w:val="en-US"/>
        </w:rPr>
        <w:t>t</w:t>
      </w:r>
      <w:r w:rsidR="00E9158D">
        <w:rPr>
          <w:lang w:val="en-US"/>
        </w:rPr>
        <w:t>h</w:t>
      </w:r>
      <w:r w:rsidR="00622E2B">
        <w:rPr>
          <w:lang w:val="en-US"/>
        </w:rPr>
        <w:t>is contribution</w:t>
      </w:r>
      <w:r w:rsidR="00CC2FAD">
        <w:rPr>
          <w:lang w:val="en-US"/>
        </w:rPr>
        <w:t>.</w:t>
      </w:r>
      <w:r w:rsidR="00262B68">
        <w:rPr>
          <w:lang w:val="en-US"/>
        </w:rPr>
        <w:t xml:space="preserve"> </w:t>
      </w:r>
      <w:r w:rsidR="00080EBE">
        <w:rPr>
          <w:lang w:val="en-US"/>
        </w:rPr>
        <w:t xml:space="preserve">For details on frequency hopping, see the section “Frequency hopping”. </w:t>
      </w:r>
      <w:r w:rsidR="00F105AC">
        <w:rPr>
          <w:lang w:val="en-US"/>
        </w:rPr>
        <w:t xml:space="preserve">For details on PDSCH cross-subframe scheduling, see the section on “PDSCH”. </w:t>
      </w:r>
      <w:r w:rsidR="00D64002">
        <w:rPr>
          <w:lang w:val="en-US"/>
        </w:rPr>
        <w:t xml:space="preserve">For details on PUSCH HARQ feedback, see the section “PUSCH”. </w:t>
      </w:r>
      <w:r w:rsidR="004076CD">
        <w:rPr>
          <w:lang w:val="en-US"/>
        </w:rPr>
        <w:t xml:space="preserve">For details on </w:t>
      </w:r>
      <w:r w:rsidR="00B54F1D">
        <w:rPr>
          <w:lang w:val="en-US"/>
        </w:rPr>
        <w:t xml:space="preserve">physical channel </w:t>
      </w:r>
      <w:r w:rsidR="004076CD">
        <w:rPr>
          <w:lang w:val="en-US"/>
        </w:rPr>
        <w:t>timing relationships, see the section “Timing relationships”.</w:t>
      </w:r>
    </w:p>
    <w:p w:rsidR="001E0513" w:rsidRDefault="001E0513" w:rsidP="001E0513">
      <w:pPr>
        <w:pStyle w:val="Heading2"/>
        <w:rPr>
          <w:lang w:val="en-US"/>
        </w:rPr>
      </w:pPr>
      <w:bookmarkStart w:id="341" w:name="_Toc443751521"/>
      <w:del w:id="342" w:author="Johan Bergman" w:date="2016-02-20T16:56:00Z">
        <w:r w:rsidDel="00DF0799">
          <w:rPr>
            <w:lang w:val="en-US"/>
          </w:rPr>
          <w:delText>M-PDCCH</w:delText>
        </w:r>
      </w:del>
      <w:ins w:id="343" w:author="Johan Bergman" w:date="2016-02-20T16:56:00Z">
        <w:r w:rsidR="00DF0799">
          <w:rPr>
            <w:lang w:val="en-US"/>
          </w:rPr>
          <w:t>MPDCCH</w:t>
        </w:r>
      </w:ins>
      <w:r>
        <w:rPr>
          <w:lang w:val="en-US"/>
        </w:rPr>
        <w:t xml:space="preserve"> based on EPDCCH</w:t>
      </w:r>
      <w:bookmarkEnd w:id="341"/>
    </w:p>
    <w:p w:rsidR="001E0513" w:rsidRPr="004076CD" w:rsidRDefault="001E0513" w:rsidP="004076CD">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EF3B61" w:rsidRPr="004F036D" w:rsidTr="00FD48D5">
        <w:tc>
          <w:tcPr>
            <w:tcW w:w="9857" w:type="dxa"/>
            <w:shd w:val="clear" w:color="auto" w:fill="auto"/>
          </w:tcPr>
          <w:p w:rsidR="00EF3B61" w:rsidRPr="004F036D" w:rsidRDefault="00EF3B61" w:rsidP="00FD48D5">
            <w:pPr>
              <w:rPr>
                <w:rFonts w:ascii="Times New Roman" w:eastAsia="MS Mincho" w:hAnsi="Times New Roman"/>
                <w:szCs w:val="20"/>
                <w:lang w:val="en-US"/>
              </w:rPr>
            </w:pPr>
            <w:r w:rsidRPr="00E91CE9">
              <w:rPr>
                <w:rFonts w:ascii="Times New Roman" w:eastAsia="MS Mincho" w:hAnsi="Times New Roman"/>
                <w:bCs/>
                <w:szCs w:val="20"/>
                <w:highlight w:val="green"/>
                <w:lang w:val="en-US"/>
              </w:rPr>
              <w:t xml:space="preserve">RAN1#78bis </w:t>
            </w:r>
            <w:r w:rsidRPr="00E91CE9">
              <w:rPr>
                <w:rFonts w:ascii="Times New Roman" w:eastAsia="MS Mincho" w:hAnsi="Times New Roman"/>
                <w:szCs w:val="20"/>
                <w:highlight w:val="green"/>
                <w:lang w:val="en-US"/>
              </w:rPr>
              <w:t>agreement:</w:t>
            </w:r>
          </w:p>
          <w:p w:rsidR="00EF3B61" w:rsidRPr="004F036D" w:rsidRDefault="00EF3B61" w:rsidP="009C4B71">
            <w:pPr>
              <w:numPr>
                <w:ilvl w:val="0"/>
                <w:numId w:val="14"/>
              </w:numPr>
              <w:rPr>
                <w:rFonts w:ascii="Times New Roman" w:eastAsia="MS Mincho" w:hAnsi="Times New Roman"/>
                <w:szCs w:val="20"/>
                <w:lang w:val="en-US"/>
              </w:rPr>
            </w:pPr>
            <w:r w:rsidRPr="004F036D">
              <w:rPr>
                <w:rFonts w:ascii="Times New Roman" w:eastAsia="MS Mincho" w:hAnsi="Times New Roman"/>
                <w:szCs w:val="20"/>
                <w:lang w:val="en-US"/>
              </w:rPr>
              <w:t>Regarding the</w:t>
            </w:r>
            <w:r w:rsidR="002115B8">
              <w:rPr>
                <w:rFonts w:ascii="Times New Roman" w:eastAsia="MS Mincho" w:hAnsi="Times New Roman"/>
                <w:szCs w:val="20"/>
                <w:lang w:val="en-US"/>
              </w:rPr>
              <w:t xml:space="preserve"> </w:t>
            </w:r>
            <w:del w:id="344" w:author="Johan Bergman" w:date="2016-02-20T16:56:00Z">
              <w:r w:rsidR="002115B8" w:rsidDel="00DF0799">
                <w:rPr>
                  <w:rFonts w:ascii="Times New Roman" w:eastAsia="MS Mincho" w:hAnsi="Times New Roman"/>
                  <w:szCs w:val="20"/>
                  <w:lang w:val="en-US"/>
                </w:rPr>
                <w:delText>M-PDCCH</w:delText>
              </w:r>
            </w:del>
            <w:ins w:id="345" w:author="Johan Bergman" w:date="2016-02-20T16:56:00Z">
              <w:r w:rsidR="00DF0799">
                <w:rPr>
                  <w:rFonts w:ascii="Times New Roman" w:eastAsia="MS Mincho" w:hAnsi="Times New Roman"/>
                  <w:szCs w:val="20"/>
                  <w:lang w:val="en-US"/>
                </w:rPr>
                <w:t>MPDCCH</w:t>
              </w:r>
            </w:ins>
            <w:r w:rsidRPr="004F036D">
              <w:rPr>
                <w:rFonts w:ascii="Times New Roman" w:eastAsia="MS Mincho" w:hAnsi="Times New Roman"/>
                <w:szCs w:val="20"/>
                <w:lang w:val="en-US"/>
              </w:rPr>
              <w:t>:</w:t>
            </w:r>
          </w:p>
          <w:p w:rsidR="00EF3B61" w:rsidRPr="004F036D" w:rsidRDefault="00EF3B61" w:rsidP="009C4B71">
            <w:pPr>
              <w:numPr>
                <w:ilvl w:val="1"/>
                <w:numId w:val="14"/>
              </w:numPr>
              <w:rPr>
                <w:rFonts w:ascii="Times New Roman" w:eastAsia="MS Mincho" w:hAnsi="Times New Roman"/>
                <w:szCs w:val="20"/>
                <w:lang w:val="en-US"/>
              </w:rPr>
            </w:pPr>
            <w:r w:rsidRPr="004F036D">
              <w:rPr>
                <w:rFonts w:ascii="Times New Roman" w:eastAsia="MS Mincho" w:hAnsi="Times New Roman"/>
                <w:szCs w:val="20"/>
                <w:lang w:val="en-US"/>
              </w:rPr>
              <w:t>It is used to transmit DCI messages to Rel-13 low complexity UEs</w:t>
            </w:r>
          </w:p>
          <w:p w:rsidR="00EF3B61" w:rsidRPr="004F036D" w:rsidRDefault="00EF3B61" w:rsidP="009C4B71">
            <w:pPr>
              <w:numPr>
                <w:ilvl w:val="1"/>
                <w:numId w:val="14"/>
              </w:numPr>
              <w:rPr>
                <w:rFonts w:ascii="Times New Roman" w:eastAsia="MS Mincho" w:hAnsi="Times New Roman"/>
                <w:szCs w:val="20"/>
                <w:lang w:val="en-US"/>
              </w:rPr>
            </w:pPr>
            <w:r w:rsidRPr="004F036D">
              <w:rPr>
                <w:rFonts w:ascii="Times New Roman" w:eastAsia="MS Mincho" w:hAnsi="Times New Roman"/>
                <w:szCs w:val="20"/>
                <w:lang w:val="en-US"/>
              </w:rPr>
              <w:t>It is a narrowband (within 6 PRBs) control channel</w:t>
            </w:r>
          </w:p>
          <w:p w:rsidR="00EF3B61" w:rsidRPr="004F036D" w:rsidRDefault="00EF3B61" w:rsidP="009C4B71">
            <w:pPr>
              <w:numPr>
                <w:ilvl w:val="1"/>
                <w:numId w:val="14"/>
              </w:numPr>
              <w:rPr>
                <w:rFonts w:ascii="Times New Roman" w:eastAsia="MS Mincho" w:hAnsi="Times New Roman"/>
                <w:szCs w:val="20"/>
                <w:lang w:val="en-US"/>
              </w:rPr>
            </w:pPr>
            <w:r w:rsidRPr="004F036D">
              <w:rPr>
                <w:rFonts w:ascii="Times New Roman" w:eastAsia="MS Mincho" w:hAnsi="Times New Roman"/>
                <w:szCs w:val="20"/>
                <w:lang w:val="en-US"/>
              </w:rPr>
              <w:t>It is not mapped to legacy control regions</w:t>
            </w:r>
          </w:p>
          <w:p w:rsidR="00EF3B61" w:rsidRDefault="00EF3B61" w:rsidP="009C4B71">
            <w:pPr>
              <w:numPr>
                <w:ilvl w:val="0"/>
                <w:numId w:val="14"/>
              </w:numPr>
              <w:rPr>
                <w:rFonts w:ascii="Times New Roman" w:eastAsia="MS Mincho" w:hAnsi="Times New Roman"/>
                <w:szCs w:val="20"/>
                <w:lang w:val="en-US"/>
              </w:rPr>
            </w:pPr>
            <w:r w:rsidRPr="004F036D">
              <w:rPr>
                <w:rFonts w:ascii="Times New Roman" w:eastAsia="MS Mincho" w:hAnsi="Times New Roman"/>
                <w:szCs w:val="20"/>
                <w:lang w:val="en-US"/>
              </w:rPr>
              <w:t>This does not preclude the consideration of Rel-13 low complexity UE accessing 1.4 MHz system BW using legacy (E)PDCCH</w:t>
            </w:r>
          </w:p>
          <w:p w:rsidR="00EF3B61" w:rsidRPr="004F036D" w:rsidRDefault="00EF3B61" w:rsidP="008D5371">
            <w:pPr>
              <w:rPr>
                <w:rFonts w:ascii="Times New Roman" w:eastAsia="MS Mincho" w:hAnsi="Times New Roman"/>
                <w:szCs w:val="20"/>
                <w:lang w:val="en-US"/>
              </w:rPr>
            </w:pPr>
          </w:p>
        </w:tc>
      </w:tr>
    </w:tbl>
    <w:p w:rsidR="00DB5735" w:rsidRDefault="00DB5735" w:rsidP="00DB5735">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DB5735" w:rsidRPr="00F23D4B" w:rsidTr="00FD48D5">
        <w:tc>
          <w:tcPr>
            <w:tcW w:w="9857" w:type="dxa"/>
            <w:shd w:val="clear" w:color="auto" w:fill="auto"/>
          </w:tcPr>
          <w:p w:rsidR="00DB5735" w:rsidRPr="004F036D" w:rsidRDefault="00DB5735"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RAN1#80bis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DB5735" w:rsidRPr="00F23D4B" w:rsidRDefault="00DB5735" w:rsidP="009C4B71">
            <w:pPr>
              <w:numPr>
                <w:ilvl w:val="0"/>
                <w:numId w:val="27"/>
              </w:numPr>
              <w:rPr>
                <w:rFonts w:ascii="Times New Roman" w:eastAsia="MS Mincho" w:hAnsi="Times New Roman"/>
                <w:szCs w:val="20"/>
                <w:lang w:val="en-US"/>
              </w:rPr>
            </w:pPr>
            <w:r w:rsidRPr="00F23D4B">
              <w:rPr>
                <w:rFonts w:ascii="Times New Roman" w:eastAsia="MS Mincho" w:hAnsi="Times New Roman"/>
                <w:szCs w:val="20"/>
                <w:lang w:val="en-US"/>
              </w:rPr>
              <w:t xml:space="preserve">Rel-11 EPDCCH is a starting point for design of a physical downlink control channel for </w:t>
            </w:r>
            <w:r>
              <w:rPr>
                <w:rFonts w:ascii="Times New Roman" w:eastAsia="MS Mincho" w:hAnsi="Times New Roman"/>
                <w:szCs w:val="20"/>
                <w:lang w:val="en-US"/>
              </w:rPr>
              <w:t>Rel-13 low complexity UEs and UEs in coverage enhancement</w:t>
            </w:r>
            <w:r w:rsidR="00162033">
              <w:rPr>
                <w:rFonts w:ascii="Times New Roman" w:eastAsia="MS Mincho" w:hAnsi="Times New Roman"/>
                <w:szCs w:val="20"/>
                <w:lang w:val="en-US"/>
              </w:rPr>
              <w:t xml:space="preserve"> (</w:t>
            </w:r>
            <w:del w:id="346" w:author="Johan Bergman" w:date="2016-02-20T16:56:00Z">
              <w:r w:rsidR="00162033" w:rsidDel="00DF0799">
                <w:rPr>
                  <w:rFonts w:ascii="Times New Roman" w:eastAsia="MS Mincho" w:hAnsi="Times New Roman"/>
                  <w:szCs w:val="20"/>
                  <w:lang w:val="en-US"/>
                </w:rPr>
                <w:delText>M-PDCCH</w:delText>
              </w:r>
            </w:del>
            <w:ins w:id="347" w:author="Johan Bergman" w:date="2016-02-20T16:56:00Z">
              <w:r w:rsidR="00DF0799">
                <w:rPr>
                  <w:rFonts w:ascii="Times New Roman" w:eastAsia="MS Mincho" w:hAnsi="Times New Roman"/>
                  <w:szCs w:val="20"/>
                  <w:lang w:val="en-US"/>
                </w:rPr>
                <w:t>MPDCCH</w:t>
              </w:r>
            </w:ins>
            <w:r w:rsidR="00162033">
              <w:rPr>
                <w:rFonts w:ascii="Times New Roman" w:eastAsia="MS Mincho" w:hAnsi="Times New Roman"/>
                <w:szCs w:val="20"/>
                <w:lang w:val="en-US"/>
              </w:rPr>
              <w:t>)</w:t>
            </w:r>
          </w:p>
          <w:p w:rsidR="00DB5735" w:rsidRPr="00F23D4B" w:rsidRDefault="00DB5735" w:rsidP="00FD48D5">
            <w:pPr>
              <w:rPr>
                <w:rFonts w:ascii="Times New Roman" w:hAnsi="Times New Roman"/>
                <w:szCs w:val="20"/>
                <w:lang w:val="en-US"/>
              </w:rPr>
            </w:pPr>
          </w:p>
        </w:tc>
      </w:tr>
    </w:tbl>
    <w:p w:rsidR="0099333D" w:rsidRDefault="0099333D" w:rsidP="00BC3C51">
      <w:pPr>
        <w:tabs>
          <w:tab w:val="left" w:pos="567"/>
        </w:tabs>
        <w:snapToGrid w:val="0"/>
        <w:rPr>
          <w:rFonts w:ascii="Times New Roman" w:hAnsi="Times New Roman"/>
          <w:szCs w:val="20"/>
        </w:rPr>
      </w:pPr>
    </w:p>
    <w:p w:rsidR="0099333D" w:rsidRDefault="00283005" w:rsidP="0099333D">
      <w:pPr>
        <w:pStyle w:val="Heading2"/>
        <w:rPr>
          <w:lang w:val="en-US"/>
        </w:rPr>
      </w:pPr>
      <w:bookmarkStart w:id="348" w:name="_Toc443751522"/>
      <w:del w:id="349" w:author="Johan Bergman" w:date="2016-02-20T16:56:00Z">
        <w:r w:rsidDel="00DF0799">
          <w:rPr>
            <w:lang w:val="en-US"/>
          </w:rPr>
          <w:delText>M-PDCCH</w:delText>
        </w:r>
      </w:del>
      <w:ins w:id="350" w:author="Johan Bergman" w:date="2016-02-20T16:56:00Z">
        <w:r w:rsidR="00DF0799">
          <w:rPr>
            <w:lang w:val="en-US"/>
          </w:rPr>
          <w:t>MPDCCH</w:t>
        </w:r>
      </w:ins>
      <w:r w:rsidR="007D5D55">
        <w:rPr>
          <w:lang w:val="en-US"/>
        </w:rPr>
        <w:t xml:space="preserve"> repetition</w:t>
      </w:r>
      <w:bookmarkEnd w:id="348"/>
    </w:p>
    <w:p w:rsidR="00092C34" w:rsidRPr="00A315E0" w:rsidRDefault="00092C34" w:rsidP="00092C34">
      <w:pPr>
        <w:tabs>
          <w:tab w:val="left" w:pos="567"/>
        </w:tabs>
        <w:snapToGrid w:val="0"/>
        <w:rPr>
          <w:rFonts w:ascii="Times New Roman" w:hAnsi="Times New Roman"/>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092C34" w:rsidRPr="00C93486" w:rsidTr="00D468BD">
        <w:tc>
          <w:tcPr>
            <w:tcW w:w="9857" w:type="dxa"/>
            <w:shd w:val="clear" w:color="auto" w:fill="auto"/>
          </w:tcPr>
          <w:p w:rsidR="00092C34" w:rsidRPr="004F036D" w:rsidRDefault="00092C34" w:rsidP="00D468BD">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092C34" w:rsidRPr="00C93486" w:rsidRDefault="00092C34" w:rsidP="009C4B71">
            <w:pPr>
              <w:numPr>
                <w:ilvl w:val="0"/>
                <w:numId w:val="23"/>
              </w:numPr>
              <w:rPr>
                <w:rFonts w:ascii="Times New Roman" w:eastAsia="MS Mincho" w:hAnsi="Times New Roman"/>
                <w:iCs/>
                <w:szCs w:val="20"/>
                <w:lang w:val="en-US"/>
              </w:rPr>
            </w:pPr>
            <w:r w:rsidRPr="00C93486">
              <w:rPr>
                <w:rFonts w:ascii="Times New Roman" w:eastAsia="MS Mincho" w:hAnsi="Times New Roman"/>
                <w:iCs/>
                <w:szCs w:val="20"/>
                <w:lang w:val="en-US"/>
              </w:rPr>
              <w:t>For UEs in enhanced coverage:</w:t>
            </w:r>
          </w:p>
          <w:p w:rsidR="00092C34" w:rsidRPr="00C93486" w:rsidRDefault="00092C34" w:rsidP="009C4B71">
            <w:pPr>
              <w:numPr>
                <w:ilvl w:val="1"/>
                <w:numId w:val="23"/>
              </w:numPr>
              <w:rPr>
                <w:rFonts w:ascii="Times New Roman" w:eastAsia="MS Mincho" w:hAnsi="Times New Roman"/>
                <w:iCs/>
                <w:szCs w:val="20"/>
                <w:lang w:val="en-US"/>
              </w:rPr>
            </w:pPr>
            <w:r w:rsidRPr="00C93486">
              <w:rPr>
                <w:rFonts w:ascii="Times New Roman" w:eastAsia="MS Mincho" w:hAnsi="Times New Roman"/>
                <w:iCs/>
                <w:szCs w:val="20"/>
                <w:lang w:val="en-US"/>
              </w:rPr>
              <w:t xml:space="preserve">Repetition across multiple </w:t>
            </w:r>
            <w:r w:rsidR="007E5A02">
              <w:rPr>
                <w:rFonts w:ascii="Times New Roman" w:eastAsia="MS Mincho" w:hAnsi="Times New Roman"/>
                <w:iCs/>
                <w:szCs w:val="20"/>
                <w:lang w:val="en-US"/>
              </w:rPr>
              <w:t xml:space="preserve">subframes is supported for the </w:t>
            </w:r>
            <w:del w:id="351" w:author="Johan Bergman" w:date="2016-02-20T16:56:00Z">
              <w:r w:rsidR="007E5A02" w:rsidDel="00DF0799">
                <w:rPr>
                  <w:rFonts w:ascii="Times New Roman" w:eastAsia="MS Mincho" w:hAnsi="Times New Roman"/>
                  <w:iCs/>
                  <w:szCs w:val="20"/>
                  <w:lang w:val="en-US"/>
                </w:rPr>
                <w:delText>M-PDCCH</w:delText>
              </w:r>
            </w:del>
            <w:ins w:id="352" w:author="Johan Bergman" w:date="2016-02-20T16:56:00Z">
              <w:r w:rsidR="00DF0799">
                <w:rPr>
                  <w:rFonts w:ascii="Times New Roman" w:eastAsia="MS Mincho" w:hAnsi="Times New Roman"/>
                  <w:iCs/>
                  <w:szCs w:val="20"/>
                  <w:lang w:val="en-US"/>
                </w:rPr>
                <w:t>MPDCCH</w:t>
              </w:r>
            </w:ins>
          </w:p>
          <w:p w:rsidR="00092C34" w:rsidRPr="00C93486" w:rsidRDefault="00092C34" w:rsidP="009C4B71">
            <w:pPr>
              <w:numPr>
                <w:ilvl w:val="3"/>
                <w:numId w:val="23"/>
              </w:numPr>
              <w:rPr>
                <w:rFonts w:ascii="Times New Roman" w:eastAsia="MS Mincho" w:hAnsi="Times New Roman"/>
                <w:iCs/>
                <w:szCs w:val="20"/>
                <w:lang w:val="en-US"/>
              </w:rPr>
            </w:pPr>
            <w:r w:rsidRPr="00C93486">
              <w:rPr>
                <w:rFonts w:ascii="Times New Roman" w:eastAsia="MS Mincho" w:hAnsi="Times New Roman"/>
                <w:iCs/>
                <w:szCs w:val="20"/>
                <w:lang w:val="en-US"/>
              </w:rPr>
              <w:t>Multiple repetition levels in time domain are supported</w:t>
            </w:r>
          </w:p>
          <w:p w:rsidR="00092C34" w:rsidRPr="00512274" w:rsidRDefault="00092C34" w:rsidP="00092C34">
            <w:pPr>
              <w:ind w:left="0" w:firstLine="0"/>
              <w:rPr>
                <w:rFonts w:ascii="Times New Roman" w:eastAsia="MS Mincho" w:hAnsi="Times New Roman"/>
                <w:iCs/>
                <w:szCs w:val="20"/>
                <w:lang w:val="en-US"/>
              </w:rPr>
            </w:pPr>
          </w:p>
        </w:tc>
      </w:tr>
    </w:tbl>
    <w:p w:rsidR="00D36D82" w:rsidRPr="00A315E0" w:rsidRDefault="00D36D82" w:rsidP="00D36D82">
      <w:pPr>
        <w:tabs>
          <w:tab w:val="left" w:pos="567"/>
        </w:tabs>
        <w:snapToGrid w:val="0"/>
        <w:rPr>
          <w:rFonts w:ascii="Times New Roman" w:hAnsi="Times New Roman"/>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D36D82" w:rsidRPr="00C93486" w:rsidTr="00D468BD">
        <w:tc>
          <w:tcPr>
            <w:tcW w:w="9857" w:type="dxa"/>
            <w:shd w:val="clear" w:color="auto" w:fill="auto"/>
          </w:tcPr>
          <w:p w:rsidR="00D36D82" w:rsidRPr="004F036D" w:rsidRDefault="00D36D82" w:rsidP="00D468BD">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D36D82" w:rsidRPr="00C93486" w:rsidRDefault="00D36D82" w:rsidP="003B34F7">
            <w:pPr>
              <w:numPr>
                <w:ilvl w:val="0"/>
                <w:numId w:val="83"/>
              </w:numPr>
              <w:rPr>
                <w:rFonts w:ascii="Times New Roman" w:eastAsia="MS Mincho" w:hAnsi="Times New Roman"/>
                <w:iCs/>
                <w:szCs w:val="20"/>
                <w:lang w:val="en-US"/>
              </w:rPr>
            </w:pPr>
            <w:r w:rsidRPr="00C93486">
              <w:rPr>
                <w:rFonts w:ascii="Times New Roman" w:eastAsia="MS Mincho" w:hAnsi="Times New Roman"/>
                <w:iCs/>
                <w:szCs w:val="20"/>
                <w:lang w:val="en-US"/>
              </w:rPr>
              <w:t xml:space="preserve">For UE-specific search space, from the UE perspective, the possible starting sub-frames of </w:t>
            </w:r>
            <w:del w:id="353" w:author="Johan Bergman" w:date="2016-02-20T16:56:00Z">
              <w:r w:rsidDel="00DF0799">
                <w:rPr>
                  <w:rFonts w:ascii="Times New Roman" w:eastAsia="MS Mincho" w:hAnsi="Times New Roman"/>
                  <w:iCs/>
                  <w:szCs w:val="20"/>
                  <w:lang w:val="en-US"/>
                </w:rPr>
                <w:delText>M-PDCCH</w:delText>
              </w:r>
            </w:del>
            <w:ins w:id="354" w:author="Johan Bergman" w:date="2016-02-20T16:56:00Z">
              <w:r w:rsidR="00DF0799">
                <w:rPr>
                  <w:rFonts w:ascii="Times New Roman" w:eastAsia="MS Mincho" w:hAnsi="Times New Roman"/>
                  <w:iCs/>
                  <w:szCs w:val="20"/>
                  <w:lang w:val="en-US"/>
                </w:rPr>
                <w:t>MPDCCH</w:t>
              </w:r>
            </w:ins>
            <w:r w:rsidRPr="00C93486">
              <w:rPr>
                <w:rFonts w:ascii="Times New Roman" w:eastAsia="MS Mincho" w:hAnsi="Times New Roman"/>
                <w:iCs/>
                <w:szCs w:val="20"/>
                <w:lang w:val="en-US"/>
              </w:rPr>
              <w:t xml:space="preserve"> repetitions are limited to a subset of subframes.</w:t>
            </w:r>
          </w:p>
          <w:p w:rsidR="00D36D82" w:rsidRPr="00512274" w:rsidRDefault="00D36D82" w:rsidP="00D36D82">
            <w:pPr>
              <w:ind w:left="0" w:firstLine="0"/>
              <w:rPr>
                <w:rFonts w:ascii="Times New Roman" w:eastAsia="MS Mincho" w:hAnsi="Times New Roman"/>
                <w:iCs/>
                <w:szCs w:val="20"/>
                <w:lang w:val="en-US"/>
              </w:rPr>
            </w:pPr>
          </w:p>
        </w:tc>
      </w:tr>
    </w:tbl>
    <w:p w:rsidR="00DB1216" w:rsidRPr="00A315E0" w:rsidRDefault="00DB1216" w:rsidP="00DB1216">
      <w:pPr>
        <w:tabs>
          <w:tab w:val="left" w:pos="567"/>
        </w:tabs>
        <w:snapToGrid w:val="0"/>
        <w:rPr>
          <w:rFonts w:ascii="Times New Roman" w:hAnsi="Times New Roman"/>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DB1216" w:rsidRPr="00C93486" w:rsidTr="00F97102">
        <w:tc>
          <w:tcPr>
            <w:tcW w:w="9857" w:type="dxa"/>
            <w:shd w:val="clear" w:color="auto" w:fill="auto"/>
          </w:tcPr>
          <w:p w:rsidR="00DB1216" w:rsidRPr="004F036D" w:rsidRDefault="00DB1216" w:rsidP="00F97102">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RAN1#83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DB1216" w:rsidRPr="00E5273C" w:rsidRDefault="00DB1216" w:rsidP="003B34F7">
            <w:pPr>
              <w:numPr>
                <w:ilvl w:val="0"/>
                <w:numId w:val="160"/>
              </w:numPr>
              <w:rPr>
                <w:rFonts w:eastAsia="MS Mincho"/>
                <w:iCs/>
                <w:szCs w:val="20"/>
                <w:lang w:val="en-US" w:eastAsia="ja-JP"/>
              </w:rPr>
            </w:pPr>
            <w:r w:rsidRPr="00E5273C">
              <w:rPr>
                <w:rFonts w:eastAsia="MS Mincho"/>
                <w:iCs/>
                <w:szCs w:val="20"/>
                <w:lang w:val="en-US" w:eastAsia="ja-JP"/>
              </w:rPr>
              <w:t xml:space="preserve">UE assumes that </w:t>
            </w:r>
            <w:del w:id="355" w:author="Johan Bergman" w:date="2016-02-20T16:56:00Z">
              <w:r w:rsidRPr="00E5273C" w:rsidDel="00DF0799">
                <w:rPr>
                  <w:rFonts w:eastAsia="MS Mincho"/>
                  <w:iCs/>
                  <w:szCs w:val="20"/>
                  <w:lang w:val="en-US" w:eastAsia="ja-JP"/>
                </w:rPr>
                <w:delText>M-PDCCH</w:delText>
              </w:r>
            </w:del>
            <w:ins w:id="356" w:author="Johan Bergman" w:date="2016-02-20T16:56:00Z">
              <w:r w:rsidR="00DF0799">
                <w:rPr>
                  <w:rFonts w:eastAsia="MS Mincho"/>
                  <w:iCs/>
                  <w:szCs w:val="20"/>
                  <w:lang w:val="en-US" w:eastAsia="ja-JP"/>
                </w:rPr>
                <w:t>MPDCCH</w:t>
              </w:r>
            </w:ins>
            <w:r w:rsidRPr="00E5273C">
              <w:rPr>
                <w:rFonts w:eastAsia="MS Mincho"/>
                <w:iCs/>
                <w:szCs w:val="20"/>
                <w:lang w:val="en-US" w:eastAsia="ja-JP"/>
              </w:rPr>
              <w:t>/PDSCH REs occupied by CSI-RS are punctured</w:t>
            </w:r>
          </w:p>
          <w:p w:rsidR="00DB1216" w:rsidRPr="00512274" w:rsidRDefault="00DB1216" w:rsidP="00F97102">
            <w:pPr>
              <w:ind w:left="0" w:firstLine="0"/>
              <w:rPr>
                <w:rFonts w:ascii="Times New Roman" w:eastAsia="MS Mincho" w:hAnsi="Times New Roman"/>
                <w:iCs/>
                <w:szCs w:val="20"/>
                <w:lang w:val="en-US"/>
              </w:rPr>
            </w:pPr>
          </w:p>
        </w:tc>
      </w:tr>
    </w:tbl>
    <w:p w:rsidR="00FF6011" w:rsidRDefault="00FF6011" w:rsidP="00FF6011">
      <w:pPr>
        <w:ind w:left="0" w:firstLine="0"/>
        <w:rPr>
          <w:ins w:id="357" w:author="Johan Bergman" w:date="2016-02-20T12:16:00Z"/>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FF6011" w:rsidRPr="009316CE" w:rsidTr="002958D1">
        <w:trPr>
          <w:ins w:id="358" w:author="Johan Bergman" w:date="2016-02-20T12:16:00Z"/>
        </w:trPr>
        <w:tc>
          <w:tcPr>
            <w:tcW w:w="9781" w:type="dxa"/>
            <w:shd w:val="clear" w:color="auto" w:fill="auto"/>
          </w:tcPr>
          <w:p w:rsidR="00FF6011" w:rsidRPr="004F036D" w:rsidRDefault="00FF6011" w:rsidP="002958D1">
            <w:pPr>
              <w:rPr>
                <w:ins w:id="359" w:author="Johan Bergman" w:date="2016-02-20T12:16:00Z"/>
                <w:rFonts w:ascii="Times New Roman" w:eastAsia="MS Mincho" w:hAnsi="Times New Roman"/>
                <w:szCs w:val="20"/>
              </w:rPr>
            </w:pPr>
            <w:ins w:id="360" w:author="Johan Bergman" w:date="2016-02-20T12:16:00Z">
              <w:r>
                <w:rPr>
                  <w:rFonts w:ascii="Times New Roman" w:eastAsia="MS Mincho" w:hAnsi="Times New Roman"/>
                  <w:szCs w:val="20"/>
                  <w:highlight w:val="green"/>
                  <w:lang w:val="en-US"/>
                </w:rPr>
                <w:t>RAN1#84</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ins>
          </w:p>
          <w:p w:rsidR="00FF6011" w:rsidRPr="00065E90" w:rsidRDefault="00FF6011" w:rsidP="003B34F7">
            <w:pPr>
              <w:numPr>
                <w:ilvl w:val="0"/>
                <w:numId w:val="120"/>
              </w:numPr>
              <w:rPr>
                <w:ins w:id="361" w:author="Johan Bergman" w:date="2016-02-20T12:16:00Z"/>
                <w:rFonts w:eastAsia="MS Mincho"/>
                <w:iCs/>
                <w:szCs w:val="20"/>
                <w:lang w:val="en-US" w:eastAsia="ja-JP"/>
              </w:rPr>
            </w:pPr>
            <w:ins w:id="362" w:author="Johan Bergman" w:date="2016-02-20T12:16:00Z">
              <w:r w:rsidRPr="00065E90">
                <w:rPr>
                  <w:rFonts w:eastAsia="MS Mincho"/>
                  <w:iCs/>
                  <w:szCs w:val="20"/>
                  <w:lang w:val="en-US" w:eastAsia="ja-JP"/>
                </w:rPr>
                <w:t>Scrambling initialisation and frequency hopping of TDD PDSCH / MPDCCH starts from the absolute subframe #2</w:t>
              </w:r>
            </w:ins>
          </w:p>
          <w:p w:rsidR="00FF6011" w:rsidRPr="00065E90" w:rsidRDefault="00FF6011" w:rsidP="003B34F7">
            <w:pPr>
              <w:numPr>
                <w:ilvl w:val="0"/>
                <w:numId w:val="120"/>
              </w:numPr>
              <w:rPr>
                <w:ins w:id="363" w:author="Johan Bergman" w:date="2016-02-20T12:16:00Z"/>
                <w:rFonts w:eastAsia="MS Mincho"/>
                <w:iCs/>
                <w:szCs w:val="20"/>
                <w:lang w:val="en-US" w:eastAsia="ja-JP"/>
              </w:rPr>
            </w:pPr>
            <w:ins w:id="364" w:author="Johan Bergman" w:date="2016-02-20T12:16:00Z">
              <w:r w:rsidRPr="00065E90">
                <w:rPr>
                  <w:rFonts w:eastAsia="MS Mincho"/>
                  <w:iCs/>
                  <w:szCs w:val="20"/>
                  <w:lang w:val="en-US" w:eastAsia="ja-JP"/>
                </w:rPr>
                <w:t>RV cycling of TDD PDSCH / MPDCCH starts from the absolute subframe #2.</w:t>
              </w:r>
            </w:ins>
          </w:p>
          <w:p w:rsidR="002958D1" w:rsidRDefault="002958D1" w:rsidP="002958D1">
            <w:pPr>
              <w:ind w:left="0" w:firstLine="0"/>
              <w:rPr>
                <w:ins w:id="365" w:author="Johan Bergman" w:date="2016-02-20T14:43:00Z"/>
                <w:rFonts w:ascii="Times New Roman" w:hAnsi="Times New Roman"/>
                <w:szCs w:val="20"/>
                <w:lang w:val="en-US" w:eastAsia="ja-JP"/>
              </w:rPr>
            </w:pPr>
          </w:p>
          <w:p w:rsidR="00C96345" w:rsidRPr="004F036D" w:rsidRDefault="00C96345" w:rsidP="00C96345">
            <w:pPr>
              <w:rPr>
                <w:ins w:id="366" w:author="Johan Bergman" w:date="2016-02-20T14:43:00Z"/>
                <w:rFonts w:ascii="Times New Roman" w:eastAsia="MS Mincho" w:hAnsi="Times New Roman"/>
                <w:szCs w:val="20"/>
              </w:rPr>
            </w:pPr>
            <w:ins w:id="367" w:author="Johan Bergman" w:date="2016-02-20T14:43:00Z">
              <w:r>
                <w:rPr>
                  <w:rFonts w:ascii="Times New Roman" w:eastAsia="MS Mincho" w:hAnsi="Times New Roman"/>
                  <w:szCs w:val="20"/>
                  <w:highlight w:val="green"/>
                  <w:lang w:val="en-US"/>
                </w:rPr>
                <w:t>RAN1#84</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conclusion</w:t>
              </w:r>
              <w:r w:rsidRPr="00E91CE9">
                <w:rPr>
                  <w:rFonts w:ascii="Times New Roman" w:eastAsia="MS Mincho" w:hAnsi="Times New Roman"/>
                  <w:szCs w:val="20"/>
                  <w:highlight w:val="green"/>
                </w:rPr>
                <w:t>:</w:t>
              </w:r>
            </w:ins>
          </w:p>
          <w:p w:rsidR="00C96345" w:rsidRPr="00594C9C" w:rsidRDefault="00C96345" w:rsidP="003B34F7">
            <w:pPr>
              <w:numPr>
                <w:ilvl w:val="0"/>
                <w:numId w:val="120"/>
              </w:numPr>
              <w:rPr>
                <w:ins w:id="368" w:author="Johan Bergman" w:date="2016-02-20T14:44:00Z"/>
                <w:rFonts w:eastAsia="MS Mincho"/>
                <w:iCs/>
                <w:szCs w:val="20"/>
                <w:lang w:val="en-US" w:eastAsia="ja-JP"/>
              </w:rPr>
            </w:pPr>
            <w:ins w:id="369" w:author="Johan Bergman" w:date="2016-02-20T14:44:00Z">
              <w:r w:rsidRPr="00594C9C">
                <w:rPr>
                  <w:rFonts w:eastAsia="MS Mincho"/>
                  <w:iCs/>
                  <w:szCs w:val="20"/>
                  <w:lang w:val="en-US" w:eastAsia="ja-JP"/>
                </w:rPr>
                <w:t>It is understood that ZP-CSI-RS is not indicated to on a per UE basis for eMTC.</w:t>
              </w:r>
            </w:ins>
          </w:p>
          <w:p w:rsidR="00C96345" w:rsidRPr="00594C9C" w:rsidRDefault="00C96345" w:rsidP="003B34F7">
            <w:pPr>
              <w:numPr>
                <w:ilvl w:val="0"/>
                <w:numId w:val="120"/>
              </w:numPr>
              <w:rPr>
                <w:ins w:id="370" w:author="Johan Bergman" w:date="2016-02-20T14:44:00Z"/>
                <w:rFonts w:eastAsia="MS Mincho"/>
                <w:iCs/>
                <w:szCs w:val="20"/>
                <w:lang w:val="en-US" w:eastAsia="ja-JP"/>
              </w:rPr>
            </w:pPr>
            <w:ins w:id="371" w:author="Johan Bergman" w:date="2016-02-20T14:44:00Z">
              <w:r w:rsidRPr="00594C9C">
                <w:rPr>
                  <w:rFonts w:eastAsia="MS Mincho"/>
                  <w:iCs/>
                  <w:szCs w:val="20"/>
                  <w:lang w:val="en-US" w:eastAsia="ja-JP"/>
                </w:rPr>
                <w:t>Add one sentence in 36.213: A UE configured with CE_Mode_A or CE_Mode_B is not expected to be configured with NZP-CSI-RS or ZP-CSI-RS. Detailed wording is up to the editor.</w:t>
              </w:r>
            </w:ins>
          </w:p>
          <w:p w:rsidR="00C96345" w:rsidRDefault="00C96345" w:rsidP="002958D1">
            <w:pPr>
              <w:ind w:left="0" w:firstLine="0"/>
              <w:rPr>
                <w:ins w:id="372" w:author="Johan Bergman" w:date="2016-02-20T13:42:00Z"/>
                <w:rFonts w:ascii="Times New Roman" w:hAnsi="Times New Roman"/>
                <w:szCs w:val="20"/>
                <w:lang w:val="en-US" w:eastAsia="ja-JP"/>
              </w:rPr>
            </w:pPr>
          </w:p>
          <w:p w:rsidR="00FE32AE" w:rsidRPr="00E803C5" w:rsidRDefault="00FE32AE" w:rsidP="00FE32AE">
            <w:pPr>
              <w:rPr>
                <w:ins w:id="373" w:author="Johan Bergman" w:date="2016-02-20T13:43:00Z"/>
                <w:rFonts w:eastAsia="MS Mincho"/>
                <w:szCs w:val="20"/>
                <w:highlight w:val="green"/>
                <w:lang w:eastAsia="ja-JP"/>
              </w:rPr>
            </w:pPr>
            <w:ins w:id="374" w:author="Johan Bergman" w:date="2016-02-20T13:43:00Z">
              <w:r>
                <w:rPr>
                  <w:rFonts w:eastAsia="MS Mincho"/>
                  <w:szCs w:val="20"/>
                  <w:highlight w:val="green"/>
                  <w:lang w:eastAsia="ja-JP"/>
                </w:rPr>
                <w:t>RAN1#84 agreement</w:t>
              </w:r>
            </w:ins>
          </w:p>
          <w:p w:rsidR="00FE32AE" w:rsidRPr="00E803C5" w:rsidRDefault="00FE32AE" w:rsidP="003B34F7">
            <w:pPr>
              <w:numPr>
                <w:ilvl w:val="0"/>
                <w:numId w:val="162"/>
              </w:numPr>
              <w:rPr>
                <w:ins w:id="375" w:author="Johan Bergman" w:date="2016-02-20T13:43:00Z"/>
                <w:rFonts w:eastAsia="MS Mincho"/>
                <w:szCs w:val="20"/>
                <w:lang w:eastAsia="ja-JP"/>
              </w:rPr>
            </w:pPr>
            <w:ins w:id="376" w:author="Johan Bergman" w:date="2016-02-20T13:43:00Z">
              <w:r w:rsidRPr="00E803C5">
                <w:rPr>
                  <w:szCs w:val="20"/>
                  <w:lang w:eastAsia="ja-JP"/>
                </w:rPr>
                <w:t xml:space="preserve">If repetition is not configured for </w:t>
              </w:r>
            </w:ins>
            <w:ins w:id="377" w:author="Johan Bergman" w:date="2016-02-20T16:56:00Z">
              <w:r w:rsidR="00DF0799">
                <w:rPr>
                  <w:szCs w:val="20"/>
                  <w:lang w:eastAsia="ja-JP"/>
                </w:rPr>
                <w:t>MPDCCH</w:t>
              </w:r>
            </w:ins>
            <w:ins w:id="378" w:author="Johan Bergman" w:date="2016-02-20T13:43:00Z">
              <w:r w:rsidRPr="00E803C5">
                <w:rPr>
                  <w:szCs w:val="20"/>
                  <w:lang w:eastAsia="ja-JP"/>
                </w:rPr>
                <w:t xml:space="preserve">, </w:t>
              </w:r>
              <w:r w:rsidRPr="00E803C5">
                <w:rPr>
                  <w:rFonts w:hint="eastAsia"/>
                  <w:szCs w:val="20"/>
                  <w:lang w:eastAsia="ja-JP"/>
                </w:rPr>
                <w:t>MPDCCH</w:t>
              </w:r>
              <w:r w:rsidRPr="00E803C5">
                <w:rPr>
                  <w:szCs w:val="20"/>
                  <w:lang w:eastAsia="ja-JP"/>
                </w:rPr>
                <w:t xml:space="preserve"> is supported in special subframes in TDD same as the legacy case</w:t>
              </w:r>
            </w:ins>
          </w:p>
          <w:p w:rsidR="00FE32AE" w:rsidRPr="00E803C5" w:rsidRDefault="00FE32AE" w:rsidP="003B34F7">
            <w:pPr>
              <w:numPr>
                <w:ilvl w:val="0"/>
                <w:numId w:val="162"/>
              </w:numPr>
              <w:rPr>
                <w:ins w:id="379" w:author="Johan Bergman" w:date="2016-02-20T13:43:00Z"/>
                <w:rFonts w:eastAsia="MS Mincho"/>
                <w:szCs w:val="20"/>
                <w:lang w:eastAsia="ja-JP"/>
              </w:rPr>
            </w:pPr>
            <w:ins w:id="380" w:author="Johan Bergman" w:date="2016-02-20T13:43:00Z">
              <w:r w:rsidRPr="00E803C5">
                <w:rPr>
                  <w:szCs w:val="20"/>
                  <w:lang w:eastAsia="ja-JP"/>
                </w:rPr>
                <w:t xml:space="preserve">Otherwise, </w:t>
              </w:r>
            </w:ins>
          </w:p>
          <w:p w:rsidR="00FE32AE" w:rsidRPr="00E803C5" w:rsidRDefault="00FE32AE" w:rsidP="003B34F7">
            <w:pPr>
              <w:numPr>
                <w:ilvl w:val="1"/>
                <w:numId w:val="162"/>
              </w:numPr>
              <w:rPr>
                <w:ins w:id="381" w:author="Johan Bergman" w:date="2016-02-20T13:43:00Z"/>
                <w:rFonts w:eastAsia="MS Mincho"/>
                <w:szCs w:val="20"/>
                <w:lang w:val="en-US" w:eastAsia="ja-JP"/>
              </w:rPr>
            </w:pPr>
            <w:ins w:id="382" w:author="Johan Bergman" w:date="2016-02-20T13:43:00Z">
              <w:r w:rsidRPr="00E803C5">
                <w:rPr>
                  <w:rFonts w:eastAsia="MS Mincho"/>
                  <w:szCs w:val="20"/>
                  <w:lang w:val="en-US" w:eastAsia="ja-JP"/>
                </w:rPr>
                <w:t xml:space="preserve">For TDD and a UE in CE Mode A, if repetition is configured for </w:t>
              </w:r>
            </w:ins>
            <w:ins w:id="383" w:author="Johan Bergman" w:date="2016-02-20T16:56:00Z">
              <w:r w:rsidR="00DF0799">
                <w:rPr>
                  <w:rFonts w:eastAsia="MS Mincho"/>
                  <w:szCs w:val="20"/>
                  <w:lang w:val="en-US" w:eastAsia="ja-JP"/>
                </w:rPr>
                <w:t>MPDCCH</w:t>
              </w:r>
            </w:ins>
            <w:ins w:id="384" w:author="Johan Bergman" w:date="2016-02-20T13:43:00Z">
              <w:r w:rsidRPr="00E803C5">
                <w:rPr>
                  <w:rFonts w:eastAsia="MS Mincho"/>
                  <w:szCs w:val="20"/>
                  <w:lang w:val="en-US" w:eastAsia="ja-JP"/>
                </w:rPr>
                <w:t xml:space="preserve">, </w:t>
              </w:r>
            </w:ins>
          </w:p>
          <w:p w:rsidR="00FE32AE" w:rsidRPr="00E803C5" w:rsidRDefault="00FE32AE" w:rsidP="003B34F7">
            <w:pPr>
              <w:numPr>
                <w:ilvl w:val="2"/>
                <w:numId w:val="162"/>
              </w:numPr>
              <w:rPr>
                <w:ins w:id="385" w:author="Johan Bergman" w:date="2016-02-20T13:43:00Z"/>
                <w:rFonts w:eastAsia="MS Mincho"/>
                <w:szCs w:val="20"/>
                <w:lang w:val="en-US" w:eastAsia="ja-JP"/>
              </w:rPr>
            </w:pPr>
            <w:ins w:id="386" w:author="Johan Bergman" w:date="2016-02-20T13:43:00Z">
              <w:r w:rsidRPr="00E803C5">
                <w:rPr>
                  <w:rFonts w:eastAsia="MS Mincho"/>
                  <w:szCs w:val="20"/>
                  <w:lang w:val="en-US" w:eastAsia="ja-JP"/>
                </w:rPr>
                <w:t xml:space="preserve">if the special subframe configuration  is 3/4/8 with normal CP or special subframe configuration 1/2/3/5/6 with extended CP, </w:t>
              </w:r>
            </w:ins>
            <w:ins w:id="387" w:author="Johan Bergman" w:date="2016-02-20T16:56:00Z">
              <w:r w:rsidR="00DF0799">
                <w:rPr>
                  <w:rFonts w:eastAsia="MS Mincho"/>
                  <w:szCs w:val="20"/>
                  <w:lang w:val="en-US" w:eastAsia="ja-JP"/>
                </w:rPr>
                <w:t>MPDCCH</w:t>
              </w:r>
            </w:ins>
            <w:ins w:id="388" w:author="Johan Bergman" w:date="2016-02-20T13:43:00Z">
              <w:r w:rsidRPr="00E803C5">
                <w:rPr>
                  <w:rFonts w:eastAsia="MS Mincho"/>
                  <w:szCs w:val="20"/>
                  <w:lang w:val="en-US" w:eastAsia="ja-JP"/>
                </w:rPr>
                <w:t xml:space="preserve"> is supported in DwPTS;</w:t>
              </w:r>
            </w:ins>
          </w:p>
          <w:p w:rsidR="00FE32AE" w:rsidRPr="00E803C5" w:rsidRDefault="00FE32AE" w:rsidP="003B34F7">
            <w:pPr>
              <w:numPr>
                <w:ilvl w:val="2"/>
                <w:numId w:val="162"/>
              </w:numPr>
              <w:rPr>
                <w:ins w:id="389" w:author="Johan Bergman" w:date="2016-02-20T13:43:00Z"/>
                <w:rFonts w:eastAsia="MS Mincho"/>
                <w:szCs w:val="20"/>
                <w:lang w:val="en-US" w:eastAsia="ja-JP"/>
              </w:rPr>
            </w:pPr>
            <w:ins w:id="390" w:author="Johan Bergman" w:date="2016-02-20T13:43:00Z">
              <w:r w:rsidRPr="00E803C5">
                <w:rPr>
                  <w:rFonts w:eastAsia="MS Mincho"/>
                  <w:szCs w:val="20"/>
                  <w:lang w:val="en-US" w:eastAsia="ja-JP"/>
                </w:rPr>
                <w:t xml:space="preserve">Otherwise, </w:t>
              </w:r>
            </w:ins>
            <w:ins w:id="391" w:author="Johan Bergman" w:date="2016-02-20T16:56:00Z">
              <w:r w:rsidR="00DF0799">
                <w:rPr>
                  <w:rFonts w:eastAsia="MS Mincho"/>
                  <w:szCs w:val="20"/>
                  <w:lang w:val="en-US" w:eastAsia="ja-JP"/>
                </w:rPr>
                <w:t>MPDCCH</w:t>
              </w:r>
            </w:ins>
            <w:ins w:id="392" w:author="Johan Bergman" w:date="2016-02-20T13:43:00Z">
              <w:r w:rsidRPr="00E803C5">
                <w:rPr>
                  <w:rFonts w:eastAsia="MS Mincho"/>
                  <w:szCs w:val="20"/>
                  <w:lang w:val="en-US" w:eastAsia="ja-JP"/>
                </w:rPr>
                <w:t xml:space="preserve"> is not supported in DwPTS.</w:t>
              </w:r>
            </w:ins>
          </w:p>
          <w:p w:rsidR="00FE32AE" w:rsidRPr="00E803C5" w:rsidRDefault="00DF0799" w:rsidP="003B34F7">
            <w:pPr>
              <w:numPr>
                <w:ilvl w:val="1"/>
                <w:numId w:val="162"/>
              </w:numPr>
              <w:rPr>
                <w:ins w:id="393" w:author="Johan Bergman" w:date="2016-02-20T13:43:00Z"/>
                <w:rFonts w:eastAsia="MS Mincho"/>
                <w:szCs w:val="20"/>
                <w:lang w:val="en-US" w:eastAsia="ja-JP"/>
              </w:rPr>
            </w:pPr>
            <w:ins w:id="394" w:author="Johan Bergman" w:date="2016-02-20T16:56:00Z">
              <w:r>
                <w:rPr>
                  <w:rFonts w:eastAsia="MS Mincho"/>
                  <w:szCs w:val="20"/>
                  <w:lang w:eastAsia="ja-JP"/>
                </w:rPr>
                <w:t>MPDCCH</w:t>
              </w:r>
            </w:ins>
            <w:ins w:id="395" w:author="Johan Bergman" w:date="2016-02-20T13:43:00Z">
              <w:r w:rsidR="00FE32AE" w:rsidRPr="00E803C5">
                <w:rPr>
                  <w:rFonts w:eastAsia="MS Mincho"/>
                  <w:szCs w:val="20"/>
                  <w:lang w:eastAsia="ja-JP"/>
                </w:rPr>
                <w:t xml:space="preserve"> is not supported in DwPTS for a UE in CE Mode </w:t>
              </w:r>
              <w:r w:rsidR="00FE32AE" w:rsidRPr="00E803C5">
                <w:rPr>
                  <w:rFonts w:eastAsia="MS Mincho"/>
                  <w:szCs w:val="20"/>
                  <w:lang w:val="en-US" w:eastAsia="ja-JP"/>
                </w:rPr>
                <w:t>B</w:t>
              </w:r>
            </w:ins>
          </w:p>
          <w:p w:rsidR="00FE32AE" w:rsidRPr="00E803C5" w:rsidRDefault="00FE32AE" w:rsidP="00FE32AE">
            <w:pPr>
              <w:ind w:left="720" w:firstLine="0"/>
              <w:rPr>
                <w:ins w:id="396" w:author="Johan Bergman" w:date="2016-02-20T13:43:00Z"/>
                <w:rFonts w:eastAsia="MS Mincho"/>
                <w:szCs w:val="20"/>
                <w:lang w:val="en-US" w:eastAsia="ja-JP"/>
              </w:rPr>
            </w:pPr>
          </w:p>
          <w:p w:rsidR="00FE32AE" w:rsidRPr="00E803C5" w:rsidRDefault="00FE32AE" w:rsidP="00FE32AE">
            <w:pPr>
              <w:rPr>
                <w:ins w:id="397" w:author="Johan Bergman" w:date="2016-02-20T13:43:00Z"/>
                <w:rFonts w:eastAsia="MS Mincho"/>
                <w:szCs w:val="20"/>
                <w:lang w:val="en-US" w:eastAsia="ja-JP"/>
              </w:rPr>
            </w:pPr>
            <w:ins w:id="398" w:author="Johan Bergman" w:date="2016-02-20T13:43:00Z">
              <w:r>
                <w:rPr>
                  <w:rFonts w:eastAsia="MS Mincho"/>
                  <w:szCs w:val="20"/>
                  <w:highlight w:val="green"/>
                  <w:lang w:val="en-US" w:eastAsia="ja-JP"/>
                </w:rPr>
                <w:t>RAN1#84 agreement</w:t>
              </w:r>
              <w:r w:rsidRPr="00E803C5">
                <w:rPr>
                  <w:rFonts w:eastAsia="MS Mincho"/>
                  <w:szCs w:val="20"/>
                  <w:highlight w:val="green"/>
                  <w:lang w:val="en-US" w:eastAsia="ja-JP"/>
                </w:rPr>
                <w:t>:</w:t>
              </w:r>
            </w:ins>
          </w:p>
          <w:p w:rsidR="00FE32AE" w:rsidRPr="00E803C5" w:rsidRDefault="00FE32AE" w:rsidP="003B34F7">
            <w:pPr>
              <w:numPr>
                <w:ilvl w:val="0"/>
                <w:numId w:val="163"/>
              </w:numPr>
              <w:rPr>
                <w:ins w:id="399" w:author="Johan Bergman" w:date="2016-02-20T13:43:00Z"/>
                <w:szCs w:val="20"/>
                <w:lang w:val="en-US" w:eastAsia="ja-JP"/>
              </w:rPr>
            </w:pPr>
            <w:ins w:id="400" w:author="Johan Bergman" w:date="2016-02-20T13:43:00Z">
              <w:r w:rsidRPr="00E803C5">
                <w:rPr>
                  <w:szCs w:val="20"/>
                  <w:lang w:val="en-US" w:eastAsia="ja-JP"/>
                </w:rPr>
                <w:t xml:space="preserve">If </w:t>
              </w:r>
            </w:ins>
            <w:ins w:id="401" w:author="Johan Bergman" w:date="2016-02-20T16:56:00Z">
              <w:r w:rsidR="00DF0799">
                <w:rPr>
                  <w:szCs w:val="20"/>
                  <w:lang w:val="en-US" w:eastAsia="ja-JP"/>
                </w:rPr>
                <w:t>MPDCCH</w:t>
              </w:r>
            </w:ins>
            <w:ins w:id="402" w:author="Johan Bergman" w:date="2016-02-20T13:43:00Z">
              <w:r w:rsidRPr="00E803C5">
                <w:rPr>
                  <w:szCs w:val="20"/>
                  <w:lang w:val="en-US" w:eastAsia="ja-JP"/>
                </w:rPr>
                <w:t xml:space="preserve"> is not supported in the special subframe for a LC/CE UE, the LC/CE UE should consider the special subframe as valid LC/CE subframe, only if higher layers indicate so</w:t>
              </w:r>
            </w:ins>
          </w:p>
          <w:p w:rsidR="00FE32AE" w:rsidRPr="00E803C5" w:rsidRDefault="00FE32AE" w:rsidP="003B34F7">
            <w:pPr>
              <w:numPr>
                <w:ilvl w:val="1"/>
                <w:numId w:val="163"/>
              </w:numPr>
              <w:rPr>
                <w:ins w:id="403" w:author="Johan Bergman" w:date="2016-02-20T13:43:00Z"/>
                <w:szCs w:val="20"/>
                <w:lang w:val="en-US" w:eastAsia="ja-JP"/>
              </w:rPr>
            </w:pPr>
            <w:ins w:id="404" w:author="Johan Bergman" w:date="2016-02-20T13:43:00Z">
              <w:r w:rsidRPr="00E803C5">
                <w:rPr>
                  <w:szCs w:val="20"/>
                  <w:lang w:val="en-US" w:eastAsia="ja-JP"/>
                </w:rPr>
                <w:t xml:space="preserve">It implies both </w:t>
              </w:r>
            </w:ins>
            <w:ins w:id="405" w:author="Johan Bergman" w:date="2016-02-20T16:56:00Z">
              <w:r w:rsidR="00DF0799">
                <w:rPr>
                  <w:szCs w:val="20"/>
                  <w:lang w:val="en-US" w:eastAsia="ja-JP"/>
                </w:rPr>
                <w:t>MPDCCH</w:t>
              </w:r>
            </w:ins>
            <w:ins w:id="406" w:author="Johan Bergman" w:date="2016-02-20T13:43:00Z">
              <w:r w:rsidRPr="00E803C5">
                <w:rPr>
                  <w:szCs w:val="20"/>
                  <w:lang w:val="en-US" w:eastAsia="ja-JP"/>
                </w:rPr>
                <w:t xml:space="preserve"> and PDSCH are dropped in these special subframes</w:t>
              </w:r>
            </w:ins>
          </w:p>
          <w:p w:rsidR="002958D1" w:rsidRPr="004A3700" w:rsidRDefault="002958D1" w:rsidP="002958D1">
            <w:pPr>
              <w:ind w:left="0" w:firstLine="0"/>
              <w:rPr>
                <w:ins w:id="407" w:author="Johan Bergman" w:date="2016-02-20T12:16:00Z"/>
                <w:rFonts w:ascii="Times New Roman" w:hAnsi="Times New Roman"/>
                <w:szCs w:val="20"/>
                <w:lang w:val="en-US" w:eastAsia="ja-JP"/>
              </w:rPr>
            </w:pPr>
          </w:p>
        </w:tc>
      </w:tr>
    </w:tbl>
    <w:p w:rsidR="00DB1216" w:rsidRPr="00DB1216" w:rsidRDefault="00DB1216" w:rsidP="0037349D">
      <w:pPr>
        <w:tabs>
          <w:tab w:val="left" w:pos="567"/>
        </w:tabs>
        <w:snapToGrid w:val="0"/>
        <w:ind w:left="0" w:firstLine="0"/>
        <w:rPr>
          <w:rFonts w:ascii="Times New Roman" w:hAnsi="Times New Roman"/>
          <w:szCs w:val="20"/>
          <w:lang w:val="en-US"/>
        </w:rPr>
      </w:pPr>
    </w:p>
    <w:p w:rsidR="004076AE" w:rsidRDefault="004076AE" w:rsidP="004076AE">
      <w:pPr>
        <w:pStyle w:val="Heading2"/>
        <w:rPr>
          <w:lang w:val="en-US"/>
        </w:rPr>
      </w:pPr>
      <w:bookmarkStart w:id="408" w:name="_Toc443751523"/>
      <w:del w:id="409" w:author="Johan Bergman" w:date="2016-02-20T16:56:00Z">
        <w:r w:rsidDel="00DF0799">
          <w:rPr>
            <w:lang w:val="en-US"/>
          </w:rPr>
          <w:delText>M-PDCCH</w:delText>
        </w:r>
      </w:del>
      <w:ins w:id="410" w:author="Johan Bergman" w:date="2016-02-20T16:56:00Z">
        <w:r w:rsidR="00DF0799">
          <w:rPr>
            <w:lang w:val="en-US"/>
          </w:rPr>
          <w:t>MPDCCH</w:t>
        </w:r>
      </w:ins>
      <w:r>
        <w:rPr>
          <w:lang w:val="en-US"/>
        </w:rPr>
        <w:t xml:space="preserve"> multiplexing with PDSCH</w:t>
      </w:r>
      <w:bookmarkEnd w:id="408"/>
    </w:p>
    <w:p w:rsidR="00751BE9" w:rsidRPr="00491CAE" w:rsidRDefault="00751BE9" w:rsidP="00751BE9">
      <w:pPr>
        <w:tabs>
          <w:tab w:val="left" w:pos="567"/>
        </w:tabs>
        <w:snapToGrid w:val="0"/>
        <w:rPr>
          <w:rFonts w:ascii="Times New Roman" w:hAnsi="Times New Roman"/>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751BE9" w:rsidRPr="00F23D4B" w:rsidTr="00D468BD">
        <w:tc>
          <w:tcPr>
            <w:tcW w:w="9857" w:type="dxa"/>
            <w:shd w:val="clear" w:color="auto" w:fill="auto"/>
          </w:tcPr>
          <w:p w:rsidR="00751BE9" w:rsidRPr="004F036D" w:rsidRDefault="00751BE9" w:rsidP="00D468BD">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RAN1#80bis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751BE9" w:rsidRPr="00F23D4B" w:rsidRDefault="00751BE9" w:rsidP="009C4B71">
            <w:pPr>
              <w:numPr>
                <w:ilvl w:val="0"/>
                <w:numId w:val="27"/>
              </w:numPr>
              <w:rPr>
                <w:rFonts w:ascii="Times New Roman" w:eastAsia="MS Mincho" w:hAnsi="Times New Roman"/>
                <w:szCs w:val="20"/>
                <w:lang w:val="en-US"/>
              </w:rPr>
            </w:pPr>
            <w:r w:rsidRPr="00F23D4B">
              <w:rPr>
                <w:rFonts w:ascii="Times New Roman" w:eastAsia="MS Mincho" w:hAnsi="Times New Roman"/>
                <w:bCs/>
                <w:szCs w:val="20"/>
                <w:lang w:val="en-US"/>
              </w:rPr>
              <w:t>For a Rel-13 low complexity UE not operating coverage enhancements:</w:t>
            </w:r>
          </w:p>
          <w:p w:rsidR="00751BE9" w:rsidRPr="00F23D4B" w:rsidRDefault="00FD21BA" w:rsidP="009C4B71">
            <w:pPr>
              <w:numPr>
                <w:ilvl w:val="1"/>
                <w:numId w:val="27"/>
              </w:numPr>
              <w:rPr>
                <w:rFonts w:ascii="Times New Roman" w:eastAsia="MS Mincho" w:hAnsi="Times New Roman"/>
                <w:szCs w:val="20"/>
                <w:lang w:val="en-US"/>
              </w:rPr>
            </w:pPr>
            <w:r>
              <w:rPr>
                <w:rFonts w:ascii="Times New Roman" w:eastAsia="MS Mincho" w:hAnsi="Times New Roman"/>
                <w:szCs w:val="20"/>
                <w:lang w:val="en-US"/>
              </w:rPr>
              <w:t xml:space="preserve">Multiplexing of </w:t>
            </w:r>
            <w:del w:id="411" w:author="Johan Bergman" w:date="2016-02-20T16:56:00Z">
              <w:r w:rsidR="000204D0" w:rsidDel="00DF0799">
                <w:rPr>
                  <w:rFonts w:ascii="Times New Roman" w:eastAsia="MS Mincho" w:hAnsi="Times New Roman"/>
                  <w:szCs w:val="20"/>
                  <w:lang w:val="en-US"/>
                </w:rPr>
                <w:delText>M-PDCCH</w:delText>
              </w:r>
            </w:del>
            <w:ins w:id="412" w:author="Johan Bergman" w:date="2016-02-20T16:56:00Z">
              <w:r w:rsidR="00DF0799">
                <w:rPr>
                  <w:rFonts w:ascii="Times New Roman" w:eastAsia="MS Mincho" w:hAnsi="Times New Roman"/>
                  <w:szCs w:val="20"/>
                  <w:lang w:val="en-US"/>
                </w:rPr>
                <w:t>MPDCCH</w:t>
              </w:r>
            </w:ins>
            <w:r w:rsidR="000204D0">
              <w:rPr>
                <w:rFonts w:ascii="Times New Roman" w:eastAsia="MS Mincho" w:hAnsi="Times New Roman"/>
                <w:szCs w:val="20"/>
                <w:lang w:val="en-US"/>
              </w:rPr>
              <w:t xml:space="preserve"> </w:t>
            </w:r>
            <w:r w:rsidR="00751BE9" w:rsidRPr="00F23D4B">
              <w:rPr>
                <w:rFonts w:ascii="Times New Roman" w:eastAsia="MS Mincho" w:hAnsi="Times New Roman"/>
                <w:szCs w:val="20"/>
                <w:lang w:val="en-US"/>
              </w:rPr>
              <w:t>and un-associated PDSCH in the same subframe to the same UE is supported.</w:t>
            </w:r>
          </w:p>
          <w:p w:rsidR="00751BE9" w:rsidRPr="00F23D4B" w:rsidRDefault="00751BE9" w:rsidP="00D468BD">
            <w:pPr>
              <w:rPr>
                <w:rFonts w:ascii="Times New Roman" w:hAnsi="Times New Roman"/>
                <w:szCs w:val="20"/>
                <w:lang w:val="en-US"/>
              </w:rPr>
            </w:pPr>
          </w:p>
        </w:tc>
      </w:tr>
    </w:tbl>
    <w:p w:rsidR="00A432AA" w:rsidRPr="00751BE9" w:rsidRDefault="00A432AA" w:rsidP="00A432A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021FE7" w:rsidRPr="00716AEC" w:rsidTr="009172EF">
        <w:tc>
          <w:tcPr>
            <w:tcW w:w="9857" w:type="dxa"/>
            <w:shd w:val="clear" w:color="auto" w:fill="auto"/>
          </w:tcPr>
          <w:p w:rsidR="00021FE7" w:rsidRPr="004F036D" w:rsidRDefault="00021FE7" w:rsidP="00FD48D5">
            <w:pPr>
              <w:rPr>
                <w:rFonts w:ascii="Times New Roman" w:eastAsia="MS Mincho" w:hAnsi="Times New Roman"/>
                <w:iCs/>
                <w:szCs w:val="20"/>
                <w:lang w:val="en-US"/>
              </w:rPr>
            </w:pPr>
            <w:r>
              <w:rPr>
                <w:rFonts w:ascii="Times New Roman" w:eastAsia="MS Mincho" w:hAnsi="Times New Roman"/>
                <w:szCs w:val="20"/>
                <w:highlight w:val="green"/>
                <w:lang w:val="en-US"/>
              </w:rPr>
              <w:t>RAN1#81</w:t>
            </w:r>
            <w:r w:rsidR="00014CCD">
              <w:rPr>
                <w:rFonts w:ascii="Times New Roman" w:eastAsia="MS Mincho" w:hAnsi="Times New Roman"/>
                <w:szCs w:val="20"/>
                <w:highlight w:val="green"/>
                <w:lang w:val="en-US"/>
              </w:rPr>
              <w:t>and RAN1#83</w:t>
            </w:r>
            <w:r>
              <w:rPr>
                <w:rFonts w:ascii="Times New Roman" w:eastAsia="MS Mincho" w:hAnsi="Times New Roman"/>
                <w:szCs w:val="20"/>
                <w:highlight w:val="green"/>
                <w:lang w:val="en-US"/>
              </w:rPr>
              <w:t xml:space="preserve">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021FE7" w:rsidRPr="00716AEC" w:rsidRDefault="00021FE7" w:rsidP="00014CCD">
            <w:pPr>
              <w:numPr>
                <w:ilvl w:val="0"/>
                <w:numId w:val="46"/>
              </w:numPr>
              <w:tabs>
                <w:tab w:val="left" w:pos="567"/>
              </w:tabs>
              <w:adjustRightInd w:val="0"/>
              <w:snapToGrid w:val="0"/>
              <w:rPr>
                <w:rFonts w:ascii="Times New Roman" w:hAnsi="Times New Roman"/>
                <w:szCs w:val="20"/>
                <w:lang w:val="en-US"/>
              </w:rPr>
            </w:pPr>
            <w:r w:rsidRPr="00716AEC">
              <w:rPr>
                <w:rFonts w:ascii="Times New Roman" w:hAnsi="Times New Roman"/>
                <w:szCs w:val="20"/>
                <w:lang w:val="en-US"/>
              </w:rPr>
              <w:t>For UEs operating coverage enhancements,</w:t>
            </w:r>
          </w:p>
          <w:p w:rsidR="00021FE7" w:rsidRPr="00716AEC" w:rsidRDefault="00021FE7" w:rsidP="00014CCD">
            <w:pPr>
              <w:numPr>
                <w:ilvl w:val="1"/>
                <w:numId w:val="46"/>
              </w:numPr>
              <w:tabs>
                <w:tab w:val="left" w:pos="567"/>
              </w:tabs>
              <w:adjustRightInd w:val="0"/>
              <w:snapToGrid w:val="0"/>
              <w:rPr>
                <w:rFonts w:ascii="Times New Roman" w:hAnsi="Times New Roman"/>
                <w:szCs w:val="20"/>
                <w:lang w:val="en-US"/>
              </w:rPr>
            </w:pPr>
            <w:r w:rsidRPr="00716AEC">
              <w:rPr>
                <w:rFonts w:ascii="Times New Roman" w:hAnsi="Times New Roman"/>
                <w:szCs w:val="20"/>
                <w:lang w:val="en-US"/>
              </w:rPr>
              <w:t xml:space="preserve">No multiplexing within a PRB pair of </w:t>
            </w:r>
            <w:del w:id="413" w:author="Johan Bergman" w:date="2016-02-20T16:56:00Z">
              <w:r w:rsidRPr="00716AEC" w:rsidDel="00DF0799">
                <w:rPr>
                  <w:rFonts w:ascii="Times New Roman" w:hAnsi="Times New Roman"/>
                  <w:szCs w:val="20"/>
                  <w:lang w:val="en-US"/>
                </w:rPr>
                <w:delText>M-PDCCH</w:delText>
              </w:r>
            </w:del>
            <w:ins w:id="414" w:author="Johan Bergman" w:date="2016-02-20T16:56:00Z">
              <w:r w:rsidR="00DF0799">
                <w:rPr>
                  <w:rFonts w:ascii="Times New Roman" w:hAnsi="Times New Roman"/>
                  <w:szCs w:val="20"/>
                  <w:lang w:val="en-US"/>
                </w:rPr>
                <w:t>MPDCCH</w:t>
              </w:r>
            </w:ins>
            <w:r w:rsidRPr="00716AEC">
              <w:rPr>
                <w:rFonts w:ascii="Times New Roman" w:hAnsi="Times New Roman"/>
                <w:szCs w:val="20"/>
                <w:lang w:val="en-US"/>
              </w:rPr>
              <w:t xml:space="preserve"> and PDSCH</w:t>
            </w:r>
          </w:p>
          <w:p w:rsidR="00021FE7" w:rsidRPr="00716AEC" w:rsidRDefault="00021FE7" w:rsidP="00014CCD">
            <w:pPr>
              <w:tabs>
                <w:tab w:val="left" w:pos="567"/>
              </w:tabs>
              <w:adjustRightInd w:val="0"/>
              <w:snapToGrid w:val="0"/>
              <w:ind w:left="0" w:firstLine="0"/>
              <w:rPr>
                <w:rFonts w:ascii="Times New Roman" w:hAnsi="Times New Roman"/>
                <w:szCs w:val="20"/>
                <w:lang w:val="en-US"/>
              </w:rPr>
            </w:pPr>
          </w:p>
        </w:tc>
      </w:tr>
    </w:tbl>
    <w:p w:rsidR="00FD2B52" w:rsidRDefault="00FD2B52" w:rsidP="0056397A">
      <w:pPr>
        <w:tabs>
          <w:tab w:val="left" w:pos="567"/>
        </w:tabs>
        <w:snapToGrid w:val="0"/>
        <w:rPr>
          <w:rFonts w:ascii="Times New Roman" w:hAnsi="Times New Roman"/>
          <w:szCs w:val="20"/>
        </w:rPr>
      </w:pPr>
    </w:p>
    <w:p w:rsidR="008035C6" w:rsidRDefault="008035C6" w:rsidP="008035C6">
      <w:pPr>
        <w:pStyle w:val="Heading2"/>
        <w:rPr>
          <w:lang w:val="en-US"/>
        </w:rPr>
      </w:pPr>
      <w:bookmarkStart w:id="415" w:name="_Toc443751524"/>
      <w:del w:id="416" w:author="Johan Bergman" w:date="2016-02-20T16:56:00Z">
        <w:r w:rsidDel="00DF0799">
          <w:rPr>
            <w:lang w:val="en-US"/>
          </w:rPr>
          <w:delText>M-PDCCH</w:delText>
        </w:r>
      </w:del>
      <w:ins w:id="417" w:author="Johan Bergman" w:date="2016-02-20T16:56:00Z">
        <w:r w:rsidR="00DF0799">
          <w:rPr>
            <w:lang w:val="en-US"/>
          </w:rPr>
          <w:t>MPDCCH</w:t>
        </w:r>
      </w:ins>
      <w:r>
        <w:rPr>
          <w:lang w:val="en-US"/>
        </w:rPr>
        <w:t xml:space="preserve"> ECCE mapping</w:t>
      </w:r>
      <w:bookmarkEnd w:id="415"/>
    </w:p>
    <w:p w:rsidR="008035C6" w:rsidRPr="0099333D" w:rsidRDefault="008035C6" w:rsidP="008035C6">
      <w:pPr>
        <w:tabs>
          <w:tab w:val="left" w:pos="567"/>
        </w:tabs>
        <w:snapToGrid w:val="0"/>
        <w:rPr>
          <w:rFonts w:ascii="Times New Roman" w:hAnsi="Times New Roman"/>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8035C6" w:rsidRPr="004F036D" w:rsidTr="00D468BD">
        <w:tc>
          <w:tcPr>
            <w:tcW w:w="9857" w:type="dxa"/>
            <w:shd w:val="clear" w:color="auto" w:fill="auto"/>
          </w:tcPr>
          <w:p w:rsidR="008035C6" w:rsidRPr="004F036D" w:rsidRDefault="008035C6" w:rsidP="00D468BD">
            <w:pPr>
              <w:rPr>
                <w:rFonts w:ascii="Times New Roman" w:eastAsia="MS Mincho" w:hAnsi="Times New Roman"/>
                <w:iCs/>
                <w:szCs w:val="20"/>
                <w:lang w:val="en-US"/>
              </w:rPr>
            </w:pPr>
            <w:r w:rsidRPr="00702B89">
              <w:rPr>
                <w:rFonts w:ascii="Times New Roman" w:eastAsia="MS Mincho" w:hAnsi="Times New Roman"/>
                <w:szCs w:val="20"/>
                <w:highlight w:val="green"/>
                <w:lang w:val="en-US"/>
              </w:rPr>
              <w:t>RAN1#79</w:t>
            </w:r>
            <w:r w:rsidR="009F595E">
              <w:rPr>
                <w:rFonts w:ascii="Times New Roman" w:eastAsia="MS Mincho" w:hAnsi="Times New Roman"/>
                <w:szCs w:val="20"/>
                <w:highlight w:val="green"/>
                <w:lang w:val="en-US"/>
              </w:rPr>
              <w:t xml:space="preserve"> and RAN1#80</w:t>
            </w:r>
            <w:r w:rsidRPr="00702B89">
              <w:rPr>
                <w:rFonts w:ascii="Times New Roman" w:eastAsia="MS Mincho" w:hAnsi="Times New Roman"/>
                <w:szCs w:val="20"/>
                <w:highlight w:val="green"/>
                <w:lang w:val="en-US"/>
              </w:rPr>
              <w:t xml:space="preserve"> a</w:t>
            </w:r>
            <w:r w:rsidRPr="00702B89">
              <w:rPr>
                <w:rFonts w:ascii="Times New Roman" w:eastAsia="MS Mincho" w:hAnsi="Times New Roman"/>
                <w:iCs/>
                <w:szCs w:val="20"/>
                <w:highlight w:val="green"/>
                <w:lang w:val="en-US"/>
              </w:rPr>
              <w:t>greement:</w:t>
            </w:r>
          </w:p>
          <w:p w:rsidR="008035C6" w:rsidRPr="004F036D" w:rsidRDefault="008035C6" w:rsidP="009C4B71">
            <w:pPr>
              <w:numPr>
                <w:ilvl w:val="0"/>
                <w:numId w:val="14"/>
              </w:numPr>
              <w:rPr>
                <w:rFonts w:ascii="Times New Roman" w:eastAsia="MS Mincho" w:hAnsi="Times New Roman"/>
                <w:iCs/>
                <w:szCs w:val="20"/>
                <w:lang w:val="en-US"/>
              </w:rPr>
            </w:pPr>
            <w:r w:rsidRPr="004F036D">
              <w:rPr>
                <w:rFonts w:ascii="Times New Roman" w:eastAsia="MS Mincho" w:hAnsi="Times New Roman"/>
                <w:iCs/>
                <w:szCs w:val="20"/>
                <w:lang w:val="en-US"/>
              </w:rPr>
              <w:t>At least for unicast channel,</w:t>
            </w:r>
          </w:p>
          <w:p w:rsidR="008035C6" w:rsidRPr="004F036D" w:rsidRDefault="008035C6" w:rsidP="009C4B71">
            <w:pPr>
              <w:numPr>
                <w:ilvl w:val="1"/>
                <w:numId w:val="14"/>
              </w:numPr>
              <w:rPr>
                <w:rFonts w:ascii="Times New Roman" w:eastAsia="MS Mincho" w:hAnsi="Times New Roman"/>
                <w:iCs/>
                <w:szCs w:val="20"/>
                <w:lang w:val="en-US"/>
              </w:rPr>
            </w:pPr>
            <w:r>
              <w:rPr>
                <w:rFonts w:ascii="Times New Roman" w:eastAsia="MS Mincho" w:hAnsi="Times New Roman"/>
                <w:iCs/>
                <w:szCs w:val="20"/>
                <w:lang w:val="en-US"/>
              </w:rPr>
              <w:t xml:space="preserve">For the </w:t>
            </w:r>
            <w:del w:id="418" w:author="Johan Bergman" w:date="2016-02-20T16:56:00Z">
              <w:r w:rsidDel="00DF0799">
                <w:rPr>
                  <w:rFonts w:ascii="Times New Roman" w:eastAsia="MS Mincho" w:hAnsi="Times New Roman"/>
                  <w:iCs/>
                  <w:szCs w:val="20"/>
                  <w:lang w:val="en-US"/>
                </w:rPr>
                <w:delText>M-PDCCH</w:delText>
              </w:r>
            </w:del>
            <w:ins w:id="419" w:author="Johan Bergman" w:date="2016-02-20T16:56:00Z">
              <w:r w:rsidR="00DF0799">
                <w:rPr>
                  <w:rFonts w:ascii="Times New Roman" w:eastAsia="MS Mincho" w:hAnsi="Times New Roman"/>
                  <w:iCs/>
                  <w:szCs w:val="20"/>
                  <w:lang w:val="en-US"/>
                </w:rPr>
                <w:t>MPDCCH</w:t>
              </w:r>
            </w:ins>
            <w:r>
              <w:rPr>
                <w:rFonts w:ascii="Times New Roman" w:eastAsia="MS Mincho" w:hAnsi="Times New Roman"/>
                <w:iCs/>
                <w:szCs w:val="20"/>
                <w:lang w:val="en-US"/>
              </w:rPr>
              <w:t xml:space="preserve"> </w:t>
            </w:r>
            <w:r w:rsidRPr="004F036D">
              <w:rPr>
                <w:rFonts w:ascii="Times New Roman" w:eastAsia="MS Mincho" w:hAnsi="Times New Roman"/>
                <w:iCs/>
                <w:szCs w:val="20"/>
                <w:lang w:val="en-US"/>
              </w:rPr>
              <w:t>for Rel-13 low complexity UEs and UEs in enhanced coverage,</w:t>
            </w:r>
          </w:p>
          <w:p w:rsidR="008035C6" w:rsidRPr="007507C5" w:rsidRDefault="008035C6" w:rsidP="009C4B71">
            <w:pPr>
              <w:numPr>
                <w:ilvl w:val="2"/>
                <w:numId w:val="14"/>
              </w:numPr>
              <w:rPr>
                <w:rFonts w:ascii="Times New Roman" w:eastAsia="MS Mincho" w:hAnsi="Times New Roman"/>
                <w:iCs/>
                <w:szCs w:val="20"/>
                <w:lang w:val="en-US"/>
              </w:rPr>
            </w:pPr>
            <w:r>
              <w:rPr>
                <w:rFonts w:ascii="Times New Roman" w:eastAsia="MS Mincho" w:hAnsi="Times New Roman"/>
                <w:iCs/>
                <w:szCs w:val="20"/>
                <w:lang w:val="en-US"/>
              </w:rPr>
              <w:t xml:space="preserve">For enhanced coverage UEs, one </w:t>
            </w:r>
            <w:del w:id="420" w:author="Johan Bergman" w:date="2016-02-20T16:56:00Z">
              <w:r w:rsidDel="00DF0799">
                <w:rPr>
                  <w:rFonts w:ascii="Times New Roman" w:eastAsia="MS Mincho" w:hAnsi="Times New Roman"/>
                  <w:iCs/>
                  <w:szCs w:val="20"/>
                  <w:lang w:val="en-US"/>
                </w:rPr>
                <w:delText>M-PDCCH</w:delText>
              </w:r>
            </w:del>
            <w:ins w:id="421" w:author="Johan Bergman" w:date="2016-02-20T16:56:00Z">
              <w:r w:rsidR="00DF0799">
                <w:rPr>
                  <w:rFonts w:ascii="Times New Roman" w:eastAsia="MS Mincho" w:hAnsi="Times New Roman"/>
                  <w:iCs/>
                  <w:szCs w:val="20"/>
                  <w:lang w:val="en-US"/>
                </w:rPr>
                <w:t>MPDCCH</w:t>
              </w:r>
            </w:ins>
            <w:r>
              <w:rPr>
                <w:rFonts w:ascii="Times New Roman" w:eastAsia="MS Mincho" w:hAnsi="Times New Roman"/>
                <w:iCs/>
                <w:szCs w:val="20"/>
                <w:lang w:val="en-US"/>
              </w:rPr>
              <w:t xml:space="preserve"> </w:t>
            </w:r>
            <w:r w:rsidRPr="007507C5">
              <w:rPr>
                <w:rFonts w:ascii="Times New Roman" w:eastAsia="MS Mincho" w:hAnsi="Times New Roman"/>
                <w:iCs/>
                <w:szCs w:val="20"/>
                <w:lang w:val="en-US"/>
              </w:rPr>
              <w:t>containing one DCI is allowed to be mapped to fully occupy available REs in 6 PRB pairs</w:t>
            </w:r>
          </w:p>
          <w:p w:rsidR="008035C6" w:rsidRPr="008D5371" w:rsidRDefault="008035C6" w:rsidP="00D468BD">
            <w:pPr>
              <w:rPr>
                <w:rFonts w:ascii="Times New Roman" w:eastAsia="MS Mincho" w:hAnsi="Times New Roman"/>
                <w:iCs/>
                <w:szCs w:val="20"/>
                <w:lang w:val="en-US"/>
              </w:rPr>
            </w:pPr>
          </w:p>
        </w:tc>
      </w:tr>
    </w:tbl>
    <w:p w:rsidR="008035C6" w:rsidRDefault="008035C6" w:rsidP="008035C6">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8035C6" w:rsidRPr="00C93486" w:rsidTr="00D468BD">
        <w:tc>
          <w:tcPr>
            <w:tcW w:w="9857" w:type="dxa"/>
            <w:shd w:val="clear" w:color="auto" w:fill="auto"/>
          </w:tcPr>
          <w:p w:rsidR="008035C6" w:rsidRPr="004F036D" w:rsidRDefault="008035C6" w:rsidP="00D468BD">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8035C6" w:rsidRPr="00C93486" w:rsidRDefault="008035C6" w:rsidP="009C4B71">
            <w:pPr>
              <w:numPr>
                <w:ilvl w:val="0"/>
                <w:numId w:val="22"/>
              </w:numPr>
              <w:rPr>
                <w:rFonts w:ascii="Times New Roman" w:eastAsia="MS Mincho" w:hAnsi="Times New Roman"/>
                <w:iCs/>
                <w:szCs w:val="20"/>
                <w:lang w:val="en-US"/>
              </w:rPr>
            </w:pPr>
            <w:r w:rsidRPr="00C93486">
              <w:rPr>
                <w:rFonts w:ascii="Times New Roman" w:eastAsia="MS Mincho" w:hAnsi="Times New Roman"/>
                <w:iCs/>
                <w:szCs w:val="20"/>
                <w:lang w:val="en-US"/>
              </w:rPr>
              <w:t>For Rel-13 low complexity UEs in enhanced coverage and at least unicast channel at least for system BW&gt;1.4MHz</w:t>
            </w:r>
          </w:p>
          <w:p w:rsidR="008035C6" w:rsidRPr="00C93486" w:rsidRDefault="008035C6" w:rsidP="009C4B71">
            <w:pPr>
              <w:numPr>
                <w:ilvl w:val="1"/>
                <w:numId w:val="22"/>
              </w:numPr>
              <w:rPr>
                <w:rFonts w:ascii="Times New Roman" w:eastAsia="MS Mincho" w:hAnsi="Times New Roman"/>
                <w:iCs/>
                <w:szCs w:val="20"/>
                <w:lang w:val="en-US"/>
              </w:rPr>
            </w:pPr>
            <w:r>
              <w:rPr>
                <w:rFonts w:ascii="Times New Roman" w:eastAsia="MS Mincho" w:hAnsi="Times New Roman"/>
                <w:iCs/>
                <w:szCs w:val="20"/>
                <w:lang w:val="en-US"/>
              </w:rPr>
              <w:t xml:space="preserve">For enhanced coverage UEs, one </w:t>
            </w:r>
            <w:del w:id="422" w:author="Johan Bergman" w:date="2016-02-20T16:56:00Z">
              <w:r w:rsidDel="00DF0799">
                <w:rPr>
                  <w:rFonts w:ascii="Times New Roman" w:eastAsia="MS Mincho" w:hAnsi="Times New Roman"/>
                  <w:iCs/>
                  <w:szCs w:val="20"/>
                  <w:lang w:val="en-US"/>
                </w:rPr>
                <w:delText>M-PDCCH</w:delText>
              </w:r>
            </w:del>
            <w:ins w:id="423" w:author="Johan Bergman" w:date="2016-02-20T16:56:00Z">
              <w:r w:rsidR="00DF0799">
                <w:rPr>
                  <w:rFonts w:ascii="Times New Roman" w:eastAsia="MS Mincho" w:hAnsi="Times New Roman"/>
                  <w:iCs/>
                  <w:szCs w:val="20"/>
                  <w:lang w:val="en-US"/>
                </w:rPr>
                <w:t>MPDCCH</w:t>
              </w:r>
            </w:ins>
            <w:r>
              <w:rPr>
                <w:rFonts w:ascii="Times New Roman" w:eastAsia="MS Mincho" w:hAnsi="Times New Roman"/>
                <w:iCs/>
                <w:szCs w:val="20"/>
                <w:lang w:val="en-US"/>
              </w:rPr>
              <w:t xml:space="preserve"> </w:t>
            </w:r>
            <w:r w:rsidRPr="00C93486">
              <w:rPr>
                <w:rFonts w:ascii="Times New Roman" w:eastAsia="MS Mincho" w:hAnsi="Times New Roman"/>
                <w:iCs/>
                <w:szCs w:val="20"/>
                <w:lang w:val="en-US"/>
              </w:rPr>
              <w:t>containing one DCI is allowed to be mapped to fully occupy available REs in 6 PRB pairs</w:t>
            </w:r>
          </w:p>
          <w:p w:rsidR="008035C6" w:rsidRPr="00512274" w:rsidRDefault="008035C6" w:rsidP="00D468BD">
            <w:pPr>
              <w:rPr>
                <w:rFonts w:ascii="Times New Roman" w:eastAsia="MS Mincho" w:hAnsi="Times New Roman"/>
                <w:iCs/>
                <w:szCs w:val="20"/>
                <w:lang w:val="en-US"/>
              </w:rPr>
            </w:pPr>
          </w:p>
        </w:tc>
      </w:tr>
    </w:tbl>
    <w:p w:rsidR="008035C6" w:rsidRPr="00F23D4B" w:rsidRDefault="008035C6" w:rsidP="008035C6">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8035C6" w:rsidRPr="00F23D4B" w:rsidTr="00D468BD">
        <w:tc>
          <w:tcPr>
            <w:tcW w:w="10344" w:type="dxa"/>
            <w:shd w:val="clear" w:color="auto" w:fill="auto"/>
          </w:tcPr>
          <w:p w:rsidR="008035C6" w:rsidRPr="004F036D" w:rsidRDefault="008035C6" w:rsidP="00D468BD">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RAN1#80bis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8035C6" w:rsidRPr="00F23D4B" w:rsidRDefault="008035C6" w:rsidP="009C4B71">
            <w:pPr>
              <w:numPr>
                <w:ilvl w:val="0"/>
                <w:numId w:val="26"/>
              </w:numPr>
              <w:tabs>
                <w:tab w:val="clear" w:pos="720"/>
                <w:tab w:val="num" w:pos="520"/>
              </w:tabs>
              <w:rPr>
                <w:rFonts w:ascii="Times New Roman" w:eastAsia="MS Mincho" w:hAnsi="Times New Roman"/>
                <w:szCs w:val="20"/>
                <w:lang w:val="en-US"/>
              </w:rPr>
            </w:pPr>
            <w:r w:rsidRPr="00F23D4B">
              <w:rPr>
                <w:rFonts w:ascii="Times New Roman" w:eastAsia="MS Mincho" w:hAnsi="Times New Roman"/>
                <w:szCs w:val="20"/>
                <w:lang w:val="en-US"/>
              </w:rPr>
              <w:t xml:space="preserve">In a subframe, a maximum aggregation level equivalent of L=24 ECCE is introduced for LC/CE UEs </w:t>
            </w:r>
          </w:p>
          <w:p w:rsidR="008035C6" w:rsidRPr="00F23D4B" w:rsidRDefault="008035C6" w:rsidP="00D468BD">
            <w:pPr>
              <w:tabs>
                <w:tab w:val="left" w:pos="1494"/>
              </w:tabs>
              <w:ind w:left="0" w:firstLine="0"/>
              <w:rPr>
                <w:rFonts w:ascii="Times New Roman" w:eastAsia="MS Mincho" w:hAnsi="Times New Roman"/>
                <w:szCs w:val="20"/>
                <w:lang w:val="en-US"/>
              </w:rPr>
            </w:pPr>
          </w:p>
        </w:tc>
      </w:tr>
    </w:tbl>
    <w:p w:rsidR="008035C6" w:rsidRPr="003812FF" w:rsidRDefault="008035C6" w:rsidP="008035C6">
      <w:pPr>
        <w:ind w:left="0" w:firstLine="0"/>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8035C6" w:rsidRPr="009316CE" w:rsidTr="00D468BD">
        <w:tc>
          <w:tcPr>
            <w:tcW w:w="9781" w:type="dxa"/>
            <w:shd w:val="clear" w:color="auto" w:fill="auto"/>
          </w:tcPr>
          <w:p w:rsidR="008035C6" w:rsidRPr="009316CE" w:rsidRDefault="008035C6" w:rsidP="00D468BD">
            <w:pPr>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8035C6" w:rsidRPr="009316CE" w:rsidRDefault="008035C6" w:rsidP="003B34F7">
            <w:pPr>
              <w:numPr>
                <w:ilvl w:val="0"/>
                <w:numId w:val="67"/>
              </w:numPr>
              <w:rPr>
                <w:lang w:val="en-US" w:eastAsia="ko-KR"/>
              </w:rPr>
            </w:pPr>
            <w:r>
              <w:rPr>
                <w:lang w:eastAsia="ko-KR"/>
              </w:rPr>
              <w:t>UE</w:t>
            </w:r>
            <w:r w:rsidRPr="0025037A">
              <w:rPr>
                <w:lang w:eastAsia="ko-KR"/>
              </w:rPr>
              <w:t xml:space="preserve"> support</w:t>
            </w:r>
            <w:r>
              <w:rPr>
                <w:lang w:eastAsia="ko-KR"/>
              </w:rPr>
              <w:t>s</w:t>
            </w:r>
            <w:r w:rsidRPr="0025037A">
              <w:rPr>
                <w:lang w:eastAsia="ko-KR"/>
              </w:rPr>
              <w:t xml:space="preserve"> both localized and distributed ECCE mapping for </w:t>
            </w:r>
            <w:del w:id="424" w:author="Johan Bergman" w:date="2016-02-20T16:56:00Z">
              <w:r w:rsidRPr="0025037A" w:rsidDel="00DF0799">
                <w:rPr>
                  <w:lang w:eastAsia="ko-KR"/>
                </w:rPr>
                <w:delText>M-PDCCH</w:delText>
              </w:r>
            </w:del>
            <w:ins w:id="425" w:author="Johan Bergman" w:date="2016-02-20T16:56:00Z">
              <w:r w:rsidR="00DF0799">
                <w:rPr>
                  <w:lang w:eastAsia="ko-KR"/>
                </w:rPr>
                <w:t>MPDCCH</w:t>
              </w:r>
            </w:ins>
            <w:r w:rsidRPr="0025037A">
              <w:rPr>
                <w:lang w:eastAsia="ko-KR"/>
              </w:rPr>
              <w:t xml:space="preserve"> construction using {2,4} PRBs</w:t>
            </w:r>
          </w:p>
          <w:p w:rsidR="008035C6" w:rsidRPr="009316CE" w:rsidRDefault="008035C6" w:rsidP="003B34F7">
            <w:pPr>
              <w:numPr>
                <w:ilvl w:val="1"/>
                <w:numId w:val="67"/>
              </w:numPr>
              <w:rPr>
                <w:lang w:val="en-US" w:eastAsia="ko-KR"/>
              </w:rPr>
            </w:pPr>
            <w:r w:rsidRPr="0025037A">
              <w:rPr>
                <w:lang w:eastAsia="ko-KR"/>
              </w:rPr>
              <w:t>Note: the case of 24 ECCEs for localized and distributed is additionally supported as another decoding candidate</w:t>
            </w:r>
          </w:p>
          <w:p w:rsidR="008035C6" w:rsidRPr="009316CE" w:rsidRDefault="008035C6" w:rsidP="003B34F7">
            <w:pPr>
              <w:numPr>
                <w:ilvl w:val="2"/>
                <w:numId w:val="67"/>
              </w:numPr>
              <w:rPr>
                <w:lang w:val="en-US" w:eastAsia="ko-KR"/>
              </w:rPr>
            </w:pPr>
            <w:r w:rsidRPr="0025037A">
              <w:rPr>
                <w:lang w:eastAsia="ko-KR"/>
              </w:rPr>
              <w:t xml:space="preserve">Other than the 24 ECCEs, there is no other decoding candidate spanning two </w:t>
            </w:r>
            <w:del w:id="426" w:author="Johan Bergman" w:date="2016-02-20T16:56:00Z">
              <w:r w:rsidRPr="0025037A" w:rsidDel="00DF0799">
                <w:rPr>
                  <w:lang w:eastAsia="ko-KR"/>
                </w:rPr>
                <w:delText>M-PDCCH</w:delText>
              </w:r>
            </w:del>
            <w:ins w:id="427" w:author="Johan Bergman" w:date="2016-02-20T16:56:00Z">
              <w:r w:rsidR="00DF0799">
                <w:rPr>
                  <w:lang w:eastAsia="ko-KR"/>
                </w:rPr>
                <w:t>MPDCCH</w:t>
              </w:r>
            </w:ins>
            <w:r w:rsidRPr="0025037A">
              <w:rPr>
                <w:lang w:eastAsia="ko-KR"/>
              </w:rPr>
              <w:t xml:space="preserve"> resource sets (regardless of localized or distributed), if configured</w:t>
            </w:r>
          </w:p>
          <w:p w:rsidR="008035C6" w:rsidRPr="009316CE" w:rsidRDefault="008035C6" w:rsidP="003B34F7">
            <w:pPr>
              <w:numPr>
                <w:ilvl w:val="1"/>
                <w:numId w:val="67"/>
              </w:numPr>
              <w:rPr>
                <w:lang w:val="en-US" w:eastAsia="ko-KR"/>
              </w:rPr>
            </w:pPr>
            <w:r w:rsidRPr="009316CE">
              <w:rPr>
                <w:lang w:val="en-US" w:eastAsia="ko-KR"/>
              </w:rPr>
              <w:t xml:space="preserve">A UE is configured with either localized or distributed </w:t>
            </w:r>
            <w:del w:id="428" w:author="Johan Bergman" w:date="2016-02-20T16:56:00Z">
              <w:r w:rsidRPr="009316CE" w:rsidDel="00DF0799">
                <w:rPr>
                  <w:lang w:val="en-US" w:eastAsia="ko-KR"/>
                </w:rPr>
                <w:delText>M-PDCCH</w:delText>
              </w:r>
            </w:del>
            <w:ins w:id="429" w:author="Johan Bergman" w:date="2016-02-20T16:56:00Z">
              <w:r w:rsidR="00DF0799">
                <w:rPr>
                  <w:lang w:val="en-US" w:eastAsia="ko-KR"/>
                </w:rPr>
                <w:t>MPDCCH</w:t>
              </w:r>
            </w:ins>
            <w:r w:rsidRPr="009316CE">
              <w:rPr>
                <w:lang w:val="en-US" w:eastAsia="ko-KR"/>
              </w:rPr>
              <w:t xml:space="preserve">, </w:t>
            </w:r>
            <w:r w:rsidRPr="009316CE">
              <w:rPr>
                <w:rFonts w:eastAsia="MS Mincho" w:hint="eastAsia"/>
                <w:lang w:val="en-US" w:eastAsia="ja-JP"/>
              </w:rPr>
              <w:t>regardless of one or two</w:t>
            </w:r>
            <w:r>
              <w:rPr>
                <w:lang w:eastAsia="ko-KR"/>
              </w:rPr>
              <w:t xml:space="preserve"> </w:t>
            </w:r>
            <w:del w:id="430" w:author="Johan Bergman" w:date="2016-02-20T16:56:00Z">
              <w:r w:rsidDel="00DF0799">
                <w:rPr>
                  <w:lang w:eastAsia="ko-KR"/>
                </w:rPr>
                <w:delText>M-PDCCH</w:delText>
              </w:r>
            </w:del>
            <w:ins w:id="431" w:author="Johan Bergman" w:date="2016-02-20T16:56:00Z">
              <w:r w:rsidR="00DF0799">
                <w:rPr>
                  <w:lang w:eastAsia="ko-KR"/>
                </w:rPr>
                <w:t>MPDCCH</w:t>
              </w:r>
            </w:ins>
            <w:r>
              <w:rPr>
                <w:lang w:eastAsia="ko-KR"/>
              </w:rPr>
              <w:t xml:space="preserve"> resource sets</w:t>
            </w:r>
          </w:p>
          <w:p w:rsidR="008035C6" w:rsidRPr="009316CE" w:rsidRDefault="008035C6" w:rsidP="00D468BD">
            <w:pPr>
              <w:ind w:left="0" w:firstLine="0"/>
              <w:rPr>
                <w:rFonts w:ascii="Times New Roman" w:hAnsi="Times New Roman"/>
                <w:szCs w:val="20"/>
                <w:lang w:eastAsia="ja-JP"/>
              </w:rPr>
            </w:pPr>
          </w:p>
        </w:tc>
      </w:tr>
    </w:tbl>
    <w:p w:rsidR="008035C6" w:rsidRDefault="008035C6" w:rsidP="008035C6">
      <w:pPr>
        <w:tabs>
          <w:tab w:val="left" w:pos="567"/>
        </w:tabs>
        <w:snapToGrid w:val="0"/>
        <w:ind w:left="0" w:firstLine="0"/>
        <w:rPr>
          <w:rFonts w:ascii="Times New Roman" w:hAnsi="Times New Roman"/>
          <w:szCs w:val="20"/>
        </w:rPr>
      </w:pPr>
    </w:p>
    <w:p w:rsidR="006F127F" w:rsidRDefault="00C167F0" w:rsidP="006F127F">
      <w:pPr>
        <w:pStyle w:val="Heading2"/>
        <w:rPr>
          <w:lang w:val="en-US"/>
        </w:rPr>
      </w:pPr>
      <w:bookmarkStart w:id="432" w:name="_Toc443751525"/>
      <w:del w:id="433" w:author="Johan Bergman" w:date="2016-02-20T16:56:00Z">
        <w:r w:rsidDel="00DF0799">
          <w:rPr>
            <w:lang w:val="en-US"/>
          </w:rPr>
          <w:delText>M-PDCCH</w:delText>
        </w:r>
      </w:del>
      <w:ins w:id="434" w:author="Johan Bergman" w:date="2016-02-20T16:56:00Z">
        <w:r w:rsidR="00DF0799">
          <w:rPr>
            <w:lang w:val="en-US"/>
          </w:rPr>
          <w:t>MPDCCH</w:t>
        </w:r>
      </w:ins>
      <w:r>
        <w:rPr>
          <w:lang w:val="en-US"/>
        </w:rPr>
        <w:t xml:space="preserve"> search spaces</w:t>
      </w:r>
      <w:bookmarkEnd w:id="432"/>
    </w:p>
    <w:p w:rsidR="00123BD0" w:rsidRPr="0099333D" w:rsidRDefault="00123BD0" w:rsidP="00123BD0">
      <w:pPr>
        <w:tabs>
          <w:tab w:val="left" w:pos="567"/>
        </w:tabs>
        <w:snapToGrid w:val="0"/>
        <w:rPr>
          <w:rFonts w:ascii="Times New Roman" w:hAnsi="Times New Roman"/>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123BD0" w:rsidRPr="004F036D" w:rsidTr="00D468BD">
        <w:tc>
          <w:tcPr>
            <w:tcW w:w="9857" w:type="dxa"/>
            <w:shd w:val="clear" w:color="auto" w:fill="auto"/>
          </w:tcPr>
          <w:p w:rsidR="00123BD0" w:rsidRPr="004F036D" w:rsidRDefault="00123BD0" w:rsidP="00D468BD">
            <w:pPr>
              <w:rPr>
                <w:rFonts w:ascii="Times New Roman" w:eastAsia="MS Mincho" w:hAnsi="Times New Roman"/>
                <w:iCs/>
                <w:szCs w:val="20"/>
                <w:lang w:val="en-US"/>
              </w:rPr>
            </w:pPr>
            <w:r w:rsidRPr="00702B89">
              <w:rPr>
                <w:rFonts w:ascii="Times New Roman" w:eastAsia="MS Mincho" w:hAnsi="Times New Roman"/>
                <w:szCs w:val="20"/>
                <w:highlight w:val="green"/>
                <w:lang w:val="en-US"/>
              </w:rPr>
              <w:t>RAN1#79 a</w:t>
            </w:r>
            <w:r w:rsidRPr="00702B89">
              <w:rPr>
                <w:rFonts w:ascii="Times New Roman" w:eastAsia="MS Mincho" w:hAnsi="Times New Roman"/>
                <w:iCs/>
                <w:szCs w:val="20"/>
                <w:highlight w:val="green"/>
                <w:lang w:val="en-US"/>
              </w:rPr>
              <w:t>greement:</w:t>
            </w:r>
          </w:p>
          <w:p w:rsidR="00123BD0" w:rsidRPr="004F036D" w:rsidRDefault="00123BD0" w:rsidP="009C4B71">
            <w:pPr>
              <w:numPr>
                <w:ilvl w:val="0"/>
                <w:numId w:val="14"/>
              </w:numPr>
              <w:rPr>
                <w:rFonts w:ascii="Times New Roman" w:eastAsia="MS Mincho" w:hAnsi="Times New Roman"/>
                <w:iCs/>
                <w:szCs w:val="20"/>
                <w:lang w:val="en-US"/>
              </w:rPr>
            </w:pPr>
            <w:r w:rsidRPr="004F036D">
              <w:rPr>
                <w:rFonts w:ascii="Times New Roman" w:eastAsia="MS Mincho" w:hAnsi="Times New Roman"/>
                <w:iCs/>
                <w:szCs w:val="20"/>
                <w:lang w:val="en-US"/>
              </w:rPr>
              <w:t>At least for unicast channel,</w:t>
            </w:r>
          </w:p>
          <w:p w:rsidR="00123BD0" w:rsidRPr="004F036D" w:rsidRDefault="00DF1EC1" w:rsidP="009C4B71">
            <w:pPr>
              <w:numPr>
                <w:ilvl w:val="1"/>
                <w:numId w:val="14"/>
              </w:numPr>
              <w:rPr>
                <w:rFonts w:ascii="Times New Roman" w:eastAsia="MS Mincho" w:hAnsi="Times New Roman"/>
                <w:iCs/>
                <w:szCs w:val="20"/>
                <w:lang w:val="en-US"/>
              </w:rPr>
            </w:pPr>
            <w:r>
              <w:rPr>
                <w:rFonts w:ascii="Times New Roman" w:eastAsia="MS Mincho" w:hAnsi="Times New Roman"/>
                <w:iCs/>
                <w:szCs w:val="20"/>
                <w:lang w:val="en-US"/>
              </w:rPr>
              <w:t xml:space="preserve">For the </w:t>
            </w:r>
            <w:del w:id="435" w:author="Johan Bergman" w:date="2016-02-20T16:56:00Z">
              <w:r w:rsidDel="00DF0799">
                <w:rPr>
                  <w:rFonts w:ascii="Times New Roman" w:eastAsia="MS Mincho" w:hAnsi="Times New Roman"/>
                  <w:iCs/>
                  <w:szCs w:val="20"/>
                  <w:lang w:val="en-US"/>
                </w:rPr>
                <w:delText>M-PDCCH</w:delText>
              </w:r>
            </w:del>
            <w:ins w:id="436" w:author="Johan Bergman" w:date="2016-02-20T16:56:00Z">
              <w:r w:rsidR="00DF0799">
                <w:rPr>
                  <w:rFonts w:ascii="Times New Roman" w:eastAsia="MS Mincho" w:hAnsi="Times New Roman"/>
                  <w:iCs/>
                  <w:szCs w:val="20"/>
                  <w:lang w:val="en-US"/>
                </w:rPr>
                <w:t>MPDCCH</w:t>
              </w:r>
            </w:ins>
            <w:r>
              <w:rPr>
                <w:rFonts w:ascii="Times New Roman" w:eastAsia="MS Mincho" w:hAnsi="Times New Roman"/>
                <w:iCs/>
                <w:szCs w:val="20"/>
                <w:lang w:val="en-US"/>
              </w:rPr>
              <w:t xml:space="preserve"> </w:t>
            </w:r>
            <w:r w:rsidR="00123BD0" w:rsidRPr="004F036D">
              <w:rPr>
                <w:rFonts w:ascii="Times New Roman" w:eastAsia="MS Mincho" w:hAnsi="Times New Roman"/>
                <w:iCs/>
                <w:szCs w:val="20"/>
                <w:lang w:val="en-US"/>
              </w:rPr>
              <w:t>for Rel-13 low complexity UEs and UEs in enhanced coverage,</w:t>
            </w:r>
          </w:p>
          <w:p w:rsidR="00123BD0" w:rsidRPr="004F036D" w:rsidRDefault="00DF1EC1" w:rsidP="009C4B71">
            <w:pPr>
              <w:numPr>
                <w:ilvl w:val="2"/>
                <w:numId w:val="14"/>
              </w:numPr>
              <w:rPr>
                <w:rFonts w:ascii="Times New Roman" w:eastAsia="MS Mincho" w:hAnsi="Times New Roman"/>
                <w:iCs/>
                <w:szCs w:val="20"/>
                <w:lang w:val="en-US"/>
              </w:rPr>
            </w:pPr>
            <w:r>
              <w:rPr>
                <w:rFonts w:ascii="Times New Roman" w:eastAsia="MS Mincho" w:hAnsi="Times New Roman"/>
                <w:iCs/>
                <w:szCs w:val="20"/>
                <w:lang w:val="en-US"/>
              </w:rPr>
              <w:t xml:space="preserve">UE monitoring of multiple </w:t>
            </w:r>
            <w:del w:id="437" w:author="Johan Bergman" w:date="2016-02-20T16:56:00Z">
              <w:r w:rsidDel="00DF0799">
                <w:rPr>
                  <w:rFonts w:ascii="Times New Roman" w:eastAsia="MS Mincho" w:hAnsi="Times New Roman"/>
                  <w:iCs/>
                  <w:szCs w:val="20"/>
                  <w:lang w:val="en-US"/>
                </w:rPr>
                <w:delText>M-PDCCH</w:delText>
              </w:r>
            </w:del>
            <w:ins w:id="438" w:author="Johan Bergman" w:date="2016-02-20T16:56:00Z">
              <w:r w:rsidR="00DF0799">
                <w:rPr>
                  <w:rFonts w:ascii="Times New Roman" w:eastAsia="MS Mincho" w:hAnsi="Times New Roman"/>
                  <w:iCs/>
                  <w:szCs w:val="20"/>
                  <w:lang w:val="en-US"/>
                </w:rPr>
                <w:t>MPDCCH</w:t>
              </w:r>
            </w:ins>
            <w:r>
              <w:rPr>
                <w:rFonts w:ascii="Times New Roman" w:eastAsia="MS Mincho" w:hAnsi="Times New Roman"/>
                <w:iCs/>
                <w:szCs w:val="20"/>
                <w:lang w:val="en-US"/>
              </w:rPr>
              <w:t xml:space="preserve"> </w:t>
            </w:r>
            <w:r w:rsidR="00123BD0" w:rsidRPr="004F036D">
              <w:rPr>
                <w:rFonts w:ascii="Times New Roman" w:eastAsia="MS Mincho" w:hAnsi="Times New Roman"/>
                <w:iCs/>
                <w:szCs w:val="20"/>
                <w:lang w:val="en-US"/>
              </w:rPr>
              <w:t>decoding candidates and/or one or more repetition level(s) is supported at least for the UE-specific search space</w:t>
            </w:r>
          </w:p>
          <w:p w:rsidR="00123BD0" w:rsidRPr="008D5371" w:rsidRDefault="00123BD0" w:rsidP="00D468BD">
            <w:pPr>
              <w:rPr>
                <w:rFonts w:ascii="Times New Roman" w:eastAsia="MS Mincho" w:hAnsi="Times New Roman"/>
                <w:iCs/>
                <w:szCs w:val="20"/>
                <w:lang w:val="en-US"/>
              </w:rPr>
            </w:pPr>
          </w:p>
        </w:tc>
      </w:tr>
    </w:tbl>
    <w:p w:rsidR="008C09BA" w:rsidRPr="00F23D4B" w:rsidRDefault="008C09BA" w:rsidP="008C09BA">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8C09BA" w:rsidRPr="00F23D4B" w:rsidTr="00D468BD">
        <w:tc>
          <w:tcPr>
            <w:tcW w:w="10344" w:type="dxa"/>
            <w:shd w:val="clear" w:color="auto" w:fill="auto"/>
          </w:tcPr>
          <w:p w:rsidR="008C09BA" w:rsidRPr="004F036D" w:rsidRDefault="008C09BA" w:rsidP="00D468BD">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RAN1#80bis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8C09BA" w:rsidRPr="00F23D4B" w:rsidRDefault="008C09BA" w:rsidP="009C4B71">
            <w:pPr>
              <w:numPr>
                <w:ilvl w:val="0"/>
                <w:numId w:val="28"/>
              </w:numPr>
              <w:tabs>
                <w:tab w:val="left" w:pos="1494"/>
              </w:tabs>
              <w:rPr>
                <w:rFonts w:ascii="Times New Roman" w:eastAsia="MS Mincho" w:hAnsi="Times New Roman"/>
                <w:szCs w:val="20"/>
                <w:lang w:val="en-US"/>
              </w:rPr>
            </w:pPr>
            <w:r w:rsidRPr="00F23D4B">
              <w:rPr>
                <w:rFonts w:ascii="Times New Roman" w:eastAsia="MS Mincho" w:hAnsi="Times New Roman"/>
                <w:szCs w:val="20"/>
                <w:lang w:val="en-US"/>
              </w:rPr>
              <w:t xml:space="preserve">Multiple ECCE aggregation levels and multiple numbers of repetitions are defined in specification for </w:t>
            </w:r>
            <w:del w:id="439" w:author="Johan Bergman" w:date="2016-02-20T16:56:00Z">
              <w:r w:rsidDel="00DF0799">
                <w:rPr>
                  <w:rFonts w:ascii="Times New Roman" w:eastAsia="MS Mincho" w:hAnsi="Times New Roman"/>
                  <w:szCs w:val="20"/>
                  <w:lang w:val="en-US"/>
                </w:rPr>
                <w:delText>M-PDCCH</w:delText>
              </w:r>
            </w:del>
            <w:ins w:id="440" w:author="Johan Bergman" w:date="2016-02-20T16:56:00Z">
              <w:r w:rsidR="00DF0799">
                <w:rPr>
                  <w:rFonts w:ascii="Times New Roman" w:eastAsia="MS Mincho" w:hAnsi="Times New Roman"/>
                  <w:szCs w:val="20"/>
                  <w:lang w:val="en-US"/>
                </w:rPr>
                <w:t>MPDCCH</w:t>
              </w:r>
            </w:ins>
          </w:p>
          <w:p w:rsidR="008C09BA" w:rsidRPr="00F23D4B" w:rsidRDefault="008C09BA" w:rsidP="009C4B71">
            <w:pPr>
              <w:numPr>
                <w:ilvl w:val="0"/>
                <w:numId w:val="28"/>
              </w:numPr>
              <w:tabs>
                <w:tab w:val="left" w:pos="1494"/>
              </w:tabs>
              <w:rPr>
                <w:rFonts w:ascii="Times New Roman" w:eastAsia="MS Mincho" w:hAnsi="Times New Roman"/>
                <w:szCs w:val="20"/>
                <w:lang w:val="en-US"/>
              </w:rPr>
            </w:pPr>
            <w:r w:rsidRPr="00F23D4B">
              <w:rPr>
                <w:rFonts w:ascii="Times New Roman" w:eastAsia="MS Mincho" w:hAnsi="Times New Roman"/>
                <w:szCs w:val="20"/>
                <w:lang w:val="en-US"/>
              </w:rPr>
              <w:t>A set of possible combinations of {ECCE aggregation level, number of repetition} is defined in the spec</w:t>
            </w:r>
          </w:p>
          <w:p w:rsidR="008C09BA" w:rsidRPr="00F23D4B" w:rsidRDefault="008C09BA" w:rsidP="009C4B71">
            <w:pPr>
              <w:numPr>
                <w:ilvl w:val="0"/>
                <w:numId w:val="28"/>
              </w:numPr>
              <w:tabs>
                <w:tab w:val="left" w:pos="1494"/>
              </w:tabs>
              <w:rPr>
                <w:rFonts w:ascii="Times New Roman" w:eastAsia="MS Mincho" w:hAnsi="Times New Roman"/>
                <w:szCs w:val="20"/>
                <w:lang w:val="en-US"/>
              </w:rPr>
            </w:pPr>
            <w:r w:rsidRPr="00F23D4B">
              <w:rPr>
                <w:rFonts w:ascii="Times New Roman" w:eastAsia="MS Mincho" w:hAnsi="Times New Roman"/>
                <w:szCs w:val="20"/>
                <w:lang w:val="en-US"/>
              </w:rPr>
              <w:t xml:space="preserve">A subset of the above set of combinations can be semi-statically configured for constructing a UE-specific search space for </w:t>
            </w:r>
            <w:del w:id="441" w:author="Johan Bergman" w:date="2016-02-20T16:56:00Z">
              <w:r w:rsidDel="00DF0799">
                <w:rPr>
                  <w:rFonts w:ascii="Times New Roman" w:eastAsia="MS Mincho" w:hAnsi="Times New Roman"/>
                  <w:szCs w:val="20"/>
                  <w:lang w:val="en-US"/>
                </w:rPr>
                <w:delText>M-PDCCH</w:delText>
              </w:r>
            </w:del>
            <w:ins w:id="442" w:author="Johan Bergman" w:date="2016-02-20T16:56:00Z">
              <w:r w:rsidR="00DF0799">
                <w:rPr>
                  <w:rFonts w:ascii="Times New Roman" w:eastAsia="MS Mincho" w:hAnsi="Times New Roman"/>
                  <w:szCs w:val="20"/>
                  <w:lang w:val="en-US"/>
                </w:rPr>
                <w:t>MPDCCH</w:t>
              </w:r>
            </w:ins>
            <w:r w:rsidRPr="00F23D4B">
              <w:rPr>
                <w:rFonts w:ascii="Times New Roman" w:eastAsia="MS Mincho" w:hAnsi="Times New Roman"/>
                <w:szCs w:val="20"/>
                <w:lang w:val="en-US"/>
              </w:rPr>
              <w:t xml:space="preserve"> by higher-layer signaling</w:t>
            </w:r>
          </w:p>
          <w:p w:rsidR="008C09BA" w:rsidRPr="00F23D4B" w:rsidRDefault="008C09BA" w:rsidP="009C4B71">
            <w:pPr>
              <w:numPr>
                <w:ilvl w:val="1"/>
                <w:numId w:val="28"/>
              </w:numPr>
              <w:tabs>
                <w:tab w:val="left" w:pos="1494"/>
              </w:tabs>
              <w:rPr>
                <w:rFonts w:ascii="Times New Roman" w:eastAsia="MS Mincho" w:hAnsi="Times New Roman"/>
                <w:szCs w:val="20"/>
                <w:lang w:val="en-US"/>
              </w:rPr>
            </w:pPr>
            <w:r>
              <w:rPr>
                <w:rFonts w:ascii="Times New Roman" w:eastAsia="MS Mincho" w:hAnsi="Times New Roman"/>
                <w:szCs w:val="20"/>
                <w:lang w:val="en-US"/>
              </w:rPr>
              <w:t xml:space="preserve">Parameters defining an </w:t>
            </w:r>
            <w:del w:id="443" w:author="Johan Bergman" w:date="2016-02-20T16:56:00Z">
              <w:r w:rsidDel="00DF0799">
                <w:rPr>
                  <w:rFonts w:ascii="Times New Roman" w:eastAsia="MS Mincho" w:hAnsi="Times New Roman"/>
                  <w:szCs w:val="20"/>
                  <w:lang w:val="en-US"/>
                </w:rPr>
                <w:delText>M-PDCCH</w:delText>
              </w:r>
            </w:del>
            <w:ins w:id="444" w:author="Johan Bergman" w:date="2016-02-20T16:56:00Z">
              <w:r w:rsidR="00DF0799">
                <w:rPr>
                  <w:rFonts w:ascii="Times New Roman" w:eastAsia="MS Mincho" w:hAnsi="Times New Roman"/>
                  <w:szCs w:val="20"/>
                  <w:lang w:val="en-US"/>
                </w:rPr>
                <w:t>MPDCCH</w:t>
              </w:r>
            </w:ins>
            <w:r>
              <w:rPr>
                <w:rFonts w:ascii="Times New Roman" w:eastAsia="MS Mincho" w:hAnsi="Times New Roman"/>
                <w:szCs w:val="20"/>
                <w:lang w:val="en-US"/>
              </w:rPr>
              <w:t xml:space="preserve"> </w:t>
            </w:r>
            <w:r w:rsidRPr="00F23D4B">
              <w:rPr>
                <w:rFonts w:ascii="Times New Roman" w:eastAsia="MS Mincho" w:hAnsi="Times New Roman"/>
                <w:szCs w:val="20"/>
                <w:lang w:val="en-US"/>
              </w:rPr>
              <w:t>blind decoding candidate in a UE-specific search space (USS) include at least an ECCE aggregation level and a number of repetitions</w:t>
            </w:r>
          </w:p>
          <w:p w:rsidR="008C09BA" w:rsidRPr="00F23D4B" w:rsidRDefault="008C09BA" w:rsidP="00D468BD">
            <w:pPr>
              <w:rPr>
                <w:rFonts w:ascii="Times New Roman" w:eastAsia="MS Mincho" w:hAnsi="Times New Roman"/>
                <w:szCs w:val="20"/>
                <w:lang w:val="en-US"/>
              </w:rPr>
            </w:pPr>
          </w:p>
        </w:tc>
      </w:tr>
    </w:tbl>
    <w:p w:rsidR="008C09BA" w:rsidRDefault="008C09BA" w:rsidP="008C09BA">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8C09BA" w:rsidRPr="00716AEC" w:rsidTr="00D468BD">
        <w:tc>
          <w:tcPr>
            <w:tcW w:w="9857" w:type="dxa"/>
            <w:shd w:val="clear" w:color="auto" w:fill="auto"/>
          </w:tcPr>
          <w:p w:rsidR="008C09BA" w:rsidRPr="004F036D" w:rsidRDefault="008C09BA" w:rsidP="00D468BD">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RAN1#81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8C09BA" w:rsidRPr="00716AEC" w:rsidRDefault="008C09BA" w:rsidP="009C4B71">
            <w:pPr>
              <w:numPr>
                <w:ilvl w:val="0"/>
                <w:numId w:val="36"/>
              </w:numPr>
              <w:rPr>
                <w:rFonts w:ascii="Times New Roman" w:eastAsia="MS Mincho" w:hAnsi="Times New Roman"/>
                <w:szCs w:val="20"/>
                <w:lang w:val="en-US"/>
              </w:rPr>
            </w:pPr>
            <w:r w:rsidRPr="00716AEC">
              <w:rPr>
                <w:rFonts w:ascii="Times New Roman" w:eastAsia="MS Mincho" w:hAnsi="Times New Roman"/>
                <w:szCs w:val="20"/>
                <w:lang w:val="en-US"/>
              </w:rPr>
              <w:t xml:space="preserve">A starting subframe of an </w:t>
            </w:r>
            <w:del w:id="445" w:author="Johan Bergman" w:date="2016-02-20T16:56:00Z">
              <w:r w:rsidRPr="00716AEC" w:rsidDel="00DF0799">
                <w:rPr>
                  <w:rFonts w:ascii="Times New Roman" w:eastAsia="MS Mincho" w:hAnsi="Times New Roman"/>
                  <w:szCs w:val="20"/>
                  <w:lang w:val="en-US"/>
                </w:rPr>
                <w:delText>M-PDCCH</w:delText>
              </w:r>
            </w:del>
            <w:ins w:id="446" w:author="Johan Bergman" w:date="2016-02-20T16:56:00Z">
              <w:r w:rsidR="00DF0799">
                <w:rPr>
                  <w:rFonts w:ascii="Times New Roman" w:eastAsia="MS Mincho" w:hAnsi="Times New Roman"/>
                  <w:szCs w:val="20"/>
                  <w:lang w:val="en-US"/>
                </w:rPr>
                <w:t>MPDCCH</w:t>
              </w:r>
            </w:ins>
            <w:r w:rsidRPr="00716AEC">
              <w:rPr>
                <w:rFonts w:ascii="Times New Roman" w:eastAsia="MS Mincho" w:hAnsi="Times New Roman"/>
                <w:szCs w:val="20"/>
                <w:lang w:val="en-US"/>
              </w:rPr>
              <w:t xml:space="preserve"> UE-specific search space is configured at least for enhanced coverage</w:t>
            </w:r>
          </w:p>
          <w:p w:rsidR="008C09BA" w:rsidRPr="00716AEC" w:rsidRDefault="008C09BA" w:rsidP="009C4B71">
            <w:pPr>
              <w:numPr>
                <w:ilvl w:val="0"/>
                <w:numId w:val="36"/>
              </w:numPr>
              <w:rPr>
                <w:rFonts w:ascii="Times New Roman" w:eastAsia="MS Mincho" w:hAnsi="Times New Roman"/>
                <w:szCs w:val="20"/>
                <w:lang w:val="en-US"/>
              </w:rPr>
            </w:pPr>
            <w:r w:rsidRPr="00716AEC">
              <w:rPr>
                <w:rFonts w:ascii="Times New Roman" w:eastAsia="MS Mincho" w:hAnsi="Times New Roman"/>
                <w:szCs w:val="20"/>
                <w:lang w:val="en-US"/>
              </w:rPr>
              <w:t xml:space="preserve">For an </w:t>
            </w:r>
            <w:del w:id="447" w:author="Johan Bergman" w:date="2016-02-20T16:56:00Z">
              <w:r w:rsidRPr="00716AEC" w:rsidDel="00DF0799">
                <w:rPr>
                  <w:rFonts w:ascii="Times New Roman" w:eastAsia="MS Mincho" w:hAnsi="Times New Roman"/>
                  <w:szCs w:val="20"/>
                  <w:lang w:val="en-US"/>
                </w:rPr>
                <w:delText>M-PDCCH</w:delText>
              </w:r>
            </w:del>
            <w:ins w:id="448" w:author="Johan Bergman" w:date="2016-02-20T16:56:00Z">
              <w:r w:rsidR="00DF0799">
                <w:rPr>
                  <w:rFonts w:ascii="Times New Roman" w:eastAsia="MS Mincho" w:hAnsi="Times New Roman"/>
                  <w:szCs w:val="20"/>
                  <w:lang w:val="en-US"/>
                </w:rPr>
                <w:t>MPDCCH</w:t>
              </w:r>
            </w:ins>
            <w:r w:rsidRPr="00716AEC">
              <w:rPr>
                <w:rFonts w:ascii="Times New Roman" w:eastAsia="MS Mincho" w:hAnsi="Times New Roman"/>
                <w:szCs w:val="20"/>
                <w:lang w:val="en-US"/>
              </w:rPr>
              <w:t xml:space="preserve"> candidate with {L, R}</w:t>
            </w:r>
          </w:p>
          <w:p w:rsidR="008C09BA" w:rsidRPr="00716AEC" w:rsidRDefault="008C09BA" w:rsidP="009C4B71">
            <w:pPr>
              <w:numPr>
                <w:ilvl w:val="1"/>
                <w:numId w:val="36"/>
              </w:numPr>
              <w:rPr>
                <w:rFonts w:ascii="Times New Roman" w:eastAsia="MS Mincho" w:hAnsi="Times New Roman"/>
                <w:szCs w:val="20"/>
                <w:lang w:val="en-US"/>
              </w:rPr>
            </w:pPr>
            <w:r w:rsidRPr="00716AEC">
              <w:rPr>
                <w:rFonts w:ascii="Times New Roman" w:eastAsia="MS Mincho" w:hAnsi="Times New Roman"/>
                <w:szCs w:val="20"/>
                <w:lang w:val="en-US"/>
              </w:rPr>
              <w:t>L: ECCE aggregation level, R: number of repetitions</w:t>
            </w:r>
          </w:p>
          <w:p w:rsidR="008C09BA" w:rsidRPr="00716AEC" w:rsidRDefault="008C09BA" w:rsidP="009C4B71">
            <w:pPr>
              <w:numPr>
                <w:ilvl w:val="1"/>
                <w:numId w:val="36"/>
              </w:numPr>
              <w:rPr>
                <w:rFonts w:ascii="Times New Roman" w:eastAsia="MS Mincho" w:hAnsi="Times New Roman"/>
                <w:szCs w:val="20"/>
                <w:lang w:val="en-US"/>
              </w:rPr>
            </w:pPr>
            <w:r w:rsidRPr="00716AEC">
              <w:rPr>
                <w:rFonts w:ascii="Times New Roman" w:eastAsia="MS Mincho" w:hAnsi="Times New Roman"/>
                <w:szCs w:val="20"/>
                <w:lang w:val="en-US"/>
              </w:rPr>
              <w:t>The L is the same within R subframes</w:t>
            </w:r>
          </w:p>
          <w:p w:rsidR="008C09BA" w:rsidRPr="00716AEC" w:rsidRDefault="008C09BA" w:rsidP="009C4B71">
            <w:pPr>
              <w:numPr>
                <w:ilvl w:val="1"/>
                <w:numId w:val="36"/>
              </w:numPr>
              <w:rPr>
                <w:rFonts w:ascii="Times New Roman" w:eastAsia="MS Mincho" w:hAnsi="Times New Roman"/>
                <w:szCs w:val="20"/>
                <w:lang w:val="en-US"/>
              </w:rPr>
            </w:pPr>
            <w:r w:rsidRPr="00716AEC">
              <w:rPr>
                <w:rFonts w:ascii="Times New Roman" w:eastAsia="MS Mincho" w:hAnsi="Times New Roman"/>
                <w:szCs w:val="20"/>
                <w:lang w:val="en-US"/>
              </w:rPr>
              <w:t>The ECCE indices are same within R subframes</w:t>
            </w:r>
          </w:p>
          <w:p w:rsidR="008C09BA" w:rsidRPr="00716AEC" w:rsidRDefault="008C09BA" w:rsidP="009C4B71">
            <w:pPr>
              <w:numPr>
                <w:ilvl w:val="0"/>
                <w:numId w:val="36"/>
              </w:numPr>
              <w:rPr>
                <w:rFonts w:ascii="Times New Roman" w:eastAsia="MS Mincho" w:hAnsi="Times New Roman"/>
                <w:szCs w:val="20"/>
                <w:lang w:val="en-US"/>
              </w:rPr>
            </w:pPr>
            <w:r w:rsidRPr="00716AEC">
              <w:rPr>
                <w:rFonts w:ascii="Times New Roman" w:eastAsia="MS Mincho" w:hAnsi="Times New Roman"/>
                <w:szCs w:val="20"/>
                <w:lang w:val="en-US"/>
              </w:rPr>
              <w:t xml:space="preserve">For an </w:t>
            </w:r>
            <w:del w:id="449" w:author="Johan Bergman" w:date="2016-02-20T16:56:00Z">
              <w:r w:rsidRPr="00716AEC" w:rsidDel="00DF0799">
                <w:rPr>
                  <w:rFonts w:ascii="Times New Roman" w:eastAsia="MS Mincho" w:hAnsi="Times New Roman"/>
                  <w:szCs w:val="20"/>
                  <w:lang w:val="en-US"/>
                </w:rPr>
                <w:delText>M-PDCCH</w:delText>
              </w:r>
            </w:del>
            <w:ins w:id="450" w:author="Johan Bergman" w:date="2016-02-20T16:56:00Z">
              <w:r w:rsidR="00DF0799">
                <w:rPr>
                  <w:rFonts w:ascii="Times New Roman" w:eastAsia="MS Mincho" w:hAnsi="Times New Roman"/>
                  <w:szCs w:val="20"/>
                  <w:lang w:val="en-US"/>
                </w:rPr>
                <w:t>MPDCCH</w:t>
              </w:r>
            </w:ins>
            <w:r w:rsidRPr="00716AEC">
              <w:rPr>
                <w:rFonts w:ascii="Times New Roman" w:eastAsia="MS Mincho" w:hAnsi="Times New Roman"/>
                <w:szCs w:val="20"/>
                <w:lang w:val="en-US"/>
              </w:rPr>
              <w:t xml:space="preserve"> UE-specific search space</w:t>
            </w:r>
          </w:p>
          <w:p w:rsidR="008C09BA" w:rsidRPr="00716AEC" w:rsidRDefault="008C09BA" w:rsidP="009C4B71">
            <w:pPr>
              <w:numPr>
                <w:ilvl w:val="1"/>
                <w:numId w:val="36"/>
              </w:numPr>
              <w:rPr>
                <w:rFonts w:ascii="Times New Roman" w:eastAsia="MS Mincho" w:hAnsi="Times New Roman"/>
                <w:szCs w:val="20"/>
                <w:lang w:val="en-US"/>
              </w:rPr>
            </w:pPr>
            <w:r w:rsidRPr="00716AEC">
              <w:rPr>
                <w:rFonts w:ascii="Times New Roman" w:eastAsia="MS Mincho" w:hAnsi="Times New Roman"/>
                <w:szCs w:val="20"/>
                <w:lang w:val="en-US"/>
              </w:rPr>
              <w:t xml:space="preserve">Multiple </w:t>
            </w:r>
            <w:del w:id="451" w:author="Johan Bergman" w:date="2016-02-20T16:56:00Z">
              <w:r w:rsidRPr="00716AEC" w:rsidDel="00DF0799">
                <w:rPr>
                  <w:rFonts w:ascii="Times New Roman" w:eastAsia="MS Mincho" w:hAnsi="Times New Roman"/>
                  <w:szCs w:val="20"/>
                  <w:lang w:val="en-US"/>
                </w:rPr>
                <w:delText>M-PDCCH</w:delText>
              </w:r>
            </w:del>
            <w:ins w:id="452" w:author="Johan Bergman" w:date="2016-02-20T16:56:00Z">
              <w:r w:rsidR="00DF0799">
                <w:rPr>
                  <w:rFonts w:ascii="Times New Roman" w:eastAsia="MS Mincho" w:hAnsi="Times New Roman"/>
                  <w:szCs w:val="20"/>
                  <w:lang w:val="en-US"/>
                </w:rPr>
                <w:t>MPDCCH</w:t>
              </w:r>
            </w:ins>
            <w:r w:rsidRPr="00716AEC">
              <w:rPr>
                <w:rFonts w:ascii="Times New Roman" w:eastAsia="MS Mincho" w:hAnsi="Times New Roman"/>
                <w:szCs w:val="20"/>
                <w:lang w:val="en-US"/>
              </w:rPr>
              <w:t xml:space="preserve"> candidates with the same {L, R} can be configured. </w:t>
            </w:r>
          </w:p>
          <w:p w:rsidR="008C09BA" w:rsidRPr="00716AEC" w:rsidRDefault="008C09BA" w:rsidP="009C4B71">
            <w:pPr>
              <w:numPr>
                <w:ilvl w:val="1"/>
                <w:numId w:val="36"/>
              </w:numPr>
              <w:rPr>
                <w:rFonts w:ascii="Times New Roman" w:eastAsia="MS Mincho" w:hAnsi="Times New Roman"/>
                <w:szCs w:val="20"/>
                <w:lang w:val="en-US"/>
              </w:rPr>
            </w:pPr>
            <w:del w:id="453" w:author="Johan Bergman" w:date="2016-02-20T16:56:00Z">
              <w:r w:rsidRPr="00716AEC" w:rsidDel="00DF0799">
                <w:rPr>
                  <w:rFonts w:ascii="Times New Roman" w:eastAsia="MS Mincho" w:hAnsi="Times New Roman"/>
                  <w:szCs w:val="20"/>
                  <w:lang w:val="en-US"/>
                </w:rPr>
                <w:delText>M-PDCCH</w:delText>
              </w:r>
            </w:del>
            <w:ins w:id="454" w:author="Johan Bergman" w:date="2016-02-20T16:56:00Z">
              <w:r w:rsidR="00DF0799">
                <w:rPr>
                  <w:rFonts w:ascii="Times New Roman" w:eastAsia="MS Mincho" w:hAnsi="Times New Roman"/>
                  <w:szCs w:val="20"/>
                  <w:lang w:val="en-US"/>
                </w:rPr>
                <w:t>MPDCCH</w:t>
              </w:r>
            </w:ins>
            <w:r w:rsidRPr="00716AEC">
              <w:rPr>
                <w:rFonts w:ascii="Times New Roman" w:eastAsia="MS Mincho" w:hAnsi="Times New Roman"/>
                <w:szCs w:val="20"/>
                <w:lang w:val="en-US"/>
              </w:rPr>
              <w:t xml:space="preserve"> candidates with different R can be configured for enhanced coverage.</w:t>
            </w:r>
          </w:p>
          <w:p w:rsidR="008C09BA" w:rsidRPr="00716AEC" w:rsidRDefault="008C09BA" w:rsidP="00D468BD">
            <w:pPr>
              <w:ind w:left="0" w:firstLine="0"/>
              <w:rPr>
                <w:rFonts w:ascii="Times New Roman" w:hAnsi="Times New Roman"/>
                <w:szCs w:val="20"/>
                <w:lang w:val="en-US"/>
              </w:rPr>
            </w:pPr>
          </w:p>
        </w:tc>
      </w:tr>
    </w:tbl>
    <w:p w:rsidR="00A432AA" w:rsidRPr="00123BD0" w:rsidRDefault="00A432AA" w:rsidP="00A432A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6F127F" w:rsidRPr="00A16054" w:rsidTr="00D468BD">
        <w:tc>
          <w:tcPr>
            <w:tcW w:w="9857" w:type="dxa"/>
            <w:shd w:val="clear" w:color="auto" w:fill="auto"/>
          </w:tcPr>
          <w:p w:rsidR="006F127F" w:rsidRPr="004F036D" w:rsidRDefault="006F127F" w:rsidP="00D468BD">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RAN1#82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6F127F" w:rsidRPr="00A16054" w:rsidRDefault="006F127F" w:rsidP="00F97102">
            <w:pPr>
              <w:numPr>
                <w:ilvl w:val="0"/>
                <w:numId w:val="53"/>
              </w:numPr>
              <w:rPr>
                <w:rFonts w:ascii="Times New Roman" w:eastAsia="MS Mincho" w:hAnsi="Times New Roman"/>
                <w:szCs w:val="20"/>
                <w:lang w:val="en-US"/>
              </w:rPr>
            </w:pPr>
            <w:r w:rsidRPr="00A16054">
              <w:rPr>
                <w:rFonts w:ascii="Times New Roman" w:eastAsia="MS Mincho" w:hAnsi="Times New Roman"/>
                <w:szCs w:val="20"/>
                <w:lang w:val="en-US"/>
              </w:rPr>
              <w:t xml:space="preserve">For coverage enhancement, an </w:t>
            </w:r>
            <w:del w:id="455" w:author="Johan Bergman" w:date="2016-02-20T16:56:00Z">
              <w:r w:rsidRPr="00A16054" w:rsidDel="00DF0799">
                <w:rPr>
                  <w:rFonts w:ascii="Times New Roman" w:eastAsia="MS Mincho" w:hAnsi="Times New Roman"/>
                  <w:szCs w:val="20"/>
                  <w:lang w:val="en-US"/>
                </w:rPr>
                <w:delText>M-PDCCH</w:delText>
              </w:r>
            </w:del>
            <w:ins w:id="456" w:author="Johan Bergman" w:date="2016-02-20T16:56:00Z">
              <w:r w:rsidR="00DF0799">
                <w:rPr>
                  <w:rFonts w:ascii="Times New Roman" w:eastAsia="MS Mincho" w:hAnsi="Times New Roman"/>
                  <w:szCs w:val="20"/>
                  <w:lang w:val="en-US"/>
                </w:rPr>
                <w:t>MPDCCH</w:t>
              </w:r>
            </w:ins>
            <w:r w:rsidRPr="00A16054">
              <w:rPr>
                <w:rFonts w:ascii="Times New Roman" w:eastAsia="MS Mincho" w:hAnsi="Times New Roman"/>
                <w:szCs w:val="20"/>
                <w:lang w:val="en-US"/>
              </w:rPr>
              <w:t xml:space="preserve"> candidate is composed by consecutive valid subframes</w:t>
            </w:r>
          </w:p>
          <w:p w:rsidR="006F127F" w:rsidRPr="00A16054" w:rsidRDefault="006F127F" w:rsidP="00F97102">
            <w:pPr>
              <w:numPr>
                <w:ilvl w:val="0"/>
                <w:numId w:val="53"/>
              </w:numPr>
              <w:rPr>
                <w:rFonts w:ascii="Times New Roman" w:eastAsia="MS Mincho" w:hAnsi="Times New Roman"/>
                <w:szCs w:val="20"/>
                <w:lang w:val="en-US"/>
              </w:rPr>
            </w:pPr>
            <w:r w:rsidRPr="00A16054">
              <w:rPr>
                <w:rFonts w:ascii="Times New Roman" w:eastAsia="MS Mincho" w:hAnsi="Times New Roman"/>
                <w:szCs w:val="20"/>
                <w:lang w:val="en-US"/>
              </w:rPr>
              <w:t xml:space="preserve">For an </w:t>
            </w:r>
            <w:del w:id="457" w:author="Johan Bergman" w:date="2016-02-20T16:56:00Z">
              <w:r w:rsidRPr="00A16054" w:rsidDel="00DF0799">
                <w:rPr>
                  <w:rFonts w:ascii="Times New Roman" w:eastAsia="MS Mincho" w:hAnsi="Times New Roman"/>
                  <w:szCs w:val="20"/>
                  <w:lang w:val="en-US"/>
                </w:rPr>
                <w:delText>M-PDCCH</w:delText>
              </w:r>
            </w:del>
            <w:ins w:id="458" w:author="Johan Bergman" w:date="2016-02-20T16:56:00Z">
              <w:r w:rsidR="00DF0799">
                <w:rPr>
                  <w:rFonts w:ascii="Times New Roman" w:eastAsia="MS Mincho" w:hAnsi="Times New Roman"/>
                  <w:szCs w:val="20"/>
                  <w:lang w:val="en-US"/>
                </w:rPr>
                <w:t>MPDCCH</w:t>
              </w:r>
            </w:ins>
            <w:r w:rsidRPr="00A16054">
              <w:rPr>
                <w:rFonts w:ascii="Times New Roman" w:eastAsia="MS Mincho" w:hAnsi="Times New Roman"/>
                <w:szCs w:val="20"/>
                <w:lang w:val="en-US"/>
              </w:rPr>
              <w:t xml:space="preserve"> UE-specific search space for a UE at least in normal coverage/ small coverage enhancement</w:t>
            </w:r>
          </w:p>
          <w:p w:rsidR="006F127F" w:rsidRPr="00A16054" w:rsidRDefault="006F127F" w:rsidP="00F97102">
            <w:pPr>
              <w:numPr>
                <w:ilvl w:val="1"/>
                <w:numId w:val="53"/>
              </w:numPr>
              <w:rPr>
                <w:rFonts w:ascii="Times New Roman" w:eastAsia="MS Mincho" w:hAnsi="Times New Roman"/>
                <w:szCs w:val="20"/>
                <w:lang w:val="en-US"/>
              </w:rPr>
            </w:pPr>
            <w:del w:id="459" w:author="Johan Bergman" w:date="2016-02-20T16:56:00Z">
              <w:r w:rsidRPr="00A16054" w:rsidDel="00DF0799">
                <w:rPr>
                  <w:rFonts w:ascii="Times New Roman" w:eastAsia="MS Mincho" w:hAnsi="Times New Roman"/>
                  <w:szCs w:val="20"/>
                  <w:lang w:val="en-US"/>
                </w:rPr>
                <w:delText>M-PDCCH</w:delText>
              </w:r>
            </w:del>
            <w:ins w:id="460" w:author="Johan Bergman" w:date="2016-02-20T16:56:00Z">
              <w:r w:rsidR="00DF0799">
                <w:rPr>
                  <w:rFonts w:ascii="Times New Roman" w:eastAsia="MS Mincho" w:hAnsi="Times New Roman"/>
                  <w:szCs w:val="20"/>
                  <w:lang w:val="en-US"/>
                </w:rPr>
                <w:t>MPDCCH</w:t>
              </w:r>
            </w:ins>
            <w:r w:rsidRPr="00A16054">
              <w:rPr>
                <w:rFonts w:ascii="Times New Roman" w:eastAsia="MS Mincho" w:hAnsi="Times New Roman"/>
                <w:szCs w:val="20"/>
                <w:lang w:val="en-US"/>
              </w:rPr>
              <w:t xml:space="preserve"> candidates with different L (aggregation level) is supported</w:t>
            </w:r>
          </w:p>
          <w:p w:rsidR="006F127F" w:rsidRPr="00A16054" w:rsidRDefault="006F127F" w:rsidP="00D468BD">
            <w:pPr>
              <w:rPr>
                <w:rFonts w:ascii="Times New Roman" w:hAnsi="Times New Roman"/>
                <w:szCs w:val="20"/>
                <w:lang w:val="en-US"/>
              </w:rPr>
            </w:pPr>
          </w:p>
        </w:tc>
      </w:tr>
    </w:tbl>
    <w:p w:rsidR="006F127F" w:rsidRPr="00A16054" w:rsidRDefault="006F127F" w:rsidP="006F127F">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6F127F" w:rsidRPr="00A16054" w:rsidTr="00D468BD">
        <w:tc>
          <w:tcPr>
            <w:tcW w:w="9857" w:type="dxa"/>
            <w:shd w:val="clear" w:color="auto" w:fill="auto"/>
          </w:tcPr>
          <w:p w:rsidR="006F127F" w:rsidRPr="004F036D" w:rsidRDefault="006F127F" w:rsidP="00D468BD">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RAN1#82 and RAN1#82bis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6F127F" w:rsidRPr="00A16054" w:rsidRDefault="006F127F" w:rsidP="00D468BD">
            <w:pPr>
              <w:numPr>
                <w:ilvl w:val="0"/>
                <w:numId w:val="7"/>
              </w:numPr>
              <w:rPr>
                <w:rFonts w:ascii="Times New Roman" w:eastAsia="MS Mincho" w:hAnsi="Times New Roman"/>
                <w:szCs w:val="20"/>
                <w:lang w:val="en-US"/>
              </w:rPr>
            </w:pPr>
            <w:r w:rsidRPr="00A16054">
              <w:rPr>
                <w:rFonts w:ascii="Times New Roman" w:eastAsia="MS Mincho" w:hAnsi="Times New Roman"/>
                <w:szCs w:val="20"/>
                <w:lang w:val="en-US"/>
              </w:rPr>
              <w:t xml:space="preserve">For an </w:t>
            </w:r>
            <w:del w:id="461" w:author="Johan Bergman" w:date="2016-02-20T16:56:00Z">
              <w:r w:rsidRPr="00A16054" w:rsidDel="00DF0799">
                <w:rPr>
                  <w:rFonts w:ascii="Times New Roman" w:eastAsia="MS Mincho" w:hAnsi="Times New Roman"/>
                  <w:szCs w:val="20"/>
                  <w:lang w:val="en-US"/>
                </w:rPr>
                <w:delText>M</w:delText>
              </w:r>
              <w:r w:rsidR="00E54072" w:rsidDel="00DF0799">
                <w:rPr>
                  <w:rFonts w:ascii="Times New Roman" w:eastAsia="MS Mincho" w:hAnsi="Times New Roman"/>
                  <w:szCs w:val="20"/>
                  <w:lang w:val="en-US"/>
                </w:rPr>
                <w:delText>-</w:delText>
              </w:r>
              <w:r w:rsidRPr="00A16054" w:rsidDel="00DF0799">
                <w:rPr>
                  <w:rFonts w:ascii="Times New Roman" w:eastAsia="MS Mincho" w:hAnsi="Times New Roman"/>
                  <w:szCs w:val="20"/>
                  <w:lang w:val="en-US"/>
                </w:rPr>
                <w:delText>PDCCH</w:delText>
              </w:r>
            </w:del>
            <w:ins w:id="462" w:author="Johan Bergman" w:date="2016-02-20T16:56:00Z">
              <w:r w:rsidR="00DF0799">
                <w:rPr>
                  <w:rFonts w:ascii="Times New Roman" w:eastAsia="MS Mincho" w:hAnsi="Times New Roman"/>
                  <w:szCs w:val="20"/>
                  <w:lang w:val="en-US"/>
                </w:rPr>
                <w:t>MPDCCH</w:t>
              </w:r>
            </w:ins>
            <w:r w:rsidRPr="00A16054">
              <w:rPr>
                <w:rFonts w:ascii="Times New Roman" w:eastAsia="MS Mincho" w:hAnsi="Times New Roman"/>
                <w:szCs w:val="20"/>
                <w:lang w:val="en-US"/>
              </w:rPr>
              <w:t xml:space="preserve"> transmitted with a repetition number R, the UE is able to determine R </w:t>
            </w:r>
          </w:p>
          <w:p w:rsidR="006F127F" w:rsidRPr="009316CE" w:rsidRDefault="006F127F" w:rsidP="00D468BD">
            <w:pPr>
              <w:numPr>
                <w:ilvl w:val="0"/>
                <w:numId w:val="7"/>
              </w:numPr>
              <w:rPr>
                <w:rFonts w:eastAsia="MS Mincho"/>
                <w:lang w:val="en-US" w:eastAsia="ja-JP"/>
              </w:rPr>
            </w:pPr>
            <w:r w:rsidRPr="009316CE">
              <w:rPr>
                <w:rFonts w:eastAsia="MS Mincho"/>
                <w:lang w:val="en-US" w:eastAsia="ja-JP"/>
              </w:rPr>
              <w:t xml:space="preserve">The repetition R of the </w:t>
            </w:r>
            <w:del w:id="463" w:author="Johan Bergman" w:date="2016-02-20T16:56:00Z">
              <w:r w:rsidRPr="009316CE" w:rsidDel="00DF0799">
                <w:rPr>
                  <w:rFonts w:eastAsia="MS Mincho"/>
                  <w:lang w:val="en-US" w:eastAsia="ja-JP"/>
                </w:rPr>
                <w:delText>M</w:delText>
              </w:r>
              <w:r w:rsidR="00E54072" w:rsidDel="00DF0799">
                <w:rPr>
                  <w:rFonts w:eastAsia="MS Mincho"/>
                  <w:lang w:val="en-US" w:eastAsia="ja-JP"/>
                </w:rPr>
                <w:delText>-</w:delText>
              </w:r>
              <w:r w:rsidRPr="009316CE" w:rsidDel="00DF0799">
                <w:rPr>
                  <w:rFonts w:eastAsia="MS Mincho"/>
                  <w:lang w:val="en-US" w:eastAsia="ja-JP"/>
                </w:rPr>
                <w:delText>PDCCH</w:delText>
              </w:r>
            </w:del>
            <w:ins w:id="464" w:author="Johan Bergman" w:date="2016-02-20T16:56:00Z">
              <w:r w:rsidR="00DF0799">
                <w:rPr>
                  <w:rFonts w:eastAsia="MS Mincho"/>
                  <w:lang w:val="en-US" w:eastAsia="ja-JP"/>
                </w:rPr>
                <w:t>MPDCCH</w:t>
              </w:r>
            </w:ins>
            <w:r w:rsidRPr="009316CE">
              <w:rPr>
                <w:rFonts w:eastAsia="MS Mincho"/>
                <w:lang w:val="en-US" w:eastAsia="ja-JP"/>
              </w:rPr>
              <w:t xml:space="preserve"> is indicated by 2-bit in the DCI</w:t>
            </w:r>
          </w:p>
          <w:p w:rsidR="006F127F" w:rsidRPr="00A16054" w:rsidRDefault="006F127F" w:rsidP="00D468BD">
            <w:pPr>
              <w:ind w:left="0" w:firstLine="0"/>
              <w:rPr>
                <w:rFonts w:ascii="Times New Roman" w:hAnsi="Times New Roman"/>
                <w:szCs w:val="20"/>
                <w:lang w:val="en-US"/>
              </w:rPr>
            </w:pPr>
          </w:p>
        </w:tc>
      </w:tr>
    </w:tbl>
    <w:p w:rsidR="006F127F" w:rsidRPr="006F127F" w:rsidRDefault="006F127F" w:rsidP="006F127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6397A" w:rsidRPr="00A16054" w:rsidTr="00DA0EF9">
        <w:tc>
          <w:tcPr>
            <w:tcW w:w="9857" w:type="dxa"/>
            <w:shd w:val="clear" w:color="auto" w:fill="auto"/>
          </w:tcPr>
          <w:p w:rsidR="0056397A" w:rsidRPr="004F036D" w:rsidRDefault="0056397A" w:rsidP="00FD48D5">
            <w:pPr>
              <w:rPr>
                <w:rFonts w:ascii="Times New Roman" w:eastAsia="MS Mincho" w:hAnsi="Times New Roman"/>
                <w:iCs/>
                <w:szCs w:val="20"/>
                <w:lang w:val="en-US"/>
              </w:rPr>
            </w:pPr>
            <w:r>
              <w:rPr>
                <w:rFonts w:ascii="Times New Roman" w:eastAsia="MS Mincho" w:hAnsi="Times New Roman"/>
                <w:szCs w:val="20"/>
                <w:highlight w:val="green"/>
                <w:lang w:val="en-US"/>
              </w:rPr>
              <w:lastRenderedPageBreak/>
              <w:t xml:space="preserve">RAN1#82 </w:t>
            </w:r>
            <w:r w:rsidR="00F82747">
              <w:rPr>
                <w:rFonts w:ascii="Times New Roman" w:eastAsia="MS Mincho" w:hAnsi="Times New Roman"/>
                <w:szCs w:val="20"/>
                <w:highlight w:val="green"/>
                <w:lang w:val="en-US"/>
              </w:rPr>
              <w:t xml:space="preserve">and RAN1#82bis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56397A" w:rsidRPr="00A16054" w:rsidRDefault="0056397A" w:rsidP="00F82747">
            <w:pPr>
              <w:numPr>
                <w:ilvl w:val="0"/>
                <w:numId w:val="54"/>
              </w:numPr>
              <w:rPr>
                <w:rFonts w:ascii="Times New Roman" w:eastAsia="MS Mincho" w:hAnsi="Times New Roman"/>
                <w:szCs w:val="20"/>
                <w:lang w:val="en-US"/>
              </w:rPr>
            </w:pPr>
            <w:del w:id="465" w:author="Johan Bergman" w:date="2016-02-20T16:56:00Z">
              <w:r w:rsidRPr="00A16054" w:rsidDel="00DF0799">
                <w:rPr>
                  <w:rFonts w:ascii="Times New Roman" w:eastAsia="MS Mincho" w:hAnsi="Times New Roman"/>
                  <w:szCs w:val="20"/>
                  <w:lang w:val="en-US"/>
                </w:rPr>
                <w:delText>M-PDCCH</w:delText>
              </w:r>
            </w:del>
            <w:ins w:id="466" w:author="Johan Bergman" w:date="2016-02-20T16:56:00Z">
              <w:r w:rsidR="00DF0799">
                <w:rPr>
                  <w:rFonts w:ascii="Times New Roman" w:eastAsia="MS Mincho" w:hAnsi="Times New Roman"/>
                  <w:szCs w:val="20"/>
                  <w:lang w:val="en-US"/>
                </w:rPr>
                <w:t>MPDCCH</w:t>
              </w:r>
            </w:ins>
            <w:r w:rsidRPr="00A16054">
              <w:rPr>
                <w:rFonts w:ascii="Times New Roman" w:eastAsia="MS Mincho" w:hAnsi="Times New Roman"/>
                <w:szCs w:val="20"/>
                <w:lang w:val="en-US"/>
              </w:rPr>
              <w:t xml:space="preserve"> common search space (CSS) is necessary at least for paging and RAR</w:t>
            </w:r>
          </w:p>
          <w:p w:rsidR="0056397A" w:rsidRPr="00A16054" w:rsidRDefault="0056397A" w:rsidP="00AB1138">
            <w:pPr>
              <w:numPr>
                <w:ilvl w:val="0"/>
                <w:numId w:val="54"/>
              </w:numPr>
              <w:rPr>
                <w:rFonts w:ascii="Times New Roman" w:eastAsia="MS Mincho" w:hAnsi="Times New Roman"/>
                <w:szCs w:val="20"/>
                <w:lang w:val="en-US"/>
              </w:rPr>
            </w:pPr>
            <w:r w:rsidRPr="00A16054">
              <w:rPr>
                <w:rFonts w:ascii="Times New Roman" w:eastAsia="MS Mincho" w:hAnsi="Times New Roman"/>
                <w:szCs w:val="20"/>
                <w:lang w:val="en-US"/>
              </w:rPr>
              <w:t xml:space="preserve">Different UEs can monitor </w:t>
            </w:r>
            <w:del w:id="467" w:author="Johan Bergman" w:date="2016-02-20T16:56:00Z">
              <w:r w:rsidRPr="00A16054" w:rsidDel="00DF0799">
                <w:rPr>
                  <w:rFonts w:ascii="Times New Roman" w:eastAsia="MS Mincho" w:hAnsi="Times New Roman"/>
                  <w:szCs w:val="20"/>
                  <w:lang w:val="en-US"/>
                </w:rPr>
                <w:delText>M-PDCCH</w:delText>
              </w:r>
            </w:del>
            <w:ins w:id="468" w:author="Johan Bergman" w:date="2016-02-20T16:56:00Z">
              <w:r w:rsidR="00DF0799">
                <w:rPr>
                  <w:rFonts w:ascii="Times New Roman" w:eastAsia="MS Mincho" w:hAnsi="Times New Roman"/>
                  <w:szCs w:val="20"/>
                  <w:lang w:val="en-US"/>
                </w:rPr>
                <w:t>MPDCCH</w:t>
              </w:r>
            </w:ins>
            <w:r w:rsidRPr="00A16054">
              <w:rPr>
                <w:rFonts w:ascii="Times New Roman" w:eastAsia="MS Mincho" w:hAnsi="Times New Roman"/>
                <w:szCs w:val="20"/>
                <w:lang w:val="en-US"/>
              </w:rPr>
              <w:t xml:space="preserve"> CSS in different narrowbands and in different subframes</w:t>
            </w:r>
          </w:p>
          <w:p w:rsidR="0056397A" w:rsidRPr="00A16054" w:rsidRDefault="0056397A" w:rsidP="00AB1138">
            <w:pPr>
              <w:numPr>
                <w:ilvl w:val="0"/>
                <w:numId w:val="54"/>
              </w:numPr>
              <w:rPr>
                <w:rFonts w:ascii="Times New Roman" w:eastAsia="MS Mincho" w:hAnsi="Times New Roman"/>
                <w:szCs w:val="20"/>
                <w:lang w:val="en-US"/>
              </w:rPr>
            </w:pPr>
            <w:r w:rsidRPr="00A16054">
              <w:rPr>
                <w:rFonts w:ascii="Times New Roman" w:eastAsia="MS Mincho" w:hAnsi="Times New Roman"/>
                <w:szCs w:val="20"/>
                <w:lang w:val="en-US"/>
              </w:rPr>
              <w:t xml:space="preserve">For an </w:t>
            </w:r>
            <w:del w:id="469" w:author="Johan Bergman" w:date="2016-02-20T16:56:00Z">
              <w:r w:rsidRPr="00A16054" w:rsidDel="00DF0799">
                <w:rPr>
                  <w:rFonts w:ascii="Times New Roman" w:eastAsia="MS Mincho" w:hAnsi="Times New Roman"/>
                  <w:szCs w:val="20"/>
                  <w:lang w:val="en-US"/>
                </w:rPr>
                <w:delText>M-PDCCH</w:delText>
              </w:r>
            </w:del>
            <w:ins w:id="470" w:author="Johan Bergman" w:date="2016-02-20T16:56:00Z">
              <w:r w:rsidR="00DF0799">
                <w:rPr>
                  <w:rFonts w:ascii="Times New Roman" w:eastAsia="MS Mincho" w:hAnsi="Times New Roman"/>
                  <w:szCs w:val="20"/>
                  <w:lang w:val="en-US"/>
                </w:rPr>
                <w:t>MPDCCH</w:t>
              </w:r>
            </w:ins>
            <w:r w:rsidRPr="00A16054">
              <w:rPr>
                <w:rFonts w:ascii="Times New Roman" w:eastAsia="MS Mincho" w:hAnsi="Times New Roman"/>
                <w:szCs w:val="20"/>
                <w:lang w:val="en-US"/>
              </w:rPr>
              <w:t xml:space="preserve"> CSS for a UE in coverage enhancement</w:t>
            </w:r>
          </w:p>
          <w:p w:rsidR="0056397A" w:rsidRPr="00A16054" w:rsidRDefault="0056397A" w:rsidP="00AB1138">
            <w:pPr>
              <w:numPr>
                <w:ilvl w:val="1"/>
                <w:numId w:val="54"/>
              </w:numPr>
              <w:rPr>
                <w:rFonts w:ascii="Times New Roman" w:eastAsia="MS Mincho" w:hAnsi="Times New Roman"/>
                <w:szCs w:val="20"/>
                <w:lang w:val="en-US"/>
              </w:rPr>
            </w:pPr>
            <w:del w:id="471" w:author="Johan Bergman" w:date="2016-02-20T16:56:00Z">
              <w:r w:rsidRPr="00A16054" w:rsidDel="00DF0799">
                <w:rPr>
                  <w:rFonts w:ascii="Times New Roman" w:eastAsia="MS Mincho" w:hAnsi="Times New Roman"/>
                  <w:szCs w:val="20"/>
                  <w:lang w:val="en-US"/>
                </w:rPr>
                <w:delText>M-PDCCH</w:delText>
              </w:r>
            </w:del>
            <w:ins w:id="472" w:author="Johan Bergman" w:date="2016-02-20T16:56:00Z">
              <w:r w:rsidR="00DF0799">
                <w:rPr>
                  <w:rFonts w:ascii="Times New Roman" w:eastAsia="MS Mincho" w:hAnsi="Times New Roman"/>
                  <w:szCs w:val="20"/>
                  <w:lang w:val="en-US"/>
                </w:rPr>
                <w:t>MPDCCH</w:t>
              </w:r>
            </w:ins>
            <w:r w:rsidRPr="00A16054">
              <w:rPr>
                <w:rFonts w:ascii="Times New Roman" w:eastAsia="MS Mincho" w:hAnsi="Times New Roman"/>
                <w:szCs w:val="20"/>
                <w:lang w:val="en-US"/>
              </w:rPr>
              <w:t xml:space="preserve"> candidates with different R (number of repetitions) is supported</w:t>
            </w:r>
          </w:p>
          <w:p w:rsidR="0056397A" w:rsidRPr="00A16054" w:rsidRDefault="0056397A" w:rsidP="00FD48D5">
            <w:pPr>
              <w:tabs>
                <w:tab w:val="left" w:pos="567"/>
              </w:tabs>
              <w:snapToGrid w:val="0"/>
              <w:rPr>
                <w:rFonts w:ascii="Times New Roman" w:hAnsi="Times New Roman"/>
                <w:szCs w:val="20"/>
                <w:lang w:val="en-US"/>
              </w:rPr>
            </w:pPr>
          </w:p>
        </w:tc>
      </w:tr>
    </w:tbl>
    <w:p w:rsidR="0057292E" w:rsidRDefault="0057292E" w:rsidP="0057292E">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57292E" w:rsidRPr="009316CE" w:rsidTr="00FD48D5">
        <w:tc>
          <w:tcPr>
            <w:tcW w:w="9781" w:type="dxa"/>
            <w:shd w:val="clear" w:color="auto" w:fill="auto"/>
          </w:tcPr>
          <w:p w:rsidR="0057292E" w:rsidRPr="009316CE" w:rsidRDefault="0057292E" w:rsidP="00FD48D5">
            <w:pPr>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57292E" w:rsidRPr="009316CE" w:rsidRDefault="0057292E" w:rsidP="003B34F7">
            <w:pPr>
              <w:numPr>
                <w:ilvl w:val="0"/>
                <w:numId w:val="67"/>
              </w:numPr>
              <w:rPr>
                <w:rFonts w:eastAsia="MS Mincho"/>
                <w:lang w:val="en-US" w:eastAsia="ja-JP"/>
              </w:rPr>
            </w:pPr>
            <w:r w:rsidRPr="009316CE">
              <w:rPr>
                <w:rFonts w:eastAsia="MS Mincho"/>
                <w:lang w:val="en-US" w:eastAsia="ja-JP"/>
              </w:rPr>
              <w:t>From UE perspective, the following SSs are supported:</w:t>
            </w:r>
          </w:p>
          <w:p w:rsidR="0057292E" w:rsidRPr="009316CE" w:rsidRDefault="0057292E" w:rsidP="003B34F7">
            <w:pPr>
              <w:numPr>
                <w:ilvl w:val="1"/>
                <w:numId w:val="67"/>
              </w:numPr>
              <w:rPr>
                <w:rFonts w:eastAsia="MS Mincho"/>
                <w:lang w:val="en-US" w:eastAsia="ja-JP"/>
              </w:rPr>
            </w:pPr>
            <w:r w:rsidRPr="009316CE">
              <w:rPr>
                <w:rFonts w:eastAsia="MS Mincho"/>
                <w:lang w:val="en-US" w:eastAsia="ja-JP"/>
              </w:rPr>
              <w:t>1: CSS for paging</w:t>
            </w:r>
          </w:p>
          <w:p w:rsidR="0057292E" w:rsidRPr="009316CE" w:rsidRDefault="0057292E" w:rsidP="003B34F7">
            <w:pPr>
              <w:numPr>
                <w:ilvl w:val="1"/>
                <w:numId w:val="67"/>
              </w:numPr>
              <w:rPr>
                <w:rFonts w:eastAsia="MS Mincho"/>
                <w:lang w:val="en-US" w:eastAsia="ja-JP"/>
              </w:rPr>
            </w:pPr>
            <w:r w:rsidRPr="009316CE">
              <w:rPr>
                <w:rFonts w:eastAsia="MS Mincho"/>
                <w:lang w:val="en-US" w:eastAsia="ja-JP"/>
              </w:rPr>
              <w:t xml:space="preserve">2: CSS for random access response (message 2) for each PRACH repetition level. </w:t>
            </w:r>
          </w:p>
          <w:p w:rsidR="0057292E" w:rsidRPr="009316CE" w:rsidRDefault="0057292E" w:rsidP="003B34F7">
            <w:pPr>
              <w:numPr>
                <w:ilvl w:val="2"/>
                <w:numId w:val="67"/>
              </w:numPr>
              <w:rPr>
                <w:rFonts w:eastAsia="MS Mincho"/>
                <w:lang w:val="en-US" w:eastAsia="ja-JP"/>
              </w:rPr>
            </w:pPr>
            <w:r w:rsidRPr="009316CE">
              <w:rPr>
                <w:rFonts w:eastAsia="MS Mincho"/>
                <w:lang w:val="en-US" w:eastAsia="ja-JP"/>
              </w:rPr>
              <w:t>Note: the 1</w:t>
            </w:r>
            <w:r w:rsidRPr="009316CE">
              <w:rPr>
                <w:rFonts w:eastAsia="MS Mincho"/>
                <w:vertAlign w:val="superscript"/>
                <w:lang w:val="en-US" w:eastAsia="ja-JP"/>
              </w:rPr>
              <w:t>st</w:t>
            </w:r>
            <w:r w:rsidRPr="009316CE">
              <w:rPr>
                <w:rFonts w:eastAsia="MS Mincho"/>
                <w:lang w:val="en-US" w:eastAsia="ja-JP"/>
              </w:rPr>
              <w:t xml:space="preserve"> CSS and the 2</w:t>
            </w:r>
            <w:r w:rsidRPr="009316CE">
              <w:rPr>
                <w:rFonts w:eastAsia="MS Mincho"/>
                <w:vertAlign w:val="superscript"/>
                <w:lang w:val="en-US" w:eastAsia="ja-JP"/>
              </w:rPr>
              <w:t>nd</w:t>
            </w:r>
            <w:r w:rsidRPr="009316CE">
              <w:rPr>
                <w:rFonts w:eastAsia="MS Mincho"/>
                <w:lang w:val="en-US" w:eastAsia="ja-JP"/>
              </w:rPr>
              <w:t xml:space="preserve"> CSS are separately configured</w:t>
            </w:r>
          </w:p>
          <w:p w:rsidR="0057292E" w:rsidRPr="009316CE" w:rsidRDefault="0057292E" w:rsidP="003B34F7">
            <w:pPr>
              <w:numPr>
                <w:ilvl w:val="1"/>
                <w:numId w:val="67"/>
              </w:numPr>
              <w:rPr>
                <w:rFonts w:eastAsia="MS Mincho"/>
                <w:lang w:val="en-US" w:eastAsia="ja-JP"/>
              </w:rPr>
            </w:pPr>
            <w:r w:rsidRPr="009316CE">
              <w:rPr>
                <w:rFonts w:eastAsia="MS Mincho"/>
                <w:lang w:val="en-US" w:eastAsia="ja-JP"/>
              </w:rPr>
              <w:t xml:space="preserve">3: SS for Msg 3 retransmission, PDSCH with contention resolution, and </w:t>
            </w:r>
            <w:r w:rsidRPr="009316CE">
              <w:rPr>
                <w:rFonts w:eastAsia="MS Mincho"/>
                <w:lang w:eastAsia="ja-JP"/>
              </w:rPr>
              <w:t>PDSCH with RRCConnectionSetup are the same</w:t>
            </w:r>
          </w:p>
          <w:p w:rsidR="0057292E" w:rsidRPr="009316CE" w:rsidRDefault="0057292E" w:rsidP="00FD48D5">
            <w:pPr>
              <w:ind w:left="0" w:firstLine="0"/>
              <w:rPr>
                <w:rFonts w:ascii="Times New Roman" w:hAnsi="Times New Roman"/>
                <w:szCs w:val="20"/>
                <w:lang w:eastAsia="ja-JP"/>
              </w:rPr>
            </w:pPr>
          </w:p>
        </w:tc>
      </w:tr>
    </w:tbl>
    <w:p w:rsidR="00E2505F" w:rsidRDefault="00E2505F" w:rsidP="002A09D8">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8"/>
      </w:tblGrid>
      <w:tr w:rsidR="008640ED" w:rsidRPr="00F97102" w:rsidTr="005B3723">
        <w:tc>
          <w:tcPr>
            <w:tcW w:w="9848" w:type="dxa"/>
            <w:shd w:val="clear" w:color="auto" w:fill="auto"/>
          </w:tcPr>
          <w:p w:rsidR="009C1B88" w:rsidRPr="00F97102" w:rsidRDefault="009C1B88" w:rsidP="009C1B88">
            <w:pPr>
              <w:rPr>
                <w:rFonts w:ascii="Times New Roman" w:eastAsia="MS Mincho" w:hAnsi="Times New Roman"/>
                <w:szCs w:val="20"/>
              </w:rPr>
            </w:pPr>
            <w:r w:rsidRPr="00F97102">
              <w:rPr>
                <w:rFonts w:ascii="Times New Roman" w:eastAsia="MS Mincho" w:hAnsi="Times New Roman"/>
                <w:szCs w:val="20"/>
                <w:highlight w:val="green"/>
                <w:lang w:val="en-US"/>
              </w:rPr>
              <w:t>RAN1#83 agreement</w:t>
            </w:r>
            <w:r w:rsidRPr="00F97102">
              <w:rPr>
                <w:rFonts w:ascii="Times New Roman" w:eastAsia="MS Mincho" w:hAnsi="Times New Roman"/>
                <w:szCs w:val="20"/>
                <w:highlight w:val="green"/>
              </w:rPr>
              <w:t>:</w:t>
            </w:r>
          </w:p>
          <w:p w:rsidR="008640ED" w:rsidRPr="00F97102" w:rsidRDefault="008640ED" w:rsidP="003B34F7">
            <w:pPr>
              <w:numPr>
                <w:ilvl w:val="0"/>
                <w:numId w:val="103"/>
              </w:numPr>
              <w:rPr>
                <w:rFonts w:eastAsia="MS Mincho"/>
                <w:szCs w:val="20"/>
                <w:lang w:eastAsia="ja-JP"/>
              </w:rPr>
            </w:pPr>
            <w:r w:rsidRPr="00F97102">
              <w:rPr>
                <w:rFonts w:eastAsia="MS Mincho" w:hint="eastAsia"/>
                <w:szCs w:val="20"/>
                <w:lang w:eastAsia="ja-JP"/>
              </w:rPr>
              <w:t>For aggregation level 24, the resource mapping is frequency first, time second over 6 PRBs.</w:t>
            </w:r>
          </w:p>
          <w:p w:rsidR="002571D7" w:rsidRPr="00F97102" w:rsidRDefault="008640ED" w:rsidP="003B34F7">
            <w:pPr>
              <w:numPr>
                <w:ilvl w:val="0"/>
                <w:numId w:val="103"/>
              </w:numPr>
              <w:rPr>
                <w:rFonts w:eastAsia="MS Mincho"/>
                <w:szCs w:val="20"/>
                <w:lang w:eastAsia="ja-JP"/>
              </w:rPr>
            </w:pPr>
            <w:r w:rsidRPr="00F97102">
              <w:rPr>
                <w:rFonts w:eastAsia="MS Mincho" w:hint="eastAsia"/>
                <w:szCs w:val="20"/>
                <w:lang w:eastAsia="ja-JP"/>
              </w:rPr>
              <w:t>Total number of BD trials for USS in a subframe is 16 or less.</w:t>
            </w:r>
          </w:p>
          <w:p w:rsidR="008640ED" w:rsidRPr="00F97102" w:rsidRDefault="008640ED" w:rsidP="003B34F7">
            <w:pPr>
              <w:numPr>
                <w:ilvl w:val="0"/>
                <w:numId w:val="103"/>
              </w:numPr>
              <w:rPr>
                <w:rFonts w:eastAsia="MS Mincho"/>
                <w:szCs w:val="20"/>
                <w:lang w:eastAsia="ja-JP"/>
              </w:rPr>
            </w:pPr>
            <w:r w:rsidRPr="00F97102">
              <w:rPr>
                <w:rFonts w:eastAsia="MS Mincho" w:hint="eastAsia"/>
                <w:szCs w:val="20"/>
                <w:lang w:eastAsia="ja-JP"/>
              </w:rPr>
              <w:t xml:space="preserve">Total number of BD trials for </w:t>
            </w:r>
            <w:r w:rsidRPr="00F97102">
              <w:rPr>
                <w:szCs w:val="20"/>
              </w:rPr>
              <w:t xml:space="preserve">CSS for fallback and 3/3A </w:t>
            </w:r>
            <w:r w:rsidRPr="00F97102">
              <w:rPr>
                <w:rFonts w:eastAsia="MS Mincho" w:hint="eastAsia"/>
                <w:szCs w:val="20"/>
                <w:lang w:eastAsia="ja-JP"/>
              </w:rPr>
              <w:t>in a subframe is 4 or less.</w:t>
            </w:r>
          </w:p>
          <w:p w:rsidR="008640ED" w:rsidRPr="00F97102" w:rsidRDefault="008640ED" w:rsidP="003B34F7">
            <w:pPr>
              <w:numPr>
                <w:ilvl w:val="1"/>
                <w:numId w:val="103"/>
              </w:numPr>
              <w:rPr>
                <w:rFonts w:eastAsia="MS Mincho"/>
                <w:szCs w:val="20"/>
                <w:lang w:eastAsia="ja-JP"/>
              </w:rPr>
            </w:pPr>
            <w:r w:rsidRPr="00F97102">
              <w:rPr>
                <w:rFonts w:eastAsia="MS Mincho" w:hint="eastAsia"/>
                <w:szCs w:val="20"/>
                <w:lang w:eastAsia="ja-JP"/>
              </w:rPr>
              <w:t>This is received in the subframes where CE mode A UE receives USS.</w:t>
            </w:r>
          </w:p>
          <w:p w:rsidR="008640ED" w:rsidRPr="00F97102" w:rsidRDefault="008640ED" w:rsidP="003B34F7">
            <w:pPr>
              <w:numPr>
                <w:ilvl w:val="1"/>
                <w:numId w:val="103"/>
              </w:numPr>
              <w:rPr>
                <w:rFonts w:eastAsia="MS Mincho"/>
                <w:szCs w:val="20"/>
                <w:lang w:eastAsia="ja-JP"/>
              </w:rPr>
            </w:pPr>
            <w:r w:rsidRPr="00F97102">
              <w:rPr>
                <w:rFonts w:eastAsia="MS Mincho" w:hint="eastAsia"/>
                <w:szCs w:val="20"/>
                <w:lang w:eastAsia="ja-JP"/>
              </w:rPr>
              <w:t>This is</w:t>
            </w:r>
            <w:r w:rsidRPr="00F97102">
              <w:rPr>
                <w:rFonts w:eastAsia="MS Mincho"/>
                <w:szCs w:val="20"/>
                <w:lang w:eastAsia="ja-JP"/>
              </w:rPr>
              <w:t xml:space="preserve"> at least</w:t>
            </w:r>
            <w:r w:rsidRPr="00F97102">
              <w:rPr>
                <w:rFonts w:eastAsia="MS Mincho" w:hint="eastAsia"/>
                <w:szCs w:val="20"/>
                <w:lang w:eastAsia="ja-JP"/>
              </w:rPr>
              <w:t xml:space="preserve"> for downlink fall-back. </w:t>
            </w:r>
          </w:p>
          <w:p w:rsidR="008640ED" w:rsidRPr="00F97102" w:rsidRDefault="008640ED" w:rsidP="003B34F7">
            <w:pPr>
              <w:numPr>
                <w:ilvl w:val="0"/>
                <w:numId w:val="103"/>
              </w:numPr>
              <w:rPr>
                <w:rFonts w:eastAsia="MS Mincho"/>
                <w:iCs/>
                <w:szCs w:val="20"/>
                <w:lang w:val="en-US" w:eastAsia="ja-JP"/>
              </w:rPr>
            </w:pPr>
            <w:r w:rsidRPr="00F97102">
              <w:rPr>
                <w:rFonts w:eastAsia="MS Mincho" w:hint="eastAsia"/>
                <w:iCs/>
                <w:szCs w:val="20"/>
                <w:lang w:val="en-US" w:eastAsia="ja-JP"/>
              </w:rPr>
              <w:t>{Number of aggregation,</w:t>
            </w:r>
            <w:r w:rsidRPr="00F97102">
              <w:rPr>
                <w:rFonts w:eastAsia="MS Mincho" w:hint="eastAsia"/>
                <w:szCs w:val="20"/>
                <w:lang w:eastAsia="ja-JP"/>
              </w:rPr>
              <w:t xml:space="preserve"> Number of the repetition</w:t>
            </w:r>
            <w:r w:rsidRPr="00F97102">
              <w:rPr>
                <w:rFonts w:eastAsia="MS Mincho" w:hint="eastAsia"/>
                <w:iCs/>
                <w:szCs w:val="20"/>
                <w:lang w:val="en-US" w:eastAsia="ja-JP"/>
              </w:rPr>
              <w:t>, Number of BD trials} is expressed in the following tables.</w:t>
            </w:r>
          </w:p>
          <w:p w:rsidR="008640ED" w:rsidRPr="00F97102" w:rsidRDefault="008640ED" w:rsidP="003B34F7">
            <w:pPr>
              <w:pStyle w:val="ListParagraph"/>
              <w:numPr>
                <w:ilvl w:val="1"/>
                <w:numId w:val="103"/>
              </w:numPr>
              <w:ind w:leftChars="0"/>
              <w:rPr>
                <w:rFonts w:eastAsia="MS Mincho"/>
                <w:iCs/>
                <w:szCs w:val="20"/>
                <w:lang w:val="en-US" w:eastAsia="ja-JP"/>
              </w:rPr>
            </w:pPr>
            <w:r w:rsidRPr="00F97102">
              <w:rPr>
                <w:rFonts w:eastAsia="MS Mincho" w:hint="eastAsia"/>
                <w:iCs/>
                <w:szCs w:val="20"/>
                <w:lang w:val="en-US" w:eastAsia="ja-JP"/>
              </w:rPr>
              <w:t xml:space="preserve">If Rmax=1 for USS,  and number of PRB is configured 2 or 4, </w:t>
            </w:r>
          </w:p>
          <w:p w:rsidR="008640ED" w:rsidRPr="00F97102" w:rsidRDefault="008640ED" w:rsidP="003B34F7">
            <w:pPr>
              <w:pStyle w:val="ListParagraph"/>
              <w:numPr>
                <w:ilvl w:val="2"/>
                <w:numId w:val="103"/>
              </w:numPr>
              <w:ind w:leftChars="0"/>
              <w:rPr>
                <w:rFonts w:eastAsia="MS Mincho"/>
                <w:iCs/>
                <w:szCs w:val="20"/>
                <w:lang w:val="en-US" w:eastAsia="ja-JP"/>
              </w:rPr>
            </w:pPr>
            <w:r w:rsidRPr="00F97102">
              <w:rPr>
                <w:rFonts w:eastAsia="MS Mincho" w:hint="eastAsia"/>
                <w:iCs/>
                <w:szCs w:val="20"/>
                <w:lang w:val="en-US" w:eastAsia="ja-JP"/>
              </w:rPr>
              <w:t>reuse legacy E-PDCCH table.</w:t>
            </w:r>
          </w:p>
          <w:p w:rsidR="008640ED" w:rsidRPr="00F97102" w:rsidRDefault="008640ED" w:rsidP="003B34F7">
            <w:pPr>
              <w:pStyle w:val="ListParagraph"/>
              <w:numPr>
                <w:ilvl w:val="1"/>
                <w:numId w:val="103"/>
              </w:numPr>
              <w:ind w:leftChars="0"/>
              <w:rPr>
                <w:rFonts w:eastAsia="MS Mincho"/>
                <w:iCs/>
                <w:szCs w:val="20"/>
                <w:lang w:val="en-US" w:eastAsia="ja-JP"/>
              </w:rPr>
            </w:pPr>
            <w:r w:rsidRPr="00F97102">
              <w:rPr>
                <w:rFonts w:eastAsia="MS Mincho" w:hint="eastAsia"/>
                <w:iCs/>
                <w:szCs w:val="20"/>
                <w:lang w:val="en-US" w:eastAsia="ja-JP"/>
              </w:rPr>
              <w:t>Otherwise</w:t>
            </w:r>
          </w:p>
          <w:p w:rsidR="008640ED" w:rsidRPr="00F97102" w:rsidRDefault="008640ED" w:rsidP="003B34F7">
            <w:pPr>
              <w:pStyle w:val="ListParagraph"/>
              <w:numPr>
                <w:ilvl w:val="2"/>
                <w:numId w:val="103"/>
              </w:numPr>
              <w:ind w:leftChars="0"/>
              <w:rPr>
                <w:rFonts w:eastAsia="MS Mincho"/>
                <w:iCs/>
                <w:szCs w:val="20"/>
                <w:lang w:val="en-US" w:eastAsia="ja-JP"/>
              </w:rPr>
            </w:pPr>
            <w:r w:rsidRPr="00F97102">
              <w:rPr>
                <w:rFonts w:eastAsia="MS Mincho" w:hint="eastAsia"/>
                <w:iCs/>
                <w:szCs w:val="20"/>
                <w:lang w:val="en-US" w:eastAsia="ja-JP"/>
              </w:rPr>
              <w:t>use following tables where</w:t>
            </w:r>
          </w:p>
          <w:p w:rsidR="008640ED" w:rsidRPr="00F97102" w:rsidRDefault="008640ED" w:rsidP="003B34F7">
            <w:pPr>
              <w:pStyle w:val="ListParagraph"/>
              <w:numPr>
                <w:ilvl w:val="3"/>
                <w:numId w:val="103"/>
              </w:numPr>
              <w:ind w:leftChars="0"/>
              <w:rPr>
                <w:rFonts w:eastAsia="MS Mincho"/>
                <w:iCs/>
                <w:szCs w:val="20"/>
                <w:lang w:val="en-US" w:eastAsia="ja-JP"/>
              </w:rPr>
            </w:pPr>
            <w:r w:rsidRPr="00F97102">
              <w:rPr>
                <w:rFonts w:eastAsia="MS Mincho" w:hint="eastAsia"/>
                <w:iCs/>
                <w:szCs w:val="20"/>
                <w:lang w:val="en-US" w:eastAsia="ja-JP"/>
              </w:rPr>
              <w:t>If Rmax =1</w:t>
            </w:r>
          </w:p>
          <w:p w:rsidR="008640ED" w:rsidRPr="00F97102" w:rsidRDefault="008640ED" w:rsidP="003B34F7">
            <w:pPr>
              <w:pStyle w:val="ListParagraph"/>
              <w:numPr>
                <w:ilvl w:val="4"/>
                <w:numId w:val="103"/>
              </w:numPr>
              <w:ind w:leftChars="0"/>
              <w:rPr>
                <w:rFonts w:eastAsia="MS Mincho"/>
                <w:iCs/>
                <w:szCs w:val="20"/>
                <w:lang w:val="en-US" w:eastAsia="ja-JP"/>
              </w:rPr>
            </w:pPr>
            <w:r w:rsidRPr="00F97102">
              <w:rPr>
                <w:rFonts w:eastAsia="MS Mincho" w:hint="eastAsia"/>
                <w:iCs/>
                <w:szCs w:val="20"/>
                <w:lang w:val="en-US" w:eastAsia="ja-JP"/>
              </w:rPr>
              <w:t>R1 is Rmax</w:t>
            </w:r>
          </w:p>
          <w:p w:rsidR="008640ED" w:rsidRPr="00F97102" w:rsidRDefault="008640ED" w:rsidP="003B34F7">
            <w:pPr>
              <w:pStyle w:val="ListParagraph"/>
              <w:numPr>
                <w:ilvl w:val="3"/>
                <w:numId w:val="103"/>
              </w:numPr>
              <w:ind w:leftChars="0"/>
              <w:rPr>
                <w:rFonts w:eastAsia="MS Mincho"/>
                <w:iCs/>
                <w:szCs w:val="20"/>
                <w:lang w:val="en-US" w:eastAsia="ja-JP"/>
              </w:rPr>
            </w:pPr>
            <w:r w:rsidRPr="00F97102">
              <w:rPr>
                <w:rFonts w:eastAsia="MS Mincho" w:hint="eastAsia"/>
                <w:iCs/>
                <w:szCs w:val="20"/>
                <w:lang w:val="en-US" w:eastAsia="ja-JP"/>
              </w:rPr>
              <w:t>If Rmax = 2</w:t>
            </w:r>
          </w:p>
          <w:p w:rsidR="008640ED" w:rsidRPr="00F97102" w:rsidRDefault="008640ED" w:rsidP="003B34F7">
            <w:pPr>
              <w:pStyle w:val="ListParagraph"/>
              <w:numPr>
                <w:ilvl w:val="4"/>
                <w:numId w:val="103"/>
              </w:numPr>
              <w:ind w:leftChars="0"/>
              <w:rPr>
                <w:rFonts w:eastAsia="MS Mincho"/>
                <w:iCs/>
                <w:szCs w:val="20"/>
                <w:lang w:val="en-US" w:eastAsia="ja-JP"/>
              </w:rPr>
            </w:pPr>
            <w:r w:rsidRPr="00F97102">
              <w:rPr>
                <w:rFonts w:eastAsia="MS Mincho" w:hint="eastAsia"/>
                <w:iCs/>
                <w:szCs w:val="20"/>
                <w:lang w:val="en-US" w:eastAsia="ja-JP"/>
              </w:rPr>
              <w:t>R1 is Rmax/2</w:t>
            </w:r>
          </w:p>
          <w:p w:rsidR="008640ED" w:rsidRPr="00F97102" w:rsidRDefault="008640ED" w:rsidP="003B34F7">
            <w:pPr>
              <w:pStyle w:val="ListParagraph"/>
              <w:numPr>
                <w:ilvl w:val="4"/>
                <w:numId w:val="103"/>
              </w:numPr>
              <w:ind w:leftChars="0"/>
              <w:rPr>
                <w:rFonts w:eastAsia="MS Mincho"/>
                <w:iCs/>
                <w:szCs w:val="20"/>
                <w:lang w:val="en-US" w:eastAsia="ja-JP"/>
              </w:rPr>
            </w:pPr>
            <w:r w:rsidRPr="00F97102">
              <w:rPr>
                <w:rFonts w:eastAsia="MS Mincho" w:hint="eastAsia"/>
                <w:iCs/>
                <w:szCs w:val="20"/>
                <w:lang w:val="en-US" w:eastAsia="ja-JP"/>
              </w:rPr>
              <w:t>R2 is Rmax</w:t>
            </w:r>
          </w:p>
          <w:p w:rsidR="008640ED" w:rsidRPr="00F97102" w:rsidRDefault="008640ED" w:rsidP="003B34F7">
            <w:pPr>
              <w:pStyle w:val="ListParagraph"/>
              <w:numPr>
                <w:ilvl w:val="3"/>
                <w:numId w:val="103"/>
              </w:numPr>
              <w:ind w:leftChars="0"/>
              <w:rPr>
                <w:rFonts w:eastAsia="MS Mincho"/>
                <w:iCs/>
                <w:szCs w:val="20"/>
                <w:lang w:val="en-US" w:eastAsia="ja-JP"/>
              </w:rPr>
            </w:pPr>
            <w:r w:rsidRPr="00F97102">
              <w:rPr>
                <w:rFonts w:eastAsia="MS Mincho" w:hint="eastAsia"/>
                <w:iCs/>
                <w:szCs w:val="20"/>
                <w:lang w:val="en-US" w:eastAsia="ja-JP"/>
              </w:rPr>
              <w:t>If Rmax = 4</w:t>
            </w:r>
          </w:p>
          <w:p w:rsidR="008640ED" w:rsidRPr="00F97102" w:rsidRDefault="008640ED" w:rsidP="003B34F7">
            <w:pPr>
              <w:pStyle w:val="ListParagraph"/>
              <w:numPr>
                <w:ilvl w:val="4"/>
                <w:numId w:val="103"/>
              </w:numPr>
              <w:ind w:leftChars="0"/>
              <w:rPr>
                <w:rFonts w:eastAsia="MS Mincho"/>
                <w:iCs/>
                <w:szCs w:val="20"/>
                <w:lang w:val="en-US" w:eastAsia="ja-JP"/>
              </w:rPr>
            </w:pPr>
            <w:r w:rsidRPr="00F97102">
              <w:rPr>
                <w:rFonts w:eastAsia="MS Mincho" w:hint="eastAsia"/>
                <w:iCs/>
                <w:szCs w:val="20"/>
                <w:lang w:val="en-US" w:eastAsia="ja-JP"/>
              </w:rPr>
              <w:t>R1 is Rmax/4</w:t>
            </w:r>
          </w:p>
          <w:p w:rsidR="008640ED" w:rsidRPr="00F97102" w:rsidRDefault="008640ED" w:rsidP="003B34F7">
            <w:pPr>
              <w:pStyle w:val="ListParagraph"/>
              <w:numPr>
                <w:ilvl w:val="4"/>
                <w:numId w:val="103"/>
              </w:numPr>
              <w:ind w:leftChars="0"/>
              <w:rPr>
                <w:rFonts w:eastAsia="MS Mincho"/>
                <w:iCs/>
                <w:szCs w:val="20"/>
                <w:lang w:val="en-US" w:eastAsia="ja-JP"/>
              </w:rPr>
            </w:pPr>
            <w:r w:rsidRPr="00F97102">
              <w:rPr>
                <w:rFonts w:eastAsia="MS Mincho" w:hint="eastAsia"/>
                <w:iCs/>
                <w:szCs w:val="20"/>
                <w:lang w:val="en-US" w:eastAsia="ja-JP"/>
              </w:rPr>
              <w:t>R2 is Rmax/2</w:t>
            </w:r>
          </w:p>
          <w:p w:rsidR="008640ED" w:rsidRPr="00F97102" w:rsidRDefault="008640ED" w:rsidP="003B34F7">
            <w:pPr>
              <w:pStyle w:val="ListParagraph"/>
              <w:numPr>
                <w:ilvl w:val="4"/>
                <w:numId w:val="103"/>
              </w:numPr>
              <w:ind w:leftChars="0"/>
              <w:rPr>
                <w:rFonts w:eastAsia="MS Mincho"/>
                <w:iCs/>
                <w:szCs w:val="20"/>
                <w:lang w:val="en-US" w:eastAsia="ja-JP"/>
              </w:rPr>
            </w:pPr>
            <w:r w:rsidRPr="00F97102">
              <w:rPr>
                <w:rFonts w:eastAsia="MS Mincho" w:hint="eastAsia"/>
                <w:iCs/>
                <w:szCs w:val="20"/>
                <w:lang w:val="en-US" w:eastAsia="ja-JP"/>
              </w:rPr>
              <w:t>R3 is Rmax</w:t>
            </w:r>
          </w:p>
          <w:p w:rsidR="008640ED" w:rsidRPr="00F97102" w:rsidRDefault="008640ED" w:rsidP="003B34F7">
            <w:pPr>
              <w:pStyle w:val="ListParagraph"/>
              <w:numPr>
                <w:ilvl w:val="3"/>
                <w:numId w:val="103"/>
              </w:numPr>
              <w:ind w:leftChars="0"/>
              <w:rPr>
                <w:rFonts w:eastAsia="MS Mincho"/>
                <w:iCs/>
                <w:szCs w:val="20"/>
                <w:lang w:val="en-US" w:eastAsia="ja-JP"/>
              </w:rPr>
            </w:pPr>
            <w:r w:rsidRPr="00F97102">
              <w:rPr>
                <w:rFonts w:eastAsia="MS Mincho" w:hint="eastAsia"/>
                <w:iCs/>
                <w:szCs w:val="20"/>
                <w:lang w:val="en-US" w:eastAsia="ja-JP"/>
              </w:rPr>
              <w:t xml:space="preserve">If Rmax &gt;= 8 </w:t>
            </w:r>
          </w:p>
          <w:p w:rsidR="008640ED" w:rsidRPr="00F97102" w:rsidRDefault="008640ED" w:rsidP="003B34F7">
            <w:pPr>
              <w:pStyle w:val="ListParagraph"/>
              <w:numPr>
                <w:ilvl w:val="4"/>
                <w:numId w:val="103"/>
              </w:numPr>
              <w:ind w:leftChars="0"/>
              <w:rPr>
                <w:rFonts w:eastAsia="MS Mincho"/>
                <w:iCs/>
                <w:szCs w:val="20"/>
                <w:lang w:val="en-US" w:eastAsia="ja-JP"/>
              </w:rPr>
            </w:pPr>
            <w:r w:rsidRPr="00F97102">
              <w:rPr>
                <w:rFonts w:eastAsia="MS Mincho" w:hint="eastAsia"/>
                <w:iCs/>
                <w:szCs w:val="20"/>
                <w:lang w:val="en-US" w:eastAsia="ja-JP"/>
              </w:rPr>
              <w:t>R1 is Rmax/8</w:t>
            </w:r>
          </w:p>
          <w:p w:rsidR="008640ED" w:rsidRPr="00F97102" w:rsidRDefault="008640ED" w:rsidP="003B34F7">
            <w:pPr>
              <w:pStyle w:val="ListParagraph"/>
              <w:numPr>
                <w:ilvl w:val="4"/>
                <w:numId w:val="103"/>
              </w:numPr>
              <w:ind w:leftChars="0"/>
              <w:rPr>
                <w:rFonts w:eastAsia="MS Mincho"/>
                <w:iCs/>
                <w:szCs w:val="20"/>
                <w:lang w:val="en-US" w:eastAsia="ja-JP"/>
              </w:rPr>
            </w:pPr>
            <w:r w:rsidRPr="00F97102">
              <w:rPr>
                <w:rFonts w:eastAsia="MS Mincho" w:hint="eastAsia"/>
                <w:iCs/>
                <w:szCs w:val="20"/>
                <w:lang w:val="en-US" w:eastAsia="ja-JP"/>
              </w:rPr>
              <w:t>R2 is Rmax/4</w:t>
            </w:r>
          </w:p>
          <w:p w:rsidR="008640ED" w:rsidRPr="00F97102" w:rsidRDefault="008640ED" w:rsidP="003B34F7">
            <w:pPr>
              <w:pStyle w:val="ListParagraph"/>
              <w:numPr>
                <w:ilvl w:val="4"/>
                <w:numId w:val="103"/>
              </w:numPr>
              <w:ind w:leftChars="0"/>
              <w:rPr>
                <w:rFonts w:eastAsia="MS Mincho"/>
                <w:iCs/>
                <w:szCs w:val="20"/>
                <w:lang w:val="en-US" w:eastAsia="ja-JP"/>
              </w:rPr>
            </w:pPr>
            <w:r w:rsidRPr="00F97102">
              <w:rPr>
                <w:rFonts w:eastAsia="MS Mincho" w:hint="eastAsia"/>
                <w:iCs/>
                <w:szCs w:val="20"/>
                <w:lang w:val="en-US" w:eastAsia="ja-JP"/>
              </w:rPr>
              <w:t>R3 is Rmax/2</w:t>
            </w:r>
          </w:p>
          <w:p w:rsidR="008640ED" w:rsidRPr="00F97102" w:rsidRDefault="008640ED" w:rsidP="003B34F7">
            <w:pPr>
              <w:pStyle w:val="ListParagraph"/>
              <w:numPr>
                <w:ilvl w:val="4"/>
                <w:numId w:val="103"/>
              </w:numPr>
              <w:ind w:leftChars="0"/>
              <w:rPr>
                <w:rFonts w:eastAsia="MS Mincho"/>
                <w:iCs/>
                <w:szCs w:val="20"/>
                <w:lang w:val="en-US" w:eastAsia="ja-JP"/>
              </w:rPr>
            </w:pPr>
            <w:r w:rsidRPr="00F97102">
              <w:rPr>
                <w:rFonts w:eastAsia="MS Mincho" w:hint="eastAsia"/>
                <w:iCs/>
                <w:szCs w:val="20"/>
                <w:lang w:val="en-US" w:eastAsia="ja-JP"/>
              </w:rPr>
              <w:t>R4 is Rmax</w:t>
            </w:r>
          </w:p>
          <w:p w:rsidR="008640ED" w:rsidRPr="00F97102" w:rsidRDefault="008640ED" w:rsidP="003B34F7">
            <w:pPr>
              <w:pStyle w:val="ListParagraph"/>
              <w:numPr>
                <w:ilvl w:val="3"/>
                <w:numId w:val="103"/>
              </w:numPr>
              <w:ind w:leftChars="0"/>
              <w:rPr>
                <w:rFonts w:eastAsia="MS Mincho"/>
                <w:iCs/>
                <w:szCs w:val="20"/>
                <w:lang w:val="en-US" w:eastAsia="ja-JP"/>
              </w:rPr>
            </w:pPr>
            <w:r w:rsidRPr="00F97102">
              <w:rPr>
                <w:rFonts w:eastAsia="MS Mincho" w:hint="eastAsia"/>
                <w:iCs/>
                <w:szCs w:val="20"/>
                <w:lang w:val="en-US" w:eastAsia="ja-JP"/>
              </w:rPr>
              <w:t>If Ri is not existing, UE does not monitor the candidate with Ri.</w:t>
            </w:r>
          </w:p>
          <w:p w:rsidR="008640ED" w:rsidRPr="00F97102" w:rsidRDefault="008640ED" w:rsidP="003B34F7">
            <w:pPr>
              <w:pStyle w:val="ListParagraph"/>
              <w:numPr>
                <w:ilvl w:val="3"/>
                <w:numId w:val="103"/>
              </w:numPr>
              <w:ind w:leftChars="0"/>
              <w:rPr>
                <w:rFonts w:eastAsia="MS Mincho"/>
                <w:iCs/>
                <w:szCs w:val="20"/>
                <w:lang w:val="en-US" w:eastAsia="ja-JP"/>
              </w:rPr>
            </w:pPr>
            <w:r w:rsidRPr="00F97102">
              <w:rPr>
                <w:rFonts w:eastAsia="MS Mincho" w:hint="eastAsia"/>
                <w:iCs/>
                <w:szCs w:val="20"/>
                <w:lang w:val="en-US" w:eastAsia="ja-JP"/>
              </w:rPr>
              <w:t xml:space="preserve">For </w:t>
            </w:r>
            <w:del w:id="473" w:author="Johan Bergman" w:date="2016-02-20T16:56:00Z">
              <w:r w:rsidRPr="00F97102" w:rsidDel="00DF0799">
                <w:rPr>
                  <w:rFonts w:eastAsia="MS Mincho" w:hint="eastAsia"/>
                  <w:iCs/>
                  <w:szCs w:val="20"/>
                  <w:lang w:val="en-US" w:eastAsia="ja-JP"/>
                </w:rPr>
                <w:delText>M-PDCCH</w:delText>
              </w:r>
            </w:del>
            <w:ins w:id="474" w:author="Johan Bergman" w:date="2016-02-20T16:56:00Z">
              <w:r w:rsidR="00DF0799">
                <w:rPr>
                  <w:rFonts w:eastAsia="MS Mincho" w:hint="eastAsia"/>
                  <w:iCs/>
                  <w:szCs w:val="20"/>
                  <w:lang w:val="en-US" w:eastAsia="ja-JP"/>
                </w:rPr>
                <w:t>MPDCCH</w:t>
              </w:r>
            </w:ins>
            <w:r w:rsidRPr="00F97102">
              <w:rPr>
                <w:rFonts w:eastAsia="MS Mincho" w:hint="eastAsia"/>
                <w:iCs/>
                <w:szCs w:val="20"/>
                <w:lang w:val="en-US" w:eastAsia="ja-JP"/>
              </w:rPr>
              <w:t xml:space="preserve"> candidate with repetition Ri, UE needs to blind</w:t>
            </w:r>
            <w:r w:rsidRPr="00F97102">
              <w:rPr>
                <w:rFonts w:eastAsia="MS Mincho"/>
                <w:iCs/>
                <w:szCs w:val="20"/>
                <w:lang w:val="en-US" w:eastAsia="ja-JP"/>
              </w:rPr>
              <w:t>ly</w:t>
            </w:r>
            <w:r w:rsidRPr="00F97102">
              <w:rPr>
                <w:rFonts w:eastAsia="MS Mincho" w:hint="eastAsia"/>
                <w:iCs/>
                <w:szCs w:val="20"/>
                <w:lang w:val="en-US" w:eastAsia="ja-JP"/>
              </w:rPr>
              <w:t xml:space="preserve"> decode every Ri subframe. Following table should be taken as the starting point.</w:t>
            </w:r>
          </w:p>
          <w:p w:rsidR="00DB71B3" w:rsidRPr="00F97102" w:rsidRDefault="00DB71B3" w:rsidP="00F97102">
            <w:pPr>
              <w:pStyle w:val="ListParagraph"/>
              <w:ind w:leftChars="0" w:hanging="840"/>
              <w:rPr>
                <w:rFonts w:eastAsia="MS Mincho"/>
                <w:iCs/>
                <w:szCs w:val="20"/>
                <w:lang w:val="en-US" w:eastAsia="ja-JP"/>
              </w:rPr>
            </w:pPr>
          </w:p>
          <w:p w:rsidR="008640ED" w:rsidRPr="00F97102" w:rsidRDefault="008640ED" w:rsidP="003B34F7">
            <w:pPr>
              <w:numPr>
                <w:ilvl w:val="0"/>
                <w:numId w:val="104"/>
              </w:numPr>
              <w:rPr>
                <w:rFonts w:eastAsia="MS Mincho"/>
                <w:iCs/>
                <w:szCs w:val="20"/>
                <w:lang w:val="en-US" w:eastAsia="ja-JP"/>
              </w:rPr>
            </w:pPr>
            <w:r w:rsidRPr="00F97102">
              <w:rPr>
                <w:rFonts w:eastAsia="MS Mincho" w:hint="eastAsia"/>
                <w:iCs/>
                <w:szCs w:val="20"/>
                <w:lang w:val="en-US" w:eastAsia="ja-JP"/>
              </w:rPr>
              <w:t>USS CE mode A</w:t>
            </w:r>
            <w:r w:rsidR="00DB71B3" w:rsidRPr="00F97102">
              <w:rPr>
                <w:rFonts w:eastAsia="MS Mincho"/>
                <w:iCs/>
                <w:szCs w:val="20"/>
                <w:lang w:val="en-US" w:eastAsia="ja-JP"/>
              </w:rPr>
              <w:t>:</w:t>
            </w:r>
          </w:p>
          <w:p w:rsidR="008640ED" w:rsidRPr="00F97102" w:rsidRDefault="008640ED" w:rsidP="008640ED">
            <w:pPr>
              <w:rPr>
                <w:rFonts w:eastAsia="MS Mincho"/>
                <w:iCs/>
                <w:szCs w:val="20"/>
                <w:lang w:val="en-US" w:eastAsia="ja-JP"/>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985"/>
              <w:gridCol w:w="4677"/>
            </w:tblGrid>
            <w:tr w:rsidR="008640ED" w:rsidRPr="00514BF7" w:rsidTr="004A3AD9">
              <w:tc>
                <w:tcPr>
                  <w:tcW w:w="3936" w:type="dxa"/>
                  <w:gridSpan w:val="2"/>
                  <w:shd w:val="clear" w:color="auto" w:fill="auto"/>
                </w:tcPr>
                <w:p w:rsidR="008640ED" w:rsidRPr="00514BF7" w:rsidRDefault="008640ED" w:rsidP="004A3AD9">
                  <w:pPr>
                    <w:ind w:left="0" w:firstLine="0"/>
                    <w:rPr>
                      <w:rFonts w:eastAsia="MS Mincho"/>
                      <w:iCs/>
                      <w:szCs w:val="20"/>
                      <w:lang w:val="en-US" w:eastAsia="ja-JP"/>
                    </w:rPr>
                  </w:pPr>
                  <w:r w:rsidRPr="00575B40">
                    <w:rPr>
                      <w:rFonts w:eastAsia="MS Mincho"/>
                      <w:iCs/>
                      <w:szCs w:val="20"/>
                      <w:lang w:val="en-US" w:eastAsia="ja-JP"/>
                    </w:rPr>
                    <w:t xml:space="preserve">Number of PRB pairs for </w:t>
                  </w:r>
                  <w:del w:id="475" w:author="Johan Bergman" w:date="2016-02-20T16:56:00Z">
                    <w:r w:rsidRPr="00575B40" w:rsidDel="00DF0799">
                      <w:rPr>
                        <w:rFonts w:eastAsia="MS Mincho"/>
                        <w:iCs/>
                        <w:szCs w:val="20"/>
                        <w:lang w:val="en-US" w:eastAsia="ja-JP"/>
                      </w:rPr>
                      <w:delText>M-PDCCH</w:delText>
                    </w:r>
                  </w:del>
                  <w:ins w:id="476" w:author="Johan Bergman" w:date="2016-02-20T16:56:00Z">
                    <w:r w:rsidR="00DF0799">
                      <w:rPr>
                        <w:rFonts w:eastAsia="MS Mincho"/>
                        <w:iCs/>
                        <w:szCs w:val="20"/>
                        <w:lang w:val="en-US" w:eastAsia="ja-JP"/>
                      </w:rPr>
                      <w:t>MPDCCH</w:t>
                    </w:r>
                  </w:ins>
                </w:p>
              </w:tc>
              <w:tc>
                <w:tcPr>
                  <w:tcW w:w="4677" w:type="dxa"/>
                </w:tcPr>
                <w:p w:rsidR="008640ED" w:rsidRDefault="008640ED" w:rsidP="004A3AD9">
                  <w:pPr>
                    <w:ind w:left="0" w:firstLine="0"/>
                    <w:rPr>
                      <w:rFonts w:eastAsia="MS Mincho"/>
                      <w:iCs/>
                      <w:szCs w:val="20"/>
                      <w:lang w:val="en-US" w:eastAsia="ja-JP"/>
                    </w:rPr>
                  </w:pPr>
                </w:p>
              </w:tc>
            </w:tr>
            <w:tr w:rsidR="008640ED" w:rsidRPr="00514BF7" w:rsidTr="004A3AD9">
              <w:trPr>
                <w:trHeight w:val="133"/>
              </w:trPr>
              <w:tc>
                <w:tcPr>
                  <w:tcW w:w="1951" w:type="dxa"/>
                  <w:vMerge w:val="restart"/>
                  <w:tcBorders>
                    <w:top w:val="single" w:sz="4" w:space="0" w:color="auto"/>
                    <w:left w:val="single" w:sz="4" w:space="0" w:color="auto"/>
                    <w:right w:val="single" w:sz="4" w:space="0" w:color="auto"/>
                  </w:tcBorders>
                  <w:shd w:val="clear" w:color="auto" w:fill="auto"/>
                </w:tcPr>
                <w:p w:rsidR="008640ED" w:rsidRPr="00514BF7" w:rsidRDefault="008640ED" w:rsidP="004A3AD9">
                  <w:pPr>
                    <w:ind w:left="0" w:firstLine="0"/>
                    <w:jc w:val="center"/>
                    <w:rPr>
                      <w:rFonts w:eastAsia="MS Mincho"/>
                      <w:iCs/>
                      <w:szCs w:val="20"/>
                      <w:lang w:val="en-US" w:eastAsia="ja-JP"/>
                    </w:rPr>
                  </w:pPr>
                  <w:r w:rsidRPr="00514BF7">
                    <w:rPr>
                      <w:rFonts w:eastAsia="MS Mincho" w:hint="eastAsia"/>
                      <w:iCs/>
                      <w:szCs w:val="20"/>
                      <w:lang w:val="en-US" w:eastAsia="ja-JP"/>
                    </w:rPr>
                    <w:t>2</w:t>
                  </w:r>
                  <w:r>
                    <w:rPr>
                      <w:rFonts w:eastAsia="MS Mincho" w:hint="eastAsia"/>
                      <w:iCs/>
                      <w:szCs w:val="20"/>
                      <w:lang w:val="en-US" w:eastAsia="ja-JP"/>
                    </w:rPr>
                    <w:t>+4</w:t>
                  </w:r>
                </w:p>
                <w:p w:rsidR="008640ED" w:rsidRPr="00514BF7" w:rsidRDefault="008640ED" w:rsidP="004A3AD9">
                  <w:pPr>
                    <w:ind w:left="0"/>
                    <w:rPr>
                      <w:rFonts w:eastAsia="MS Mincho"/>
                      <w:iCs/>
                      <w:szCs w:val="20"/>
                      <w:lang w:val="en-US" w:eastAsia="ja-JP"/>
                    </w:rPr>
                  </w:pPr>
                  <w:r>
                    <w:rPr>
                      <w:rFonts w:eastAsia="MS Mincho" w:hint="eastAsia"/>
                      <w:iCs/>
                      <w:szCs w:val="20"/>
                      <w:lang w:val="en-US" w:eastAsia="ja-JP"/>
                    </w:rPr>
                    <w:t>4</w:t>
                  </w:r>
                </w:p>
              </w:tc>
              <w:tc>
                <w:tcPr>
                  <w:tcW w:w="1985" w:type="dxa"/>
                  <w:tcBorders>
                    <w:top w:val="single" w:sz="4" w:space="0" w:color="auto"/>
                    <w:left w:val="single" w:sz="4" w:space="0" w:color="auto"/>
                    <w:right w:val="single" w:sz="4" w:space="0" w:color="auto"/>
                  </w:tcBorders>
                </w:tcPr>
                <w:p w:rsidR="008640ED" w:rsidRDefault="008640ED" w:rsidP="004A3AD9">
                  <w:pPr>
                    <w:ind w:left="0" w:firstLine="0"/>
                    <w:rPr>
                      <w:rFonts w:eastAsia="MS Mincho"/>
                      <w:iCs/>
                      <w:szCs w:val="20"/>
                      <w:lang w:val="en-US" w:eastAsia="ja-JP"/>
                    </w:rPr>
                  </w:pPr>
                  <w:r>
                    <w:rPr>
                      <w:rFonts w:eastAsia="MS Mincho" w:hint="eastAsia"/>
                      <w:iCs/>
                      <w:szCs w:val="20"/>
                      <w:lang w:val="en-US" w:eastAsia="ja-JP"/>
                    </w:rPr>
                    <w:t>2 PRB set</w:t>
                  </w:r>
                </w:p>
              </w:tc>
              <w:tc>
                <w:tcPr>
                  <w:tcW w:w="4677" w:type="dxa"/>
                  <w:tcBorders>
                    <w:top w:val="single" w:sz="4" w:space="0" w:color="auto"/>
                    <w:left w:val="single" w:sz="4" w:space="0" w:color="auto"/>
                    <w:right w:val="single" w:sz="4" w:space="0" w:color="auto"/>
                  </w:tcBorders>
                </w:tcPr>
                <w:p w:rsidR="008640ED" w:rsidRDefault="008640ED" w:rsidP="004A3AD9">
                  <w:pPr>
                    <w:ind w:left="0" w:firstLine="0"/>
                    <w:jc w:val="center"/>
                    <w:rPr>
                      <w:rFonts w:eastAsia="MS Mincho"/>
                      <w:iCs/>
                      <w:szCs w:val="20"/>
                      <w:lang w:val="en-US" w:eastAsia="ja-JP"/>
                    </w:rPr>
                  </w:pPr>
                  <w:r>
                    <w:rPr>
                      <w:rFonts w:eastAsia="MS Mincho"/>
                      <w:iCs/>
                      <w:szCs w:val="20"/>
                      <w:lang w:val="en-US" w:eastAsia="ja-JP"/>
                    </w:rPr>
                    <w:t>[</w:t>
                  </w:r>
                  <w:r>
                    <w:rPr>
                      <w:rFonts w:eastAsia="MS Mincho" w:hint="eastAsia"/>
                      <w:iCs/>
                      <w:szCs w:val="20"/>
                      <w:lang w:val="en-US" w:eastAsia="ja-JP"/>
                    </w:rPr>
                    <w:t>{2,R1,1}{4,R1,1}</w:t>
                  </w:r>
                  <w:r>
                    <w:rPr>
                      <w:rFonts w:eastAsia="MS Mincho"/>
                      <w:iCs/>
                      <w:szCs w:val="20"/>
                      <w:lang w:val="en-US" w:eastAsia="ja-JP"/>
                    </w:rPr>
                    <w:t>]</w:t>
                  </w:r>
                </w:p>
                <w:p w:rsidR="008640ED" w:rsidRPr="00514BF7" w:rsidRDefault="008640ED" w:rsidP="004A3AD9">
                  <w:pPr>
                    <w:ind w:left="0" w:firstLine="0"/>
                    <w:jc w:val="center"/>
                    <w:rPr>
                      <w:rFonts w:eastAsia="MS Mincho"/>
                      <w:iCs/>
                      <w:szCs w:val="20"/>
                      <w:lang w:val="en-US" w:eastAsia="ja-JP"/>
                    </w:rPr>
                  </w:pPr>
                  <w:r>
                    <w:rPr>
                      <w:rFonts w:eastAsia="MS Mincho"/>
                      <w:iCs/>
                      <w:szCs w:val="20"/>
                      <w:lang w:val="en-US" w:eastAsia="ja-JP"/>
                    </w:rPr>
                    <w:t>[</w:t>
                  </w:r>
                  <w:r>
                    <w:rPr>
                      <w:rFonts w:eastAsia="MS Mincho" w:hint="eastAsia"/>
                      <w:iCs/>
                      <w:szCs w:val="20"/>
                      <w:lang w:val="en-US" w:eastAsia="ja-JP"/>
                    </w:rPr>
                    <w:t>{4,R2,1}{8,R2,1}</w:t>
                  </w:r>
                  <w:r>
                    <w:rPr>
                      <w:rFonts w:eastAsia="MS Mincho"/>
                      <w:iCs/>
                      <w:szCs w:val="20"/>
                      <w:lang w:val="en-US" w:eastAsia="ja-JP"/>
                    </w:rPr>
                    <w:t>]</w:t>
                  </w:r>
                </w:p>
              </w:tc>
            </w:tr>
            <w:tr w:rsidR="008640ED" w:rsidRPr="00514BF7" w:rsidTr="004A3AD9">
              <w:trPr>
                <w:trHeight w:val="56"/>
              </w:trPr>
              <w:tc>
                <w:tcPr>
                  <w:tcW w:w="1951" w:type="dxa"/>
                  <w:vMerge/>
                  <w:tcBorders>
                    <w:left w:val="single" w:sz="4" w:space="0" w:color="auto"/>
                    <w:right w:val="single" w:sz="4" w:space="0" w:color="auto"/>
                  </w:tcBorders>
                  <w:shd w:val="clear" w:color="auto" w:fill="auto"/>
                </w:tcPr>
                <w:p w:rsidR="008640ED" w:rsidRPr="00514BF7" w:rsidRDefault="008640ED" w:rsidP="004A3AD9">
                  <w:pPr>
                    <w:ind w:left="0" w:firstLine="0"/>
                    <w:rPr>
                      <w:rFonts w:eastAsia="MS Mincho"/>
                      <w:iCs/>
                      <w:szCs w:val="20"/>
                      <w:lang w:val="en-US" w:eastAsia="ja-JP"/>
                    </w:rPr>
                  </w:pPr>
                </w:p>
              </w:tc>
              <w:tc>
                <w:tcPr>
                  <w:tcW w:w="1985" w:type="dxa"/>
                  <w:tcBorders>
                    <w:left w:val="single" w:sz="4" w:space="0" w:color="auto"/>
                    <w:right w:val="single" w:sz="4" w:space="0" w:color="auto"/>
                  </w:tcBorders>
                </w:tcPr>
                <w:p w:rsidR="008640ED" w:rsidRDefault="008640ED" w:rsidP="004A3AD9">
                  <w:pPr>
                    <w:ind w:left="0" w:firstLine="0"/>
                    <w:rPr>
                      <w:rFonts w:eastAsia="MS Mincho"/>
                      <w:iCs/>
                      <w:szCs w:val="20"/>
                      <w:lang w:val="en-US" w:eastAsia="ja-JP"/>
                    </w:rPr>
                  </w:pPr>
                  <w:r>
                    <w:rPr>
                      <w:rFonts w:eastAsia="MS Mincho" w:hint="eastAsia"/>
                      <w:iCs/>
                      <w:szCs w:val="20"/>
                      <w:lang w:val="en-US" w:eastAsia="ja-JP"/>
                    </w:rPr>
                    <w:t>4 PRB set</w:t>
                  </w:r>
                </w:p>
              </w:tc>
              <w:tc>
                <w:tcPr>
                  <w:tcW w:w="4677" w:type="dxa"/>
                  <w:tcBorders>
                    <w:top w:val="single" w:sz="4" w:space="0" w:color="auto"/>
                    <w:left w:val="single" w:sz="4" w:space="0" w:color="auto"/>
                    <w:right w:val="single" w:sz="4" w:space="0" w:color="auto"/>
                  </w:tcBorders>
                </w:tcPr>
                <w:p w:rsidR="008640ED" w:rsidRDefault="008640ED" w:rsidP="004A3AD9">
                  <w:pPr>
                    <w:ind w:left="0" w:firstLine="0"/>
                    <w:jc w:val="center"/>
                    <w:rPr>
                      <w:rFonts w:eastAsia="MS Mincho"/>
                      <w:iCs/>
                      <w:szCs w:val="20"/>
                      <w:lang w:val="en-US" w:eastAsia="ja-JP"/>
                    </w:rPr>
                  </w:pPr>
                  <w:r>
                    <w:rPr>
                      <w:rFonts w:eastAsia="MS Mincho"/>
                      <w:iCs/>
                      <w:szCs w:val="20"/>
                      <w:lang w:val="en-US" w:eastAsia="ja-JP"/>
                    </w:rPr>
                    <w:t>[</w:t>
                  </w:r>
                  <w:r>
                    <w:rPr>
                      <w:rFonts w:eastAsia="MS Mincho" w:hint="eastAsia"/>
                      <w:iCs/>
                      <w:szCs w:val="20"/>
                      <w:lang w:val="en-US" w:eastAsia="ja-JP"/>
                    </w:rPr>
                    <w:t>{8,R1,2}{16,R1,1}</w:t>
                  </w:r>
                  <w:r>
                    <w:rPr>
                      <w:rFonts w:eastAsia="MS Mincho"/>
                      <w:iCs/>
                      <w:szCs w:val="20"/>
                      <w:lang w:val="en-US" w:eastAsia="ja-JP"/>
                    </w:rPr>
                    <w:t>]</w:t>
                  </w:r>
                </w:p>
                <w:p w:rsidR="008640ED" w:rsidRDefault="008640ED" w:rsidP="004A3AD9">
                  <w:pPr>
                    <w:ind w:left="0" w:firstLine="0"/>
                    <w:jc w:val="center"/>
                    <w:rPr>
                      <w:rFonts w:eastAsia="MS Mincho"/>
                      <w:iCs/>
                      <w:szCs w:val="20"/>
                      <w:lang w:val="en-US" w:eastAsia="ja-JP"/>
                    </w:rPr>
                  </w:pPr>
                  <w:r>
                    <w:rPr>
                      <w:rFonts w:eastAsia="MS Mincho"/>
                      <w:iCs/>
                      <w:szCs w:val="20"/>
                      <w:lang w:val="en-US" w:eastAsia="ja-JP"/>
                    </w:rPr>
                    <w:t>[</w:t>
                  </w:r>
                  <w:r>
                    <w:rPr>
                      <w:rFonts w:eastAsia="MS Mincho" w:hint="eastAsia"/>
                      <w:iCs/>
                      <w:szCs w:val="20"/>
                      <w:lang w:val="en-US" w:eastAsia="ja-JP"/>
                    </w:rPr>
                    <w:t>{8,R2,2}{16,R2,1}</w:t>
                  </w:r>
                  <w:r>
                    <w:rPr>
                      <w:rFonts w:eastAsia="MS Mincho"/>
                      <w:iCs/>
                      <w:szCs w:val="20"/>
                      <w:lang w:val="en-US" w:eastAsia="ja-JP"/>
                    </w:rPr>
                    <w:t>]</w:t>
                  </w:r>
                </w:p>
                <w:p w:rsidR="008640ED" w:rsidRDefault="008640ED" w:rsidP="004A3AD9">
                  <w:pPr>
                    <w:ind w:left="0" w:firstLine="0"/>
                    <w:jc w:val="center"/>
                    <w:rPr>
                      <w:rFonts w:eastAsia="MS Mincho"/>
                      <w:iCs/>
                      <w:szCs w:val="20"/>
                      <w:lang w:val="en-US" w:eastAsia="ja-JP"/>
                    </w:rPr>
                  </w:pPr>
                  <w:r>
                    <w:rPr>
                      <w:rFonts w:eastAsia="MS Mincho"/>
                      <w:iCs/>
                      <w:szCs w:val="20"/>
                      <w:lang w:val="en-US" w:eastAsia="ja-JP"/>
                    </w:rPr>
                    <w:t>[</w:t>
                  </w:r>
                  <w:r>
                    <w:rPr>
                      <w:rFonts w:eastAsia="MS Mincho" w:hint="eastAsia"/>
                      <w:iCs/>
                      <w:szCs w:val="20"/>
                      <w:lang w:val="en-US" w:eastAsia="ja-JP"/>
                    </w:rPr>
                    <w:t>{8,R3,1}{16,R3,1}</w:t>
                  </w:r>
                  <w:r>
                    <w:rPr>
                      <w:rFonts w:eastAsia="MS Mincho"/>
                      <w:iCs/>
                      <w:szCs w:val="20"/>
                      <w:lang w:val="en-US" w:eastAsia="ja-JP"/>
                    </w:rPr>
                    <w:t>]</w:t>
                  </w:r>
                </w:p>
                <w:p w:rsidR="008640ED" w:rsidRPr="00514BF7" w:rsidRDefault="008640ED" w:rsidP="004A3AD9">
                  <w:pPr>
                    <w:ind w:left="0" w:firstLine="0"/>
                    <w:jc w:val="center"/>
                    <w:rPr>
                      <w:rFonts w:eastAsia="MS Mincho"/>
                      <w:iCs/>
                      <w:szCs w:val="20"/>
                      <w:lang w:val="en-US" w:eastAsia="ja-JP"/>
                    </w:rPr>
                  </w:pPr>
                </w:p>
              </w:tc>
            </w:tr>
            <w:tr w:rsidR="008640ED" w:rsidRPr="00514BF7" w:rsidTr="004A3AD9">
              <w:tc>
                <w:tcPr>
                  <w:tcW w:w="1951" w:type="dxa"/>
                  <w:vMerge/>
                  <w:tcBorders>
                    <w:left w:val="single" w:sz="4" w:space="0" w:color="auto"/>
                    <w:bottom w:val="single" w:sz="4" w:space="0" w:color="auto"/>
                    <w:right w:val="single" w:sz="4" w:space="0" w:color="auto"/>
                  </w:tcBorders>
                  <w:shd w:val="clear" w:color="auto" w:fill="auto"/>
                </w:tcPr>
                <w:p w:rsidR="008640ED" w:rsidRPr="00514BF7" w:rsidRDefault="008640ED" w:rsidP="004A3AD9">
                  <w:pPr>
                    <w:ind w:left="0" w:firstLine="0"/>
                    <w:rPr>
                      <w:rFonts w:eastAsia="MS Mincho"/>
                      <w:iCs/>
                      <w:szCs w:val="20"/>
                      <w:lang w:val="en-US" w:eastAsia="ja-JP"/>
                    </w:rPr>
                  </w:pPr>
                </w:p>
              </w:tc>
              <w:tc>
                <w:tcPr>
                  <w:tcW w:w="1985" w:type="dxa"/>
                  <w:tcBorders>
                    <w:left w:val="single" w:sz="4" w:space="0" w:color="auto"/>
                    <w:bottom w:val="single" w:sz="4" w:space="0" w:color="auto"/>
                    <w:right w:val="single" w:sz="4" w:space="0" w:color="auto"/>
                  </w:tcBorders>
                </w:tcPr>
                <w:p w:rsidR="008640ED" w:rsidRDefault="008640ED" w:rsidP="004A3AD9">
                  <w:pPr>
                    <w:ind w:left="0" w:firstLine="0"/>
                    <w:rPr>
                      <w:rFonts w:eastAsia="MS Mincho"/>
                      <w:iCs/>
                      <w:szCs w:val="20"/>
                      <w:lang w:val="en-US" w:eastAsia="ja-JP"/>
                    </w:rPr>
                  </w:pPr>
                  <w:r>
                    <w:rPr>
                      <w:rFonts w:eastAsia="MS Mincho" w:hint="eastAsia"/>
                      <w:iCs/>
                      <w:szCs w:val="20"/>
                      <w:lang w:val="en-US" w:eastAsia="ja-JP"/>
                    </w:rPr>
                    <w:t>2+4 PRB set</w:t>
                  </w:r>
                </w:p>
              </w:tc>
              <w:tc>
                <w:tcPr>
                  <w:tcW w:w="4677" w:type="dxa"/>
                  <w:tcBorders>
                    <w:top w:val="single" w:sz="4" w:space="0" w:color="auto"/>
                    <w:left w:val="single" w:sz="4" w:space="0" w:color="auto"/>
                    <w:bottom w:val="single" w:sz="4" w:space="0" w:color="auto"/>
                    <w:right w:val="single" w:sz="4" w:space="0" w:color="auto"/>
                  </w:tcBorders>
                </w:tcPr>
                <w:p w:rsidR="008640ED" w:rsidRPr="00514BF7" w:rsidRDefault="008640ED" w:rsidP="004A3AD9">
                  <w:pPr>
                    <w:ind w:left="0" w:firstLine="0"/>
                    <w:jc w:val="center"/>
                    <w:rPr>
                      <w:rFonts w:eastAsia="MS Mincho"/>
                      <w:iCs/>
                      <w:szCs w:val="20"/>
                      <w:lang w:val="en-US" w:eastAsia="ja-JP"/>
                    </w:rPr>
                  </w:pPr>
                  <w:r>
                    <w:rPr>
                      <w:rFonts w:eastAsia="MS Mincho"/>
                      <w:iCs/>
                      <w:szCs w:val="20"/>
                      <w:lang w:val="en-US" w:eastAsia="ja-JP"/>
                    </w:rPr>
                    <w:t>[</w:t>
                  </w:r>
                  <w:r>
                    <w:rPr>
                      <w:rFonts w:eastAsia="MS Mincho" w:hint="eastAsia"/>
                      <w:iCs/>
                      <w:szCs w:val="20"/>
                      <w:lang w:val="en-US" w:eastAsia="ja-JP"/>
                    </w:rPr>
                    <w:t>{24,R1,1}{24,R2,1}{24,R3,1}{24,R4,1}</w:t>
                  </w:r>
                  <w:r>
                    <w:rPr>
                      <w:rFonts w:eastAsia="MS Mincho"/>
                      <w:iCs/>
                      <w:szCs w:val="20"/>
                      <w:lang w:val="en-US" w:eastAsia="ja-JP"/>
                    </w:rPr>
                    <w:t>]</w:t>
                  </w:r>
                </w:p>
              </w:tc>
            </w:tr>
            <w:tr w:rsidR="008640ED" w:rsidRPr="00514BF7" w:rsidTr="004A3AD9">
              <w:trPr>
                <w:trHeight w:val="184"/>
              </w:trPr>
              <w:tc>
                <w:tcPr>
                  <w:tcW w:w="3936" w:type="dxa"/>
                  <w:gridSpan w:val="2"/>
                  <w:shd w:val="clear" w:color="auto" w:fill="auto"/>
                </w:tcPr>
                <w:p w:rsidR="008640ED" w:rsidRDefault="008640ED" w:rsidP="004A3AD9">
                  <w:pPr>
                    <w:ind w:left="0" w:firstLine="0"/>
                    <w:jc w:val="center"/>
                    <w:rPr>
                      <w:rFonts w:eastAsia="MS Mincho"/>
                      <w:iCs/>
                      <w:szCs w:val="20"/>
                      <w:lang w:val="en-US" w:eastAsia="ja-JP"/>
                    </w:rPr>
                  </w:pPr>
                  <w:r w:rsidRPr="00514BF7">
                    <w:rPr>
                      <w:rFonts w:eastAsia="MS Mincho" w:hint="eastAsia"/>
                      <w:iCs/>
                      <w:szCs w:val="20"/>
                      <w:lang w:val="en-US" w:eastAsia="ja-JP"/>
                    </w:rPr>
                    <w:t>2</w:t>
                  </w:r>
                </w:p>
              </w:tc>
              <w:tc>
                <w:tcPr>
                  <w:tcW w:w="4677" w:type="dxa"/>
                </w:tcPr>
                <w:p w:rsidR="008640ED" w:rsidRDefault="008640ED" w:rsidP="004A3AD9">
                  <w:pPr>
                    <w:ind w:left="0" w:firstLine="0"/>
                    <w:jc w:val="center"/>
                    <w:rPr>
                      <w:rFonts w:eastAsia="MS Mincho"/>
                      <w:iCs/>
                      <w:szCs w:val="20"/>
                      <w:lang w:val="en-US" w:eastAsia="ja-JP"/>
                    </w:rPr>
                  </w:pPr>
                  <w:r>
                    <w:rPr>
                      <w:rFonts w:eastAsia="MS Mincho"/>
                      <w:iCs/>
                      <w:szCs w:val="20"/>
                      <w:lang w:val="en-US" w:eastAsia="ja-JP"/>
                    </w:rPr>
                    <w:t>[</w:t>
                  </w:r>
                  <w:r>
                    <w:rPr>
                      <w:rFonts w:eastAsia="MS Mincho" w:hint="eastAsia"/>
                      <w:iCs/>
                      <w:szCs w:val="20"/>
                      <w:lang w:val="en-US" w:eastAsia="ja-JP"/>
                    </w:rPr>
                    <w:t>{2,R1,2}{4,R1,1}{8,R1,1}</w:t>
                  </w:r>
                </w:p>
                <w:p w:rsidR="008640ED" w:rsidRDefault="008640ED" w:rsidP="004A3AD9">
                  <w:pPr>
                    <w:ind w:left="0" w:firstLine="0"/>
                    <w:jc w:val="center"/>
                    <w:rPr>
                      <w:rFonts w:eastAsia="MS Mincho"/>
                      <w:iCs/>
                      <w:szCs w:val="20"/>
                      <w:lang w:val="en-US" w:eastAsia="ja-JP"/>
                    </w:rPr>
                  </w:pPr>
                  <w:r>
                    <w:rPr>
                      <w:rFonts w:eastAsia="MS Mincho" w:hint="eastAsia"/>
                      <w:iCs/>
                      <w:szCs w:val="20"/>
                      <w:lang w:val="en-US" w:eastAsia="ja-JP"/>
                    </w:rPr>
                    <w:t>{2,R2,2}{4,R2,1}{8,R2,1}</w:t>
                  </w:r>
                </w:p>
                <w:p w:rsidR="008640ED" w:rsidRDefault="008640ED" w:rsidP="004A3AD9">
                  <w:pPr>
                    <w:ind w:left="0" w:firstLine="0"/>
                    <w:jc w:val="center"/>
                    <w:rPr>
                      <w:rFonts w:eastAsia="MS Mincho"/>
                      <w:iCs/>
                      <w:szCs w:val="20"/>
                      <w:lang w:val="en-US" w:eastAsia="ja-JP"/>
                    </w:rPr>
                  </w:pPr>
                  <w:r>
                    <w:rPr>
                      <w:rFonts w:eastAsia="MS Mincho" w:hint="eastAsia"/>
                      <w:iCs/>
                      <w:szCs w:val="20"/>
                      <w:lang w:val="en-US" w:eastAsia="ja-JP"/>
                    </w:rPr>
                    <w:t>{2,R3,2}{4,R3,1}{8,R3,1}</w:t>
                  </w:r>
                </w:p>
                <w:p w:rsidR="008640ED" w:rsidRPr="00514BF7" w:rsidRDefault="008640ED" w:rsidP="004A3AD9">
                  <w:pPr>
                    <w:ind w:left="0" w:firstLine="0"/>
                    <w:jc w:val="center"/>
                    <w:rPr>
                      <w:rFonts w:eastAsia="MS Mincho"/>
                      <w:iCs/>
                      <w:szCs w:val="20"/>
                      <w:lang w:val="en-US" w:eastAsia="ja-JP"/>
                    </w:rPr>
                  </w:pPr>
                  <w:r>
                    <w:rPr>
                      <w:rFonts w:eastAsia="MS Mincho" w:hint="eastAsia"/>
                      <w:iCs/>
                      <w:szCs w:val="20"/>
                      <w:lang w:val="en-US" w:eastAsia="ja-JP"/>
                    </w:rPr>
                    <w:t>{2,R4,2}{4,R4,1}{8,R4,1}</w:t>
                  </w:r>
                  <w:r>
                    <w:rPr>
                      <w:rFonts w:eastAsia="MS Mincho"/>
                      <w:iCs/>
                      <w:szCs w:val="20"/>
                      <w:lang w:val="en-US" w:eastAsia="ja-JP"/>
                    </w:rPr>
                    <w:t>]</w:t>
                  </w:r>
                </w:p>
              </w:tc>
            </w:tr>
            <w:tr w:rsidR="008640ED" w:rsidRPr="00514BF7" w:rsidTr="004A3AD9">
              <w:trPr>
                <w:trHeight w:val="88"/>
              </w:trPr>
              <w:tc>
                <w:tcPr>
                  <w:tcW w:w="3936" w:type="dxa"/>
                  <w:gridSpan w:val="2"/>
                  <w:shd w:val="clear" w:color="auto" w:fill="auto"/>
                </w:tcPr>
                <w:p w:rsidR="008640ED" w:rsidRDefault="008640ED" w:rsidP="004A3AD9">
                  <w:pPr>
                    <w:ind w:left="0" w:firstLine="0"/>
                    <w:jc w:val="center"/>
                    <w:rPr>
                      <w:rFonts w:eastAsia="MS Mincho"/>
                      <w:iCs/>
                      <w:szCs w:val="20"/>
                      <w:lang w:val="en-US" w:eastAsia="ja-JP"/>
                    </w:rPr>
                  </w:pPr>
                  <w:r>
                    <w:rPr>
                      <w:rFonts w:eastAsia="MS Mincho" w:hint="eastAsia"/>
                      <w:iCs/>
                      <w:szCs w:val="20"/>
                      <w:lang w:val="en-US" w:eastAsia="ja-JP"/>
                    </w:rPr>
                    <w:t>4</w:t>
                  </w:r>
                </w:p>
              </w:tc>
              <w:tc>
                <w:tcPr>
                  <w:tcW w:w="4677" w:type="dxa"/>
                </w:tcPr>
                <w:p w:rsidR="008640ED" w:rsidRDefault="008640ED" w:rsidP="004A3AD9">
                  <w:pPr>
                    <w:ind w:left="0" w:firstLine="0"/>
                    <w:jc w:val="center"/>
                    <w:rPr>
                      <w:rFonts w:eastAsia="MS Mincho"/>
                      <w:iCs/>
                      <w:szCs w:val="20"/>
                      <w:lang w:val="en-US" w:eastAsia="ja-JP"/>
                    </w:rPr>
                  </w:pPr>
                  <w:r>
                    <w:rPr>
                      <w:rFonts w:eastAsia="MS Mincho"/>
                      <w:iCs/>
                      <w:szCs w:val="20"/>
                      <w:lang w:val="en-US" w:eastAsia="ja-JP"/>
                    </w:rPr>
                    <w:t>[</w:t>
                  </w:r>
                  <w:r>
                    <w:rPr>
                      <w:rFonts w:eastAsia="MS Mincho" w:hint="eastAsia"/>
                      <w:iCs/>
                      <w:szCs w:val="20"/>
                      <w:lang w:val="en-US" w:eastAsia="ja-JP"/>
                    </w:rPr>
                    <w:t>{2,R1,1}{4,R1,1}{8,R1,1}{16,R1,1}</w:t>
                  </w:r>
                </w:p>
                <w:p w:rsidR="008640ED" w:rsidRDefault="008640ED" w:rsidP="004A3AD9">
                  <w:pPr>
                    <w:ind w:left="0" w:firstLine="0"/>
                    <w:jc w:val="center"/>
                    <w:rPr>
                      <w:rFonts w:eastAsia="MS Mincho"/>
                      <w:iCs/>
                      <w:szCs w:val="20"/>
                      <w:lang w:val="en-US" w:eastAsia="ja-JP"/>
                    </w:rPr>
                  </w:pPr>
                  <w:r>
                    <w:rPr>
                      <w:rFonts w:eastAsia="MS Mincho" w:hint="eastAsia"/>
                      <w:iCs/>
                      <w:szCs w:val="20"/>
                      <w:lang w:val="en-US" w:eastAsia="ja-JP"/>
                    </w:rPr>
                    <w:t>{2,R2,1}{4,R2,1}{8,R2,1}{16,R2,1}</w:t>
                  </w:r>
                </w:p>
                <w:p w:rsidR="008640ED" w:rsidRDefault="008640ED" w:rsidP="004A3AD9">
                  <w:pPr>
                    <w:ind w:left="0" w:firstLine="0"/>
                    <w:jc w:val="center"/>
                    <w:rPr>
                      <w:rFonts w:eastAsia="MS Mincho"/>
                      <w:iCs/>
                      <w:szCs w:val="20"/>
                      <w:lang w:val="en-US" w:eastAsia="ja-JP"/>
                    </w:rPr>
                  </w:pPr>
                  <w:r>
                    <w:rPr>
                      <w:rFonts w:eastAsia="MS Mincho" w:hint="eastAsia"/>
                      <w:iCs/>
                      <w:szCs w:val="20"/>
                      <w:lang w:val="en-US" w:eastAsia="ja-JP"/>
                    </w:rPr>
                    <w:lastRenderedPageBreak/>
                    <w:t>{2,R3,1}{4,R3,1}{8,R3,1}{16,R3,1}</w:t>
                  </w:r>
                </w:p>
                <w:p w:rsidR="008640ED" w:rsidRPr="00514BF7" w:rsidRDefault="008640ED" w:rsidP="004A3AD9">
                  <w:pPr>
                    <w:ind w:left="0" w:firstLine="0"/>
                    <w:jc w:val="center"/>
                    <w:rPr>
                      <w:rFonts w:eastAsia="MS Mincho"/>
                      <w:iCs/>
                      <w:szCs w:val="20"/>
                      <w:lang w:val="en-US" w:eastAsia="ja-JP"/>
                    </w:rPr>
                  </w:pPr>
                  <w:r>
                    <w:rPr>
                      <w:rFonts w:eastAsia="MS Mincho" w:hint="eastAsia"/>
                      <w:iCs/>
                      <w:szCs w:val="20"/>
                      <w:lang w:val="en-US" w:eastAsia="ja-JP"/>
                    </w:rPr>
                    <w:t>{2,R4,1}{4,R4,1}{8,R4,1}{16,R4,1}</w:t>
                  </w:r>
                  <w:r>
                    <w:rPr>
                      <w:rFonts w:eastAsia="MS Mincho"/>
                      <w:iCs/>
                      <w:szCs w:val="20"/>
                      <w:lang w:val="en-US" w:eastAsia="ja-JP"/>
                    </w:rPr>
                    <w:t>]</w:t>
                  </w:r>
                </w:p>
              </w:tc>
            </w:tr>
          </w:tbl>
          <w:p w:rsidR="008640ED" w:rsidRPr="00F97102" w:rsidRDefault="008640ED" w:rsidP="008640ED">
            <w:pPr>
              <w:rPr>
                <w:rFonts w:eastAsia="MS Mincho"/>
                <w:iCs/>
                <w:szCs w:val="20"/>
                <w:lang w:val="en-US" w:eastAsia="ja-JP"/>
              </w:rPr>
            </w:pPr>
          </w:p>
          <w:p w:rsidR="008640ED" w:rsidRPr="00F97102" w:rsidRDefault="008640ED" w:rsidP="003B34F7">
            <w:pPr>
              <w:numPr>
                <w:ilvl w:val="0"/>
                <w:numId w:val="104"/>
              </w:numPr>
              <w:rPr>
                <w:rFonts w:eastAsia="MS Mincho"/>
                <w:iCs/>
                <w:szCs w:val="20"/>
                <w:lang w:val="en-US" w:eastAsia="ja-JP"/>
              </w:rPr>
            </w:pPr>
            <w:r w:rsidRPr="00F97102">
              <w:rPr>
                <w:rFonts w:eastAsia="MS Mincho" w:hint="eastAsia"/>
                <w:iCs/>
                <w:szCs w:val="20"/>
                <w:lang w:val="en-US" w:eastAsia="ja-JP"/>
              </w:rPr>
              <w:t>USS CE mode B</w:t>
            </w:r>
            <w:r w:rsidR="00DB71B3" w:rsidRPr="00F97102">
              <w:rPr>
                <w:rFonts w:eastAsia="MS Mincho"/>
                <w:iCs/>
                <w:szCs w:val="20"/>
                <w:lang w:val="en-US" w:eastAsia="ja-JP"/>
              </w:rPr>
              <w:t>:</w:t>
            </w:r>
          </w:p>
          <w:p w:rsidR="008640ED" w:rsidRPr="00F97102" w:rsidRDefault="008640ED" w:rsidP="008640ED">
            <w:pPr>
              <w:rPr>
                <w:rFonts w:eastAsia="MS Mincho"/>
                <w:iCs/>
                <w:szCs w:val="20"/>
                <w:lang w:val="en-US" w:eastAsia="ja-JP"/>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985"/>
              <w:gridCol w:w="4677"/>
            </w:tblGrid>
            <w:tr w:rsidR="008640ED" w:rsidRPr="00514BF7" w:rsidTr="004A3AD9">
              <w:tc>
                <w:tcPr>
                  <w:tcW w:w="3936" w:type="dxa"/>
                  <w:gridSpan w:val="2"/>
                  <w:shd w:val="clear" w:color="auto" w:fill="auto"/>
                </w:tcPr>
                <w:p w:rsidR="008640ED" w:rsidRPr="00514BF7" w:rsidRDefault="008640ED" w:rsidP="004A3AD9">
                  <w:pPr>
                    <w:ind w:left="0" w:firstLine="0"/>
                    <w:rPr>
                      <w:rFonts w:eastAsia="MS Mincho"/>
                      <w:iCs/>
                      <w:szCs w:val="20"/>
                      <w:lang w:val="en-US" w:eastAsia="ja-JP"/>
                    </w:rPr>
                  </w:pPr>
                  <w:r w:rsidRPr="00575B40">
                    <w:rPr>
                      <w:rFonts w:eastAsia="MS Mincho"/>
                      <w:iCs/>
                      <w:szCs w:val="20"/>
                      <w:lang w:val="en-US" w:eastAsia="ja-JP"/>
                    </w:rPr>
                    <w:t xml:space="preserve">Number of PRB pairs for </w:t>
                  </w:r>
                  <w:del w:id="477" w:author="Johan Bergman" w:date="2016-02-20T16:56:00Z">
                    <w:r w:rsidRPr="00575B40" w:rsidDel="00DF0799">
                      <w:rPr>
                        <w:rFonts w:eastAsia="MS Mincho"/>
                        <w:iCs/>
                        <w:szCs w:val="20"/>
                        <w:lang w:val="en-US" w:eastAsia="ja-JP"/>
                      </w:rPr>
                      <w:delText>M-PDCCH</w:delText>
                    </w:r>
                  </w:del>
                  <w:ins w:id="478" w:author="Johan Bergman" w:date="2016-02-20T16:56:00Z">
                    <w:r w:rsidR="00DF0799">
                      <w:rPr>
                        <w:rFonts w:eastAsia="MS Mincho"/>
                        <w:iCs/>
                        <w:szCs w:val="20"/>
                        <w:lang w:val="en-US" w:eastAsia="ja-JP"/>
                      </w:rPr>
                      <w:t>MPDCCH</w:t>
                    </w:r>
                  </w:ins>
                </w:p>
              </w:tc>
              <w:tc>
                <w:tcPr>
                  <w:tcW w:w="4677" w:type="dxa"/>
                </w:tcPr>
                <w:p w:rsidR="008640ED" w:rsidRDefault="008640ED" w:rsidP="004A3AD9">
                  <w:pPr>
                    <w:ind w:left="0" w:firstLine="0"/>
                    <w:rPr>
                      <w:rFonts w:eastAsia="MS Mincho"/>
                      <w:iCs/>
                      <w:szCs w:val="20"/>
                      <w:lang w:val="en-US" w:eastAsia="ja-JP"/>
                    </w:rPr>
                  </w:pPr>
                </w:p>
              </w:tc>
            </w:tr>
            <w:tr w:rsidR="008640ED" w:rsidRPr="00514BF7" w:rsidTr="004A3AD9">
              <w:trPr>
                <w:trHeight w:val="178"/>
              </w:trPr>
              <w:tc>
                <w:tcPr>
                  <w:tcW w:w="1951" w:type="dxa"/>
                  <w:vMerge w:val="restart"/>
                  <w:tcBorders>
                    <w:top w:val="single" w:sz="4" w:space="0" w:color="auto"/>
                    <w:left w:val="single" w:sz="4" w:space="0" w:color="auto"/>
                    <w:right w:val="single" w:sz="4" w:space="0" w:color="auto"/>
                  </w:tcBorders>
                  <w:shd w:val="clear" w:color="auto" w:fill="auto"/>
                </w:tcPr>
                <w:p w:rsidR="008640ED" w:rsidRPr="00514BF7" w:rsidRDefault="008640ED" w:rsidP="004A3AD9">
                  <w:pPr>
                    <w:ind w:left="0" w:firstLine="0"/>
                    <w:jc w:val="center"/>
                    <w:rPr>
                      <w:rFonts w:eastAsia="MS Mincho"/>
                      <w:iCs/>
                      <w:szCs w:val="20"/>
                      <w:lang w:val="en-US" w:eastAsia="ja-JP"/>
                    </w:rPr>
                  </w:pPr>
                  <w:r w:rsidRPr="00514BF7">
                    <w:rPr>
                      <w:rFonts w:eastAsia="MS Mincho" w:hint="eastAsia"/>
                      <w:iCs/>
                      <w:szCs w:val="20"/>
                      <w:lang w:val="en-US" w:eastAsia="ja-JP"/>
                    </w:rPr>
                    <w:t>2</w:t>
                  </w:r>
                  <w:r>
                    <w:rPr>
                      <w:rFonts w:eastAsia="MS Mincho" w:hint="eastAsia"/>
                      <w:iCs/>
                      <w:szCs w:val="20"/>
                      <w:lang w:val="en-US" w:eastAsia="ja-JP"/>
                    </w:rPr>
                    <w:t>+4</w:t>
                  </w:r>
                </w:p>
                <w:p w:rsidR="008640ED" w:rsidRPr="00514BF7" w:rsidRDefault="008640ED" w:rsidP="004A3AD9">
                  <w:pPr>
                    <w:ind w:left="0"/>
                    <w:rPr>
                      <w:rFonts w:eastAsia="MS Mincho"/>
                      <w:iCs/>
                      <w:szCs w:val="20"/>
                      <w:lang w:val="en-US" w:eastAsia="ja-JP"/>
                    </w:rPr>
                  </w:pPr>
                  <w:r>
                    <w:rPr>
                      <w:rFonts w:eastAsia="MS Mincho" w:hint="eastAsia"/>
                      <w:iCs/>
                      <w:szCs w:val="20"/>
                      <w:lang w:val="en-US" w:eastAsia="ja-JP"/>
                    </w:rPr>
                    <w:t>4</w:t>
                  </w:r>
                </w:p>
              </w:tc>
              <w:tc>
                <w:tcPr>
                  <w:tcW w:w="1985" w:type="dxa"/>
                  <w:tcBorders>
                    <w:top w:val="single" w:sz="4" w:space="0" w:color="auto"/>
                    <w:left w:val="single" w:sz="4" w:space="0" w:color="auto"/>
                    <w:right w:val="single" w:sz="4" w:space="0" w:color="auto"/>
                  </w:tcBorders>
                </w:tcPr>
                <w:p w:rsidR="008640ED" w:rsidRDefault="008640ED" w:rsidP="004A3AD9">
                  <w:pPr>
                    <w:ind w:left="0" w:firstLine="0"/>
                    <w:rPr>
                      <w:rFonts w:eastAsia="MS Mincho"/>
                      <w:iCs/>
                      <w:szCs w:val="20"/>
                      <w:lang w:val="en-US" w:eastAsia="ja-JP"/>
                    </w:rPr>
                  </w:pPr>
                  <w:r>
                    <w:rPr>
                      <w:rFonts w:eastAsia="MS Mincho" w:hint="eastAsia"/>
                      <w:iCs/>
                      <w:szCs w:val="20"/>
                      <w:lang w:val="en-US" w:eastAsia="ja-JP"/>
                    </w:rPr>
                    <w:t>2 PRB set</w:t>
                  </w:r>
                </w:p>
              </w:tc>
              <w:tc>
                <w:tcPr>
                  <w:tcW w:w="4677" w:type="dxa"/>
                  <w:tcBorders>
                    <w:top w:val="single" w:sz="4" w:space="0" w:color="auto"/>
                    <w:left w:val="single" w:sz="4" w:space="0" w:color="auto"/>
                    <w:right w:val="single" w:sz="4" w:space="0" w:color="auto"/>
                  </w:tcBorders>
                </w:tcPr>
                <w:p w:rsidR="008640ED" w:rsidRPr="00514BF7" w:rsidRDefault="008640ED" w:rsidP="004A3AD9">
                  <w:pPr>
                    <w:ind w:left="0" w:firstLine="0"/>
                    <w:jc w:val="center"/>
                    <w:rPr>
                      <w:rFonts w:eastAsia="MS Mincho"/>
                      <w:iCs/>
                      <w:szCs w:val="20"/>
                      <w:lang w:val="en-US" w:eastAsia="ja-JP"/>
                    </w:rPr>
                  </w:pPr>
                  <w:r>
                    <w:rPr>
                      <w:rFonts w:eastAsia="MS Mincho"/>
                      <w:iCs/>
                      <w:szCs w:val="20"/>
                      <w:lang w:val="en-US" w:eastAsia="ja-JP"/>
                    </w:rPr>
                    <w:t>[</w:t>
                  </w:r>
                  <w:r>
                    <w:rPr>
                      <w:rFonts w:eastAsia="MS Mincho" w:hint="eastAsia"/>
                      <w:iCs/>
                      <w:szCs w:val="20"/>
                      <w:lang w:val="en-US" w:eastAsia="ja-JP"/>
                    </w:rPr>
                    <w:t>{8,R1,1}{8,R2,1}{8,R3,1}{8,R4,1}</w:t>
                  </w:r>
                  <w:r>
                    <w:rPr>
                      <w:rFonts w:eastAsia="MS Mincho"/>
                      <w:iCs/>
                      <w:szCs w:val="20"/>
                      <w:lang w:val="en-US" w:eastAsia="ja-JP"/>
                    </w:rPr>
                    <w:t>]</w:t>
                  </w:r>
                </w:p>
              </w:tc>
            </w:tr>
            <w:tr w:rsidR="008640ED" w:rsidRPr="00514BF7" w:rsidTr="004A3AD9">
              <w:trPr>
                <w:trHeight w:val="270"/>
              </w:trPr>
              <w:tc>
                <w:tcPr>
                  <w:tcW w:w="1951" w:type="dxa"/>
                  <w:vMerge/>
                  <w:tcBorders>
                    <w:left w:val="single" w:sz="4" w:space="0" w:color="auto"/>
                    <w:right w:val="single" w:sz="4" w:space="0" w:color="auto"/>
                  </w:tcBorders>
                  <w:shd w:val="clear" w:color="auto" w:fill="auto"/>
                </w:tcPr>
                <w:p w:rsidR="008640ED" w:rsidRPr="00514BF7" w:rsidRDefault="008640ED" w:rsidP="004A3AD9">
                  <w:pPr>
                    <w:ind w:left="0" w:firstLine="0"/>
                    <w:rPr>
                      <w:rFonts w:eastAsia="MS Mincho"/>
                      <w:iCs/>
                      <w:szCs w:val="20"/>
                      <w:lang w:val="en-US" w:eastAsia="ja-JP"/>
                    </w:rPr>
                  </w:pPr>
                </w:p>
              </w:tc>
              <w:tc>
                <w:tcPr>
                  <w:tcW w:w="1985" w:type="dxa"/>
                  <w:tcBorders>
                    <w:left w:val="single" w:sz="4" w:space="0" w:color="auto"/>
                    <w:right w:val="single" w:sz="4" w:space="0" w:color="auto"/>
                  </w:tcBorders>
                </w:tcPr>
                <w:p w:rsidR="008640ED" w:rsidRDefault="008640ED" w:rsidP="004A3AD9">
                  <w:pPr>
                    <w:ind w:left="0" w:firstLine="0"/>
                    <w:rPr>
                      <w:rFonts w:eastAsia="MS Mincho"/>
                      <w:iCs/>
                      <w:szCs w:val="20"/>
                      <w:lang w:val="en-US" w:eastAsia="ja-JP"/>
                    </w:rPr>
                  </w:pPr>
                  <w:r>
                    <w:rPr>
                      <w:rFonts w:eastAsia="MS Mincho" w:hint="eastAsia"/>
                      <w:iCs/>
                      <w:szCs w:val="20"/>
                      <w:lang w:val="en-US" w:eastAsia="ja-JP"/>
                    </w:rPr>
                    <w:t>4 PRB set</w:t>
                  </w:r>
                </w:p>
              </w:tc>
              <w:tc>
                <w:tcPr>
                  <w:tcW w:w="4677" w:type="dxa"/>
                  <w:tcBorders>
                    <w:top w:val="single" w:sz="4" w:space="0" w:color="auto"/>
                    <w:left w:val="single" w:sz="4" w:space="0" w:color="auto"/>
                    <w:right w:val="single" w:sz="4" w:space="0" w:color="auto"/>
                  </w:tcBorders>
                </w:tcPr>
                <w:p w:rsidR="008640ED" w:rsidRPr="00514BF7" w:rsidRDefault="008640ED" w:rsidP="004A3AD9">
                  <w:pPr>
                    <w:ind w:left="0" w:firstLine="0"/>
                    <w:jc w:val="center"/>
                    <w:rPr>
                      <w:rFonts w:eastAsia="MS Mincho"/>
                      <w:iCs/>
                      <w:szCs w:val="20"/>
                      <w:lang w:val="en-US" w:eastAsia="ja-JP"/>
                    </w:rPr>
                  </w:pPr>
                  <w:r>
                    <w:rPr>
                      <w:rFonts w:eastAsia="MS Mincho"/>
                      <w:iCs/>
                      <w:szCs w:val="20"/>
                      <w:lang w:val="en-US" w:eastAsia="ja-JP"/>
                    </w:rPr>
                    <w:t>[</w:t>
                  </w:r>
                  <w:r>
                    <w:rPr>
                      <w:rFonts w:eastAsia="MS Mincho" w:hint="eastAsia"/>
                      <w:iCs/>
                      <w:szCs w:val="20"/>
                      <w:lang w:val="en-US" w:eastAsia="ja-JP"/>
                    </w:rPr>
                    <w:t>{16,R1,1}{16,R2,1}{16,R3,1}{16,R4,1}</w:t>
                  </w:r>
                  <w:r>
                    <w:rPr>
                      <w:rFonts w:eastAsia="MS Mincho"/>
                      <w:iCs/>
                      <w:szCs w:val="20"/>
                      <w:lang w:val="en-US" w:eastAsia="ja-JP"/>
                    </w:rPr>
                    <w:t>]</w:t>
                  </w:r>
                </w:p>
              </w:tc>
            </w:tr>
            <w:tr w:rsidR="008640ED" w:rsidRPr="00514BF7" w:rsidTr="004A3AD9">
              <w:tc>
                <w:tcPr>
                  <w:tcW w:w="1951" w:type="dxa"/>
                  <w:vMerge/>
                  <w:tcBorders>
                    <w:left w:val="single" w:sz="4" w:space="0" w:color="auto"/>
                    <w:bottom w:val="single" w:sz="4" w:space="0" w:color="auto"/>
                    <w:right w:val="single" w:sz="4" w:space="0" w:color="auto"/>
                  </w:tcBorders>
                  <w:shd w:val="clear" w:color="auto" w:fill="auto"/>
                </w:tcPr>
                <w:p w:rsidR="008640ED" w:rsidRPr="00514BF7" w:rsidRDefault="008640ED" w:rsidP="004A3AD9">
                  <w:pPr>
                    <w:ind w:left="0" w:firstLine="0"/>
                    <w:rPr>
                      <w:rFonts w:eastAsia="MS Mincho"/>
                      <w:iCs/>
                      <w:szCs w:val="20"/>
                      <w:lang w:val="en-US" w:eastAsia="ja-JP"/>
                    </w:rPr>
                  </w:pPr>
                </w:p>
              </w:tc>
              <w:tc>
                <w:tcPr>
                  <w:tcW w:w="1985" w:type="dxa"/>
                  <w:tcBorders>
                    <w:left w:val="single" w:sz="4" w:space="0" w:color="auto"/>
                    <w:bottom w:val="single" w:sz="4" w:space="0" w:color="auto"/>
                    <w:right w:val="single" w:sz="4" w:space="0" w:color="auto"/>
                  </w:tcBorders>
                </w:tcPr>
                <w:p w:rsidR="008640ED" w:rsidRDefault="008640ED" w:rsidP="004A3AD9">
                  <w:pPr>
                    <w:ind w:left="0" w:firstLine="0"/>
                    <w:rPr>
                      <w:rFonts w:eastAsia="MS Mincho"/>
                      <w:iCs/>
                      <w:szCs w:val="20"/>
                      <w:lang w:val="en-US" w:eastAsia="ja-JP"/>
                    </w:rPr>
                  </w:pPr>
                  <w:r>
                    <w:rPr>
                      <w:rFonts w:eastAsia="MS Mincho" w:hint="eastAsia"/>
                      <w:iCs/>
                      <w:szCs w:val="20"/>
                      <w:lang w:val="en-US" w:eastAsia="ja-JP"/>
                    </w:rPr>
                    <w:t>2+4 PRB set</w:t>
                  </w:r>
                </w:p>
              </w:tc>
              <w:tc>
                <w:tcPr>
                  <w:tcW w:w="4677" w:type="dxa"/>
                  <w:tcBorders>
                    <w:top w:val="single" w:sz="4" w:space="0" w:color="auto"/>
                    <w:left w:val="single" w:sz="4" w:space="0" w:color="auto"/>
                    <w:bottom w:val="single" w:sz="4" w:space="0" w:color="auto"/>
                    <w:right w:val="single" w:sz="4" w:space="0" w:color="auto"/>
                  </w:tcBorders>
                </w:tcPr>
                <w:p w:rsidR="008640ED" w:rsidRPr="00514BF7" w:rsidRDefault="008640ED" w:rsidP="004A3AD9">
                  <w:pPr>
                    <w:ind w:left="0" w:firstLine="0"/>
                    <w:jc w:val="center"/>
                    <w:rPr>
                      <w:rFonts w:eastAsia="MS Mincho"/>
                      <w:iCs/>
                      <w:szCs w:val="20"/>
                      <w:lang w:val="en-US" w:eastAsia="ja-JP"/>
                    </w:rPr>
                  </w:pPr>
                  <w:r>
                    <w:rPr>
                      <w:rFonts w:eastAsia="MS Mincho"/>
                      <w:iCs/>
                      <w:szCs w:val="20"/>
                      <w:lang w:val="en-US" w:eastAsia="ja-JP"/>
                    </w:rPr>
                    <w:t>[</w:t>
                  </w:r>
                  <w:r>
                    <w:rPr>
                      <w:rFonts w:eastAsia="MS Mincho" w:hint="eastAsia"/>
                      <w:iCs/>
                      <w:szCs w:val="20"/>
                      <w:lang w:val="en-US" w:eastAsia="ja-JP"/>
                    </w:rPr>
                    <w:t>{24,R1,1}{24,R2,1}{24,R3,1}{24,R4,1}</w:t>
                  </w:r>
                  <w:r>
                    <w:rPr>
                      <w:rFonts w:eastAsia="MS Mincho"/>
                      <w:iCs/>
                      <w:szCs w:val="20"/>
                      <w:lang w:val="en-US" w:eastAsia="ja-JP"/>
                    </w:rPr>
                    <w:t>]</w:t>
                  </w:r>
                </w:p>
              </w:tc>
            </w:tr>
            <w:tr w:rsidR="008640ED" w:rsidRPr="00514BF7" w:rsidTr="004A3AD9">
              <w:trPr>
                <w:trHeight w:val="283"/>
              </w:trPr>
              <w:tc>
                <w:tcPr>
                  <w:tcW w:w="3936" w:type="dxa"/>
                  <w:gridSpan w:val="2"/>
                  <w:shd w:val="clear" w:color="auto" w:fill="auto"/>
                </w:tcPr>
                <w:p w:rsidR="008640ED" w:rsidRDefault="008640ED" w:rsidP="004A3AD9">
                  <w:pPr>
                    <w:ind w:left="0" w:firstLine="0"/>
                    <w:jc w:val="center"/>
                    <w:rPr>
                      <w:rFonts w:eastAsia="MS Mincho"/>
                      <w:iCs/>
                      <w:szCs w:val="20"/>
                      <w:lang w:val="en-US" w:eastAsia="ja-JP"/>
                    </w:rPr>
                  </w:pPr>
                  <w:r w:rsidRPr="00514BF7">
                    <w:rPr>
                      <w:rFonts w:eastAsia="MS Mincho" w:hint="eastAsia"/>
                      <w:iCs/>
                      <w:szCs w:val="20"/>
                      <w:lang w:val="en-US" w:eastAsia="ja-JP"/>
                    </w:rPr>
                    <w:t>2</w:t>
                  </w:r>
                </w:p>
              </w:tc>
              <w:tc>
                <w:tcPr>
                  <w:tcW w:w="4677" w:type="dxa"/>
                </w:tcPr>
                <w:p w:rsidR="008640ED" w:rsidRPr="00514BF7" w:rsidRDefault="008640ED" w:rsidP="004A3AD9">
                  <w:pPr>
                    <w:ind w:left="0" w:firstLine="0"/>
                    <w:jc w:val="center"/>
                    <w:rPr>
                      <w:rFonts w:eastAsia="MS Mincho"/>
                      <w:iCs/>
                      <w:szCs w:val="20"/>
                      <w:lang w:val="en-US" w:eastAsia="ja-JP"/>
                    </w:rPr>
                  </w:pPr>
                  <w:r>
                    <w:rPr>
                      <w:rFonts w:eastAsia="MS Mincho"/>
                      <w:iCs/>
                      <w:szCs w:val="20"/>
                      <w:lang w:val="en-US" w:eastAsia="ja-JP"/>
                    </w:rPr>
                    <w:t>[</w:t>
                  </w:r>
                  <w:r>
                    <w:rPr>
                      <w:rFonts w:eastAsia="MS Mincho" w:hint="eastAsia"/>
                      <w:iCs/>
                      <w:szCs w:val="20"/>
                      <w:lang w:val="en-US" w:eastAsia="ja-JP"/>
                    </w:rPr>
                    <w:t>{8,R1,1}{8,R2,1}{8,R3,1}{8,R4,1}</w:t>
                  </w:r>
                  <w:r>
                    <w:rPr>
                      <w:rFonts w:eastAsia="MS Mincho"/>
                      <w:iCs/>
                      <w:szCs w:val="20"/>
                      <w:lang w:val="en-US" w:eastAsia="ja-JP"/>
                    </w:rPr>
                    <w:t>]</w:t>
                  </w:r>
                </w:p>
              </w:tc>
            </w:tr>
            <w:tr w:rsidR="008640ED" w:rsidRPr="00514BF7" w:rsidTr="004A3AD9">
              <w:trPr>
                <w:trHeight w:val="260"/>
              </w:trPr>
              <w:tc>
                <w:tcPr>
                  <w:tcW w:w="3936" w:type="dxa"/>
                  <w:gridSpan w:val="2"/>
                  <w:shd w:val="clear" w:color="auto" w:fill="auto"/>
                </w:tcPr>
                <w:p w:rsidR="008640ED" w:rsidRDefault="008640ED" w:rsidP="004A3AD9">
                  <w:pPr>
                    <w:ind w:left="0" w:firstLine="0"/>
                    <w:jc w:val="center"/>
                    <w:rPr>
                      <w:rFonts w:eastAsia="MS Mincho"/>
                      <w:iCs/>
                      <w:szCs w:val="20"/>
                      <w:lang w:val="en-US" w:eastAsia="ja-JP"/>
                    </w:rPr>
                  </w:pPr>
                  <w:r>
                    <w:rPr>
                      <w:rFonts w:eastAsia="MS Mincho" w:hint="eastAsia"/>
                      <w:iCs/>
                      <w:szCs w:val="20"/>
                      <w:lang w:val="en-US" w:eastAsia="ja-JP"/>
                    </w:rPr>
                    <w:t>4</w:t>
                  </w:r>
                </w:p>
              </w:tc>
              <w:tc>
                <w:tcPr>
                  <w:tcW w:w="4677" w:type="dxa"/>
                </w:tcPr>
                <w:p w:rsidR="008640ED" w:rsidRDefault="008640ED" w:rsidP="004A3AD9">
                  <w:pPr>
                    <w:ind w:left="0" w:firstLine="0"/>
                    <w:jc w:val="center"/>
                    <w:rPr>
                      <w:rFonts w:eastAsia="MS Mincho"/>
                      <w:iCs/>
                      <w:szCs w:val="20"/>
                      <w:lang w:val="en-US" w:eastAsia="ja-JP"/>
                    </w:rPr>
                  </w:pPr>
                  <w:r>
                    <w:rPr>
                      <w:rFonts w:eastAsia="MS Mincho"/>
                      <w:iCs/>
                      <w:szCs w:val="20"/>
                      <w:lang w:val="en-US" w:eastAsia="ja-JP"/>
                    </w:rPr>
                    <w:t>[</w:t>
                  </w:r>
                  <w:r>
                    <w:rPr>
                      <w:rFonts w:eastAsia="MS Mincho" w:hint="eastAsia"/>
                      <w:iCs/>
                      <w:szCs w:val="20"/>
                      <w:lang w:val="en-US" w:eastAsia="ja-JP"/>
                    </w:rPr>
                    <w:t>{8,R1,1}{8,R2,1}{8,R3,1}{8,R4,1}</w:t>
                  </w:r>
                </w:p>
                <w:p w:rsidR="008640ED" w:rsidRPr="00514BF7" w:rsidRDefault="008640ED" w:rsidP="004A3AD9">
                  <w:pPr>
                    <w:ind w:left="0" w:firstLine="0"/>
                    <w:jc w:val="center"/>
                    <w:rPr>
                      <w:rFonts w:eastAsia="MS Mincho"/>
                      <w:iCs/>
                      <w:szCs w:val="20"/>
                      <w:lang w:val="en-US" w:eastAsia="ja-JP"/>
                    </w:rPr>
                  </w:pPr>
                  <w:r>
                    <w:rPr>
                      <w:rFonts w:eastAsia="MS Mincho" w:hint="eastAsia"/>
                      <w:iCs/>
                      <w:szCs w:val="20"/>
                      <w:lang w:val="en-US" w:eastAsia="ja-JP"/>
                    </w:rPr>
                    <w:t>{16,R1,1}{16,R2,1}{16,R3,1}{16,R4,1}</w:t>
                  </w:r>
                  <w:r>
                    <w:rPr>
                      <w:rFonts w:eastAsia="MS Mincho"/>
                      <w:iCs/>
                      <w:szCs w:val="20"/>
                      <w:lang w:val="en-US" w:eastAsia="ja-JP"/>
                    </w:rPr>
                    <w:t>]</w:t>
                  </w:r>
                </w:p>
              </w:tc>
            </w:tr>
          </w:tbl>
          <w:p w:rsidR="008640ED" w:rsidRPr="00F97102" w:rsidRDefault="008640ED" w:rsidP="008640ED">
            <w:pPr>
              <w:rPr>
                <w:rFonts w:eastAsia="MS Mincho"/>
                <w:b/>
                <w:iCs/>
                <w:szCs w:val="20"/>
                <w:lang w:val="en-US" w:eastAsia="ja-JP"/>
              </w:rPr>
            </w:pPr>
          </w:p>
          <w:p w:rsidR="009C1B88" w:rsidRPr="00F97102" w:rsidRDefault="009C1B88" w:rsidP="009C1B88">
            <w:pPr>
              <w:rPr>
                <w:rFonts w:ascii="Times New Roman" w:eastAsia="MS Mincho" w:hAnsi="Times New Roman"/>
                <w:szCs w:val="20"/>
              </w:rPr>
            </w:pPr>
            <w:r w:rsidRPr="00F97102">
              <w:rPr>
                <w:rFonts w:ascii="Times New Roman" w:eastAsia="MS Mincho" w:hAnsi="Times New Roman"/>
                <w:szCs w:val="20"/>
                <w:highlight w:val="green"/>
                <w:lang w:val="en-US"/>
              </w:rPr>
              <w:t>RAN1#83 agreement</w:t>
            </w:r>
            <w:r w:rsidRPr="00F97102">
              <w:rPr>
                <w:rFonts w:ascii="Times New Roman" w:eastAsia="MS Mincho" w:hAnsi="Times New Roman"/>
                <w:szCs w:val="20"/>
                <w:highlight w:val="green"/>
              </w:rPr>
              <w:t>:</w:t>
            </w:r>
          </w:p>
          <w:p w:rsidR="008640ED" w:rsidRPr="00F97102" w:rsidRDefault="008640ED" w:rsidP="003B34F7">
            <w:pPr>
              <w:numPr>
                <w:ilvl w:val="0"/>
                <w:numId w:val="106"/>
              </w:numPr>
              <w:rPr>
                <w:sz w:val="10"/>
                <w:szCs w:val="20"/>
              </w:rPr>
            </w:pPr>
            <w:r w:rsidRPr="00BA3866">
              <w:t>CSS for fallback and 3/3A</w:t>
            </w:r>
          </w:p>
          <w:p w:rsidR="008640ED" w:rsidRPr="00F97102" w:rsidRDefault="008640ED" w:rsidP="003B34F7">
            <w:pPr>
              <w:numPr>
                <w:ilvl w:val="1"/>
                <w:numId w:val="106"/>
              </w:numPr>
              <w:rPr>
                <w:szCs w:val="20"/>
              </w:rPr>
            </w:pPr>
            <w:r w:rsidRPr="00F97102">
              <w:rPr>
                <w:szCs w:val="20"/>
              </w:rPr>
              <w:t xml:space="preserve">Further refining the name can be discussed </w:t>
            </w:r>
          </w:p>
          <w:p w:rsidR="008640ED" w:rsidRPr="00F97102" w:rsidRDefault="008640ED" w:rsidP="003B34F7">
            <w:pPr>
              <w:numPr>
                <w:ilvl w:val="1"/>
                <w:numId w:val="106"/>
              </w:numPr>
              <w:rPr>
                <w:szCs w:val="20"/>
              </w:rPr>
            </w:pPr>
            <w:r w:rsidRPr="00F97102">
              <w:rPr>
                <w:rFonts w:hint="eastAsia"/>
                <w:szCs w:val="20"/>
              </w:rPr>
              <w:t>DCI size is same as DCI size for Tx diversity.</w:t>
            </w:r>
          </w:p>
          <w:p w:rsidR="008640ED" w:rsidRPr="00F97102" w:rsidRDefault="008640ED" w:rsidP="003B34F7">
            <w:pPr>
              <w:numPr>
                <w:ilvl w:val="1"/>
                <w:numId w:val="106"/>
              </w:numPr>
              <w:rPr>
                <w:szCs w:val="20"/>
              </w:rPr>
            </w:pPr>
            <w:r w:rsidRPr="00F97102">
              <w:rPr>
                <w:rFonts w:hint="eastAsia"/>
                <w:szCs w:val="20"/>
              </w:rPr>
              <w:t>Scrambling code is same as USS.</w:t>
            </w:r>
          </w:p>
          <w:p w:rsidR="008640ED" w:rsidRPr="00F97102" w:rsidRDefault="008640ED" w:rsidP="003B34F7">
            <w:pPr>
              <w:numPr>
                <w:ilvl w:val="1"/>
                <w:numId w:val="106"/>
              </w:numPr>
              <w:rPr>
                <w:szCs w:val="20"/>
              </w:rPr>
            </w:pPr>
            <w:r w:rsidRPr="00F97102">
              <w:rPr>
                <w:rFonts w:eastAsia="MS Mincho"/>
                <w:iCs/>
                <w:szCs w:val="20"/>
                <w:lang w:val="en-US" w:eastAsia="ja-JP"/>
              </w:rPr>
              <w:t xml:space="preserve">Same PRB set(s) is used for USS and </w:t>
            </w:r>
            <w:r w:rsidRPr="00BA3866">
              <w:t>CSS for fallback and 3/3A</w:t>
            </w:r>
          </w:p>
          <w:p w:rsidR="008640ED" w:rsidRPr="00F97102" w:rsidRDefault="008640ED" w:rsidP="003B34F7">
            <w:pPr>
              <w:numPr>
                <w:ilvl w:val="1"/>
                <w:numId w:val="106"/>
              </w:numPr>
              <w:rPr>
                <w:szCs w:val="20"/>
              </w:rPr>
            </w:pPr>
            <w:r w:rsidRPr="00F97102">
              <w:rPr>
                <w:rFonts w:hint="eastAsia"/>
                <w:szCs w:val="20"/>
              </w:rPr>
              <w:t>Narrowband is same as USS.</w:t>
            </w:r>
          </w:p>
          <w:p w:rsidR="008640ED" w:rsidRPr="00F97102" w:rsidRDefault="008640ED" w:rsidP="003B34F7">
            <w:pPr>
              <w:numPr>
                <w:ilvl w:val="0"/>
                <w:numId w:val="105"/>
              </w:numPr>
              <w:rPr>
                <w:rFonts w:eastAsia="MS Mincho"/>
                <w:iCs/>
                <w:szCs w:val="20"/>
                <w:lang w:val="en-US" w:eastAsia="ja-JP"/>
              </w:rPr>
            </w:pPr>
            <w:r w:rsidRPr="00F97102">
              <w:rPr>
                <w:rFonts w:eastAsia="MS Mincho"/>
                <w:iCs/>
                <w:szCs w:val="20"/>
                <w:lang w:val="en-US" w:eastAsia="ja-JP"/>
              </w:rPr>
              <w:t>At least the f</w:t>
            </w:r>
            <w:r w:rsidRPr="00F97102">
              <w:rPr>
                <w:rFonts w:eastAsia="MS Mincho" w:hint="eastAsia"/>
                <w:iCs/>
                <w:szCs w:val="20"/>
                <w:lang w:val="en-US" w:eastAsia="ja-JP"/>
              </w:rPr>
              <w:t>ollowing DCI is received by UE</w:t>
            </w:r>
          </w:p>
          <w:p w:rsidR="008640ED" w:rsidRPr="00F97102" w:rsidRDefault="008640ED" w:rsidP="003B34F7">
            <w:pPr>
              <w:numPr>
                <w:ilvl w:val="1"/>
                <w:numId w:val="103"/>
              </w:numPr>
              <w:rPr>
                <w:rFonts w:eastAsia="MS Mincho"/>
                <w:iCs/>
                <w:szCs w:val="20"/>
                <w:lang w:val="en-US" w:eastAsia="ja-JP"/>
              </w:rPr>
            </w:pPr>
            <w:r w:rsidRPr="00F97102">
              <w:rPr>
                <w:rFonts w:eastAsia="MS Mincho" w:hint="eastAsia"/>
                <w:iCs/>
                <w:szCs w:val="20"/>
                <w:lang w:val="en-US" w:eastAsia="ja-JP"/>
              </w:rPr>
              <w:t>DCI format M1A, M0A based on the size and the behaviour of DCI format M1A with Tx diversity</w:t>
            </w:r>
          </w:p>
          <w:p w:rsidR="008640ED" w:rsidRPr="00F97102" w:rsidRDefault="008640ED" w:rsidP="003B34F7">
            <w:pPr>
              <w:numPr>
                <w:ilvl w:val="1"/>
                <w:numId w:val="103"/>
              </w:numPr>
              <w:rPr>
                <w:rFonts w:eastAsia="MS Mincho"/>
                <w:iCs/>
                <w:szCs w:val="20"/>
                <w:lang w:val="en-US" w:eastAsia="ja-JP"/>
              </w:rPr>
            </w:pPr>
            <w:r w:rsidRPr="00F97102">
              <w:rPr>
                <w:rFonts w:eastAsia="MS Mincho"/>
                <w:iCs/>
                <w:szCs w:val="20"/>
                <w:lang w:val="en-US" w:eastAsia="ja-JP"/>
              </w:rPr>
              <w:t>The following is a starting po</w:t>
            </w:r>
            <w:r w:rsidR="00906479">
              <w:rPr>
                <w:rFonts w:eastAsia="MS Mincho"/>
                <w:iCs/>
                <w:szCs w:val="20"/>
                <w:lang w:val="en-US" w:eastAsia="ja-JP"/>
              </w:rPr>
              <w:t>int</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4677"/>
            </w:tblGrid>
            <w:tr w:rsidR="008640ED" w:rsidRPr="00514BF7" w:rsidTr="004A3AD9">
              <w:trPr>
                <w:trHeight w:val="88"/>
              </w:trPr>
              <w:tc>
                <w:tcPr>
                  <w:tcW w:w="3936" w:type="dxa"/>
                  <w:shd w:val="clear" w:color="auto" w:fill="auto"/>
                </w:tcPr>
                <w:p w:rsidR="008640ED" w:rsidRDefault="008640ED" w:rsidP="004A3AD9">
                  <w:pPr>
                    <w:ind w:left="0" w:firstLine="0"/>
                    <w:jc w:val="center"/>
                    <w:rPr>
                      <w:rFonts w:eastAsia="MS Mincho"/>
                      <w:iCs/>
                      <w:szCs w:val="20"/>
                      <w:lang w:val="en-US" w:eastAsia="ja-JP"/>
                    </w:rPr>
                  </w:pPr>
                  <w:r>
                    <w:rPr>
                      <w:rFonts w:eastAsia="MS Mincho"/>
                      <w:iCs/>
                      <w:szCs w:val="20"/>
                      <w:lang w:val="en-US" w:eastAsia="ja-JP"/>
                    </w:rPr>
                    <w:t xml:space="preserve">If USS configured with </w:t>
                  </w:r>
                  <w:r>
                    <w:rPr>
                      <w:rFonts w:eastAsia="MS Mincho" w:hint="eastAsia"/>
                      <w:iCs/>
                      <w:szCs w:val="20"/>
                      <w:lang w:val="en-US" w:eastAsia="ja-JP"/>
                    </w:rPr>
                    <w:t>2+4</w:t>
                  </w:r>
                  <w:r>
                    <w:rPr>
                      <w:rFonts w:eastAsia="MS Mincho"/>
                      <w:iCs/>
                      <w:szCs w:val="20"/>
                      <w:lang w:val="en-US" w:eastAsia="ja-JP"/>
                    </w:rPr>
                    <w:t xml:space="preserve"> RBs</w:t>
                  </w:r>
                </w:p>
              </w:tc>
              <w:tc>
                <w:tcPr>
                  <w:tcW w:w="4677" w:type="dxa"/>
                </w:tcPr>
                <w:p w:rsidR="008640ED" w:rsidRPr="00514BF7" w:rsidRDefault="008640ED" w:rsidP="004A3AD9">
                  <w:pPr>
                    <w:ind w:left="0" w:firstLine="0"/>
                    <w:jc w:val="center"/>
                    <w:rPr>
                      <w:rFonts w:eastAsia="MS Mincho"/>
                      <w:iCs/>
                      <w:szCs w:val="20"/>
                      <w:lang w:val="en-US" w:eastAsia="ja-JP"/>
                    </w:rPr>
                  </w:pPr>
                  <w:r>
                    <w:rPr>
                      <w:rFonts w:eastAsia="MS Mincho"/>
                      <w:iCs/>
                      <w:szCs w:val="20"/>
                      <w:lang w:val="en-US" w:eastAsia="ja-JP"/>
                    </w:rPr>
                    <w:t>[</w:t>
                  </w:r>
                  <w:r>
                    <w:rPr>
                      <w:rFonts w:eastAsia="MS Mincho" w:hint="eastAsia"/>
                      <w:iCs/>
                      <w:szCs w:val="20"/>
                      <w:lang w:val="en-US" w:eastAsia="ja-JP"/>
                    </w:rPr>
                    <w:t>{24,R1,1}{24,R2,1}{24,R3,1}{24,R4,1}</w:t>
                  </w:r>
                  <w:r>
                    <w:rPr>
                      <w:rFonts w:eastAsia="MS Mincho"/>
                      <w:iCs/>
                      <w:szCs w:val="20"/>
                      <w:lang w:val="en-US" w:eastAsia="ja-JP"/>
                    </w:rPr>
                    <w:t>]</w:t>
                  </w:r>
                </w:p>
              </w:tc>
            </w:tr>
            <w:tr w:rsidR="008640ED" w:rsidRPr="00514BF7" w:rsidTr="004A3AD9">
              <w:trPr>
                <w:trHeight w:val="88"/>
              </w:trPr>
              <w:tc>
                <w:tcPr>
                  <w:tcW w:w="3936" w:type="dxa"/>
                  <w:shd w:val="clear" w:color="auto" w:fill="auto"/>
                </w:tcPr>
                <w:p w:rsidR="008640ED" w:rsidRDefault="008640ED" w:rsidP="004A3AD9">
                  <w:pPr>
                    <w:ind w:left="0" w:firstLine="0"/>
                    <w:jc w:val="center"/>
                    <w:rPr>
                      <w:rFonts w:eastAsia="MS Mincho"/>
                      <w:iCs/>
                      <w:szCs w:val="20"/>
                      <w:lang w:val="en-US" w:eastAsia="ja-JP"/>
                    </w:rPr>
                  </w:pPr>
                  <w:r>
                    <w:rPr>
                      <w:rFonts w:eastAsia="MS Mincho"/>
                      <w:iCs/>
                      <w:szCs w:val="20"/>
                      <w:lang w:val="en-US" w:eastAsia="ja-JP"/>
                    </w:rPr>
                    <w:t>If USS configured with 4 RBs</w:t>
                  </w:r>
                </w:p>
              </w:tc>
              <w:tc>
                <w:tcPr>
                  <w:tcW w:w="4677" w:type="dxa"/>
                </w:tcPr>
                <w:p w:rsidR="008640ED" w:rsidRDefault="008640ED" w:rsidP="004A3AD9">
                  <w:pPr>
                    <w:ind w:left="0" w:firstLine="0"/>
                    <w:jc w:val="center"/>
                    <w:rPr>
                      <w:rFonts w:eastAsia="MS Mincho"/>
                      <w:iCs/>
                      <w:szCs w:val="20"/>
                      <w:lang w:val="en-US" w:eastAsia="ja-JP"/>
                    </w:rPr>
                  </w:pPr>
                  <w:r>
                    <w:rPr>
                      <w:rFonts w:eastAsia="MS Mincho"/>
                      <w:iCs/>
                      <w:szCs w:val="20"/>
                      <w:lang w:val="en-US" w:eastAsia="ja-JP"/>
                    </w:rPr>
                    <w:t>[</w:t>
                  </w:r>
                  <w:r>
                    <w:rPr>
                      <w:rFonts w:eastAsia="MS Mincho" w:hint="eastAsia"/>
                      <w:iCs/>
                      <w:szCs w:val="20"/>
                      <w:lang w:val="en-US" w:eastAsia="ja-JP"/>
                    </w:rPr>
                    <w:t>{16,R1,1}{16,R2,1}{16,R3,1}{16,R4,1}</w:t>
                  </w:r>
                  <w:r>
                    <w:rPr>
                      <w:rFonts w:eastAsia="MS Mincho"/>
                      <w:iCs/>
                      <w:szCs w:val="20"/>
                      <w:lang w:val="en-US" w:eastAsia="ja-JP"/>
                    </w:rPr>
                    <w:t>]</w:t>
                  </w:r>
                </w:p>
              </w:tc>
            </w:tr>
            <w:tr w:rsidR="008640ED" w:rsidRPr="00514BF7" w:rsidTr="004A3AD9">
              <w:trPr>
                <w:trHeight w:val="88"/>
              </w:trPr>
              <w:tc>
                <w:tcPr>
                  <w:tcW w:w="3936" w:type="dxa"/>
                  <w:shd w:val="clear" w:color="auto" w:fill="auto"/>
                </w:tcPr>
                <w:p w:rsidR="008640ED" w:rsidRDefault="008640ED" w:rsidP="004A3AD9">
                  <w:pPr>
                    <w:ind w:left="0" w:firstLine="0"/>
                    <w:jc w:val="center"/>
                    <w:rPr>
                      <w:rFonts w:eastAsia="MS Mincho"/>
                      <w:iCs/>
                      <w:szCs w:val="20"/>
                      <w:lang w:val="en-US" w:eastAsia="ja-JP"/>
                    </w:rPr>
                  </w:pPr>
                  <w:r>
                    <w:rPr>
                      <w:rFonts w:eastAsia="MS Mincho"/>
                      <w:iCs/>
                      <w:szCs w:val="20"/>
                      <w:lang w:val="en-US" w:eastAsia="ja-JP"/>
                    </w:rPr>
                    <w:t>If USS configured with 2 RBs</w:t>
                  </w:r>
                </w:p>
              </w:tc>
              <w:tc>
                <w:tcPr>
                  <w:tcW w:w="4677" w:type="dxa"/>
                </w:tcPr>
                <w:p w:rsidR="008640ED" w:rsidRDefault="008640ED" w:rsidP="004A3AD9">
                  <w:pPr>
                    <w:ind w:left="0" w:firstLine="0"/>
                    <w:jc w:val="center"/>
                    <w:rPr>
                      <w:rFonts w:eastAsia="MS Mincho"/>
                      <w:iCs/>
                      <w:szCs w:val="20"/>
                      <w:lang w:val="en-US" w:eastAsia="ja-JP"/>
                    </w:rPr>
                  </w:pPr>
                  <w:r>
                    <w:rPr>
                      <w:rFonts w:eastAsia="MS Mincho"/>
                      <w:iCs/>
                      <w:szCs w:val="20"/>
                      <w:lang w:val="en-US" w:eastAsia="ja-JP"/>
                    </w:rPr>
                    <w:t>[</w:t>
                  </w:r>
                  <w:r>
                    <w:rPr>
                      <w:rFonts w:eastAsia="MS Mincho" w:hint="eastAsia"/>
                      <w:iCs/>
                      <w:szCs w:val="20"/>
                      <w:lang w:val="en-US" w:eastAsia="ja-JP"/>
                    </w:rPr>
                    <w:t>{8,R1,1}{8,R2,1}{8,R3,1}{8,R4,1}</w:t>
                  </w:r>
                  <w:r>
                    <w:rPr>
                      <w:rFonts w:eastAsia="MS Mincho"/>
                      <w:iCs/>
                      <w:szCs w:val="20"/>
                      <w:lang w:val="en-US" w:eastAsia="ja-JP"/>
                    </w:rPr>
                    <w:t>]</w:t>
                  </w:r>
                </w:p>
              </w:tc>
            </w:tr>
          </w:tbl>
          <w:p w:rsidR="008640ED" w:rsidRPr="00F97102" w:rsidRDefault="008640ED" w:rsidP="008640ED">
            <w:pPr>
              <w:rPr>
                <w:rFonts w:eastAsia="MS Mincho"/>
                <w:b/>
                <w:iCs/>
                <w:szCs w:val="20"/>
                <w:lang w:eastAsia="ja-JP"/>
              </w:rPr>
            </w:pPr>
          </w:p>
          <w:p w:rsidR="009C1B88" w:rsidRPr="00F97102" w:rsidRDefault="009C1B88" w:rsidP="009C1B88">
            <w:pPr>
              <w:rPr>
                <w:rFonts w:ascii="Times New Roman" w:eastAsia="MS Mincho" w:hAnsi="Times New Roman"/>
                <w:szCs w:val="20"/>
              </w:rPr>
            </w:pPr>
            <w:r w:rsidRPr="00F97102">
              <w:rPr>
                <w:rFonts w:ascii="Times New Roman" w:eastAsia="MS Mincho" w:hAnsi="Times New Roman"/>
                <w:szCs w:val="20"/>
                <w:highlight w:val="green"/>
                <w:lang w:val="en-US"/>
              </w:rPr>
              <w:t>RAN1#83 agreement</w:t>
            </w:r>
            <w:r w:rsidRPr="00F97102">
              <w:rPr>
                <w:rFonts w:ascii="Times New Roman" w:eastAsia="MS Mincho" w:hAnsi="Times New Roman"/>
                <w:szCs w:val="20"/>
                <w:highlight w:val="green"/>
              </w:rPr>
              <w:t>:</w:t>
            </w:r>
          </w:p>
          <w:p w:rsidR="008640ED" w:rsidRPr="00F97102" w:rsidRDefault="008640ED" w:rsidP="003B34F7">
            <w:pPr>
              <w:numPr>
                <w:ilvl w:val="0"/>
                <w:numId w:val="105"/>
              </w:numPr>
              <w:rPr>
                <w:szCs w:val="20"/>
              </w:rPr>
            </w:pPr>
            <w:r w:rsidRPr="00F97102">
              <w:rPr>
                <w:rFonts w:hint="eastAsia"/>
                <w:szCs w:val="20"/>
              </w:rPr>
              <w:t xml:space="preserve">CSS for RAR, CSS for Msg3 retransmsision, SS for Msg 4 </w:t>
            </w:r>
          </w:p>
          <w:p w:rsidR="008640ED" w:rsidRPr="00F97102" w:rsidRDefault="008640ED" w:rsidP="003B34F7">
            <w:pPr>
              <w:numPr>
                <w:ilvl w:val="1"/>
                <w:numId w:val="105"/>
              </w:numPr>
              <w:rPr>
                <w:szCs w:val="20"/>
              </w:rPr>
            </w:pPr>
            <w:r w:rsidRPr="00F97102">
              <w:rPr>
                <w:rFonts w:hint="eastAsia"/>
                <w:szCs w:val="20"/>
              </w:rPr>
              <w:t xml:space="preserve">RACH CE level 0 and 1, reuse USS mode A. UE does not monitor </w:t>
            </w:r>
            <w:del w:id="479" w:author="Johan Bergman" w:date="2016-02-20T16:56:00Z">
              <w:r w:rsidRPr="00F97102" w:rsidDel="00DF0799">
                <w:rPr>
                  <w:rFonts w:hint="eastAsia"/>
                  <w:szCs w:val="20"/>
                </w:rPr>
                <w:delText>M-PDCCH</w:delText>
              </w:r>
            </w:del>
            <w:ins w:id="480" w:author="Johan Bergman" w:date="2016-02-20T16:56:00Z">
              <w:r w:rsidR="00DF0799">
                <w:rPr>
                  <w:rFonts w:hint="eastAsia"/>
                  <w:szCs w:val="20"/>
                </w:rPr>
                <w:t>MPDCCH</w:t>
              </w:r>
            </w:ins>
            <w:r w:rsidRPr="00F97102">
              <w:rPr>
                <w:rFonts w:hint="eastAsia"/>
                <w:szCs w:val="20"/>
              </w:rPr>
              <w:t xml:space="preserve"> candidate AL=2 and 4.</w:t>
            </w:r>
          </w:p>
          <w:p w:rsidR="008640ED" w:rsidRPr="00F97102" w:rsidRDefault="008640ED" w:rsidP="003B34F7">
            <w:pPr>
              <w:numPr>
                <w:ilvl w:val="1"/>
                <w:numId w:val="105"/>
              </w:numPr>
              <w:rPr>
                <w:szCs w:val="20"/>
              </w:rPr>
            </w:pPr>
            <w:r w:rsidRPr="00F97102">
              <w:rPr>
                <w:rFonts w:hint="eastAsia"/>
                <w:szCs w:val="20"/>
              </w:rPr>
              <w:t>RACH CE level 2 and 3, reuse USS mode B</w:t>
            </w:r>
          </w:p>
          <w:p w:rsidR="008640ED" w:rsidRPr="00F97102" w:rsidRDefault="008640ED" w:rsidP="008640ED">
            <w:pPr>
              <w:rPr>
                <w:rFonts w:eastAsia="MS Mincho"/>
                <w:b/>
                <w:iCs/>
                <w:szCs w:val="20"/>
                <w:lang w:eastAsia="ja-JP"/>
              </w:rPr>
            </w:pPr>
          </w:p>
          <w:p w:rsidR="009C1B88" w:rsidRPr="00F97102" w:rsidRDefault="009C1B88" w:rsidP="009C1B88">
            <w:pPr>
              <w:rPr>
                <w:rFonts w:ascii="Times New Roman" w:eastAsia="MS Mincho" w:hAnsi="Times New Roman"/>
                <w:szCs w:val="20"/>
              </w:rPr>
            </w:pPr>
            <w:r w:rsidRPr="00F97102">
              <w:rPr>
                <w:rFonts w:ascii="Times New Roman" w:eastAsia="MS Mincho" w:hAnsi="Times New Roman"/>
                <w:szCs w:val="20"/>
                <w:highlight w:val="green"/>
                <w:lang w:val="en-US"/>
              </w:rPr>
              <w:t>RAN1#83 agreement</w:t>
            </w:r>
            <w:r w:rsidRPr="00F97102">
              <w:rPr>
                <w:rFonts w:ascii="Times New Roman" w:eastAsia="MS Mincho" w:hAnsi="Times New Roman"/>
                <w:szCs w:val="20"/>
                <w:highlight w:val="green"/>
              </w:rPr>
              <w:t>:</w:t>
            </w:r>
          </w:p>
          <w:p w:rsidR="008640ED" w:rsidRPr="00F97102" w:rsidRDefault="008640ED" w:rsidP="003B34F7">
            <w:pPr>
              <w:numPr>
                <w:ilvl w:val="0"/>
                <w:numId w:val="107"/>
              </w:numPr>
              <w:rPr>
                <w:rFonts w:eastAsia="MS Mincho"/>
                <w:iCs/>
                <w:szCs w:val="20"/>
                <w:lang w:val="en-US" w:eastAsia="ja-JP"/>
              </w:rPr>
            </w:pPr>
            <w:r w:rsidRPr="00F97102">
              <w:rPr>
                <w:rFonts w:eastAsia="MS Mincho"/>
                <w:iCs/>
                <w:szCs w:val="20"/>
                <w:lang w:val="en-US" w:eastAsia="ja-JP"/>
              </w:rPr>
              <w:t>The mapping or Rmax_paging to CSS Paging repetition candidates will be according to the table below:</w:t>
            </w:r>
          </w:p>
          <w:p w:rsidR="008640ED" w:rsidRPr="00F97102" w:rsidRDefault="008640ED" w:rsidP="00F97102">
            <w:pPr>
              <w:ind w:left="2880"/>
              <w:rPr>
                <w:rFonts w:eastAsia="MS Mincho"/>
                <w:iCs/>
                <w:szCs w:val="20"/>
                <w:lang w:val="en-US" w:eastAsia="ja-JP"/>
              </w:rPr>
            </w:pPr>
            <w:r w:rsidRPr="00F97102">
              <w:rPr>
                <w:rFonts w:eastAsia="MS Mincho"/>
                <w:iCs/>
                <w:szCs w:val="20"/>
                <w:lang w:val="en-US" w:eastAsia="ja-JP"/>
              </w:rPr>
              <w:t xml:space="preserve">    R</w:t>
            </w:r>
            <w:r w:rsidRPr="00F97102">
              <w:rPr>
                <w:rFonts w:eastAsia="MS Mincho"/>
                <w:iCs/>
                <w:szCs w:val="20"/>
                <w:vertAlign w:val="subscript"/>
                <w:lang w:val="en-US" w:eastAsia="ja-JP"/>
              </w:rPr>
              <w:t>max,paging</w:t>
            </w:r>
            <w:r w:rsidRPr="00F97102">
              <w:rPr>
                <w:rFonts w:eastAsia="MS Mincho"/>
                <w:iCs/>
                <w:szCs w:val="20"/>
                <w:lang w:val="en-US" w:eastAsia="ja-JP"/>
              </w:rPr>
              <w:t xml:space="preserve"> =&gt; CSS Paging Repetition Candidates</w:t>
            </w:r>
          </w:p>
          <w:p w:rsidR="008640ED" w:rsidRPr="00906479" w:rsidRDefault="008640ED" w:rsidP="00F97102">
            <w:pPr>
              <w:ind w:left="2880"/>
              <w:rPr>
                <w:rFonts w:eastAsia="MS Mincho"/>
                <w:iCs/>
                <w:szCs w:val="20"/>
                <w:lang w:val="en-US" w:eastAsia="ja-JP"/>
              </w:rPr>
            </w:pPr>
            <w:r w:rsidRPr="00F97102">
              <w:rPr>
                <w:rFonts w:eastAsia="MS Mincho"/>
                <w:iCs/>
                <w:szCs w:val="20"/>
                <w:lang w:val="en-US" w:eastAsia="ja-JP"/>
              </w:rPr>
              <w:t xml:space="preserve">    256  =&gt;  {</w:t>
            </w:r>
            <w:r w:rsidRPr="00906479">
              <w:rPr>
                <w:rFonts w:eastAsia="MS Mincho"/>
                <w:iCs/>
                <w:szCs w:val="20"/>
                <w:lang w:val="en-US" w:eastAsia="ja-JP"/>
              </w:rPr>
              <w:t>2  16 64 256}</w:t>
            </w:r>
          </w:p>
          <w:p w:rsidR="008640ED" w:rsidRPr="00906479" w:rsidRDefault="008640ED" w:rsidP="00F97102">
            <w:pPr>
              <w:ind w:left="2880"/>
              <w:rPr>
                <w:rFonts w:eastAsia="MS Mincho"/>
                <w:iCs/>
                <w:szCs w:val="20"/>
                <w:lang w:val="en-US" w:eastAsia="ja-JP"/>
              </w:rPr>
            </w:pPr>
            <w:r w:rsidRPr="00906479">
              <w:rPr>
                <w:rFonts w:eastAsia="MS Mincho"/>
                <w:iCs/>
                <w:szCs w:val="20"/>
                <w:lang w:val="en-US" w:eastAsia="ja-JP"/>
              </w:rPr>
              <w:t xml:space="preserve">    128 =&gt;   {2  16 64 128}</w:t>
            </w:r>
          </w:p>
          <w:p w:rsidR="008640ED" w:rsidRPr="00906479" w:rsidRDefault="008640ED" w:rsidP="00F97102">
            <w:pPr>
              <w:ind w:left="2880"/>
              <w:rPr>
                <w:rFonts w:eastAsia="MS Mincho"/>
                <w:iCs/>
                <w:szCs w:val="20"/>
                <w:lang w:val="en-US" w:eastAsia="ja-JP"/>
              </w:rPr>
            </w:pPr>
            <w:r w:rsidRPr="00906479">
              <w:rPr>
                <w:rFonts w:eastAsia="MS Mincho"/>
                <w:iCs/>
                <w:szCs w:val="20"/>
                <w:lang w:val="en-US" w:eastAsia="ja-JP"/>
              </w:rPr>
              <w:t xml:space="preserve">     64 =&gt;    {2  8</w:t>
            </w:r>
            <w:r w:rsidRPr="00906479">
              <w:rPr>
                <w:rFonts w:eastAsia="MS Mincho"/>
                <w:iCs/>
                <w:szCs w:val="20"/>
                <w:lang w:val="en-US" w:eastAsia="ja-JP"/>
              </w:rPr>
              <w:tab/>
              <w:t xml:space="preserve"> 32 64}</w:t>
            </w:r>
          </w:p>
          <w:p w:rsidR="008640ED" w:rsidRPr="00906479" w:rsidRDefault="008640ED" w:rsidP="00F97102">
            <w:pPr>
              <w:ind w:left="2880"/>
              <w:rPr>
                <w:rFonts w:eastAsia="MS Mincho"/>
                <w:iCs/>
                <w:szCs w:val="20"/>
                <w:lang w:val="en-US" w:eastAsia="ja-JP"/>
              </w:rPr>
            </w:pPr>
            <w:r w:rsidRPr="00906479">
              <w:rPr>
                <w:rFonts w:eastAsia="MS Mincho"/>
                <w:iCs/>
                <w:szCs w:val="20"/>
                <w:lang w:val="en-US" w:eastAsia="ja-JP"/>
              </w:rPr>
              <w:t xml:space="preserve">     32 =&gt;    {[1]  4 16 32}</w:t>
            </w:r>
          </w:p>
          <w:p w:rsidR="008640ED" w:rsidRPr="00906479" w:rsidRDefault="008640ED" w:rsidP="00F97102">
            <w:pPr>
              <w:ind w:left="2880"/>
              <w:rPr>
                <w:rFonts w:eastAsia="MS Mincho"/>
                <w:iCs/>
                <w:szCs w:val="20"/>
                <w:lang w:val="en-US" w:eastAsia="ja-JP"/>
              </w:rPr>
            </w:pPr>
            <w:r w:rsidRPr="00906479">
              <w:rPr>
                <w:rFonts w:eastAsia="MS Mincho"/>
                <w:iCs/>
                <w:szCs w:val="20"/>
                <w:lang w:val="en-US" w:eastAsia="ja-JP"/>
              </w:rPr>
              <w:t xml:space="preserve">     16 =&gt;     {[1]  4  8  16}</w:t>
            </w:r>
          </w:p>
          <w:p w:rsidR="008640ED" w:rsidRPr="00906479" w:rsidRDefault="008640ED" w:rsidP="00F97102">
            <w:pPr>
              <w:ind w:left="2880"/>
              <w:rPr>
                <w:rFonts w:eastAsia="MS Mincho"/>
                <w:iCs/>
                <w:szCs w:val="20"/>
                <w:lang w:val="en-US" w:eastAsia="ja-JP"/>
              </w:rPr>
            </w:pPr>
            <w:r w:rsidRPr="00906479">
              <w:rPr>
                <w:rFonts w:eastAsia="MS Mincho"/>
                <w:iCs/>
                <w:szCs w:val="20"/>
                <w:lang w:val="en-US" w:eastAsia="ja-JP"/>
              </w:rPr>
              <w:t xml:space="preserve">      8 or less =&gt; {[1]  2  4  8}</w:t>
            </w:r>
          </w:p>
          <w:p w:rsidR="008640ED" w:rsidRPr="00906479" w:rsidRDefault="008640ED" w:rsidP="003B34F7">
            <w:pPr>
              <w:numPr>
                <w:ilvl w:val="0"/>
                <w:numId w:val="108"/>
              </w:numPr>
              <w:rPr>
                <w:rFonts w:eastAsia="MS Mincho"/>
                <w:iCs/>
                <w:szCs w:val="20"/>
                <w:lang w:val="en-US" w:eastAsia="ja-JP"/>
              </w:rPr>
            </w:pPr>
            <w:r w:rsidRPr="00906479">
              <w:rPr>
                <w:rFonts w:eastAsia="MS Mincho"/>
                <w:iCs/>
                <w:szCs w:val="20"/>
                <w:lang w:val="en-US" w:eastAsia="ja-JP"/>
              </w:rPr>
              <w:t xml:space="preserve">The starting SF for all repetition candidates in the Paging CSS shall only start at the paging opportunity SF </w:t>
            </w:r>
          </w:p>
          <w:p w:rsidR="008640ED" w:rsidRPr="00F97102" w:rsidRDefault="008640ED" w:rsidP="008640ED">
            <w:pPr>
              <w:rPr>
                <w:rFonts w:eastAsia="MS Mincho"/>
                <w:b/>
                <w:iCs/>
                <w:sz w:val="4"/>
                <w:szCs w:val="20"/>
                <w:lang w:eastAsia="ja-JP"/>
              </w:rPr>
            </w:pPr>
          </w:p>
          <w:p w:rsidR="002A7554" w:rsidRPr="00F97102" w:rsidRDefault="002A7554" w:rsidP="002A7554">
            <w:pPr>
              <w:rPr>
                <w:rFonts w:eastAsia="MS Mincho"/>
                <w:iCs/>
                <w:szCs w:val="20"/>
                <w:lang w:val="en-US" w:eastAsia="ja-JP"/>
              </w:rPr>
            </w:pPr>
          </w:p>
          <w:p w:rsidR="009C1B88" w:rsidRPr="00F97102" w:rsidRDefault="009C1B88" w:rsidP="009C1B88">
            <w:pPr>
              <w:rPr>
                <w:rFonts w:ascii="Times New Roman" w:eastAsia="MS Mincho" w:hAnsi="Times New Roman"/>
                <w:szCs w:val="20"/>
              </w:rPr>
            </w:pPr>
            <w:r w:rsidRPr="00F97102">
              <w:rPr>
                <w:rFonts w:ascii="Times New Roman" w:eastAsia="MS Mincho" w:hAnsi="Times New Roman"/>
                <w:szCs w:val="20"/>
                <w:highlight w:val="green"/>
                <w:lang w:val="en-US"/>
              </w:rPr>
              <w:t>RAN1#83 agreement</w:t>
            </w:r>
            <w:r w:rsidRPr="00F97102">
              <w:rPr>
                <w:rFonts w:ascii="Times New Roman" w:eastAsia="MS Mincho" w:hAnsi="Times New Roman"/>
                <w:szCs w:val="20"/>
                <w:highlight w:val="green"/>
              </w:rPr>
              <w:t>:</w:t>
            </w:r>
          </w:p>
          <w:p w:rsidR="002A7554" w:rsidRPr="00F97102" w:rsidRDefault="002A7554" w:rsidP="003B34F7">
            <w:pPr>
              <w:numPr>
                <w:ilvl w:val="0"/>
                <w:numId w:val="109"/>
              </w:numPr>
              <w:rPr>
                <w:rFonts w:eastAsia="MS Mincho"/>
                <w:iCs/>
                <w:szCs w:val="20"/>
                <w:lang w:val="en-US" w:eastAsia="ja-JP"/>
              </w:rPr>
            </w:pPr>
            <w:r w:rsidRPr="00F97102">
              <w:rPr>
                <w:rFonts w:eastAsia="MS Mincho"/>
                <w:iCs/>
                <w:szCs w:val="20"/>
                <w:lang w:val="en-US" w:eastAsia="ja-JP"/>
              </w:rPr>
              <w:t>In CE mode A, DCI formats 3 and 3A are supported for both PUCCH and PUSCH</w:t>
            </w:r>
          </w:p>
          <w:p w:rsidR="002A7554" w:rsidRPr="00F97102" w:rsidRDefault="002A7554" w:rsidP="003B34F7">
            <w:pPr>
              <w:numPr>
                <w:ilvl w:val="1"/>
                <w:numId w:val="109"/>
              </w:numPr>
              <w:rPr>
                <w:rFonts w:eastAsia="MS Mincho"/>
                <w:iCs/>
                <w:szCs w:val="20"/>
                <w:lang w:val="en-US" w:eastAsia="ja-JP"/>
              </w:rPr>
            </w:pPr>
            <w:r w:rsidRPr="00F97102">
              <w:rPr>
                <w:rFonts w:eastAsia="MS Mincho"/>
                <w:iCs/>
                <w:szCs w:val="20"/>
                <w:lang w:val="en-US" w:eastAsia="ja-JP"/>
              </w:rPr>
              <w:t>The size is matched with DCI format M1A (with TxDiv)</w:t>
            </w:r>
          </w:p>
          <w:p w:rsidR="002A7554" w:rsidRPr="00F97102" w:rsidRDefault="002A7554" w:rsidP="003B34F7">
            <w:pPr>
              <w:numPr>
                <w:ilvl w:val="0"/>
                <w:numId w:val="109"/>
              </w:numPr>
              <w:rPr>
                <w:rFonts w:eastAsia="MS Mincho"/>
                <w:iCs/>
                <w:szCs w:val="20"/>
                <w:lang w:val="en-US" w:eastAsia="ja-JP"/>
              </w:rPr>
            </w:pPr>
            <w:r w:rsidRPr="00F97102">
              <w:rPr>
                <w:rFonts w:eastAsia="MS Mincho"/>
                <w:iCs/>
                <w:szCs w:val="20"/>
                <w:lang w:val="en-US" w:eastAsia="ja-JP"/>
              </w:rPr>
              <w:t>In CE mode B, DCI formats 3 and 3A are not supported</w:t>
            </w:r>
          </w:p>
          <w:p w:rsidR="008640ED" w:rsidRDefault="008640ED" w:rsidP="00F97102">
            <w:pPr>
              <w:ind w:left="0" w:firstLine="0"/>
              <w:rPr>
                <w:rFonts w:ascii="Times New Roman" w:hAnsi="Times New Roman"/>
                <w:szCs w:val="20"/>
                <w:lang w:val="en-US" w:eastAsia="ja-JP"/>
              </w:rPr>
            </w:pPr>
          </w:p>
          <w:p w:rsidR="007C168F" w:rsidRPr="004F036D" w:rsidRDefault="007C168F" w:rsidP="007C168F">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7C168F" w:rsidRPr="00025D67" w:rsidRDefault="007C168F" w:rsidP="003B34F7">
            <w:pPr>
              <w:numPr>
                <w:ilvl w:val="0"/>
                <w:numId w:val="103"/>
              </w:numPr>
              <w:rPr>
                <w:szCs w:val="20"/>
              </w:rPr>
            </w:pPr>
            <w:r w:rsidRPr="00025D67">
              <w:rPr>
                <w:szCs w:val="20"/>
              </w:rPr>
              <w:t>For USS CE Mode A and Mode B, the UE is required to monitor lower repetition number(s) (including the case no repetition) starting during the maximum number of the repetition</w:t>
            </w:r>
          </w:p>
          <w:p w:rsidR="007C168F" w:rsidRDefault="007C168F" w:rsidP="007C168F">
            <w:pPr>
              <w:ind w:left="0" w:firstLine="0"/>
            </w:pPr>
          </w:p>
          <w:p w:rsidR="007C168F" w:rsidRPr="004F036D" w:rsidRDefault="007C168F" w:rsidP="007C168F">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7C168F" w:rsidRPr="00F00A64" w:rsidRDefault="007C168F" w:rsidP="003B34F7">
            <w:pPr>
              <w:numPr>
                <w:ilvl w:val="0"/>
                <w:numId w:val="133"/>
              </w:numPr>
              <w:rPr>
                <w:szCs w:val="20"/>
              </w:rPr>
            </w:pPr>
            <w:r w:rsidRPr="00F00A64">
              <w:rPr>
                <w:szCs w:val="20"/>
              </w:rPr>
              <w:t>The candidate set of R</w:t>
            </w:r>
            <w:r w:rsidRPr="00F00A64">
              <w:rPr>
                <w:rFonts w:hint="eastAsia"/>
                <w:szCs w:val="20"/>
              </w:rPr>
              <w:t xml:space="preserve"> </w:t>
            </w:r>
            <w:r w:rsidRPr="00F00A64">
              <w:rPr>
                <w:szCs w:val="20"/>
              </w:rPr>
              <w:t xml:space="preserve">is {1, 2, 4, 8, 16, 32, 64, 128, 256} </w:t>
            </w:r>
          </w:p>
          <w:p w:rsidR="007C168F" w:rsidRDefault="007C168F" w:rsidP="007C168F">
            <w:pPr>
              <w:rPr>
                <w:rFonts w:ascii="Times New Roman" w:eastAsia="MS Mincho" w:hAnsi="Times New Roman"/>
                <w:iCs/>
                <w:szCs w:val="20"/>
              </w:rPr>
            </w:pPr>
          </w:p>
          <w:p w:rsidR="007C168F" w:rsidRPr="004F036D" w:rsidRDefault="007C168F" w:rsidP="007C168F">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7C168F" w:rsidRPr="003643BF" w:rsidRDefault="007C168F" w:rsidP="003B34F7">
            <w:pPr>
              <w:numPr>
                <w:ilvl w:val="0"/>
                <w:numId w:val="133"/>
              </w:numPr>
              <w:rPr>
                <w:rFonts w:eastAsia="MS Mincho"/>
                <w:szCs w:val="20"/>
                <w:lang w:eastAsia="ja-JP"/>
              </w:rPr>
            </w:pPr>
            <w:r w:rsidRPr="003643BF">
              <w:rPr>
                <w:rFonts w:eastAsia="MS Mincho"/>
                <w:szCs w:val="20"/>
                <w:lang w:eastAsia="ja-JP"/>
              </w:rPr>
              <w:t>The UE is not required to simultaneously monitor of USS and CSS for paging, if the UE is required to monitor CSS for paging in RRC_CONNECTED mode (up to RAN2 to decide)</w:t>
            </w:r>
          </w:p>
          <w:p w:rsidR="007C168F" w:rsidRPr="003643BF" w:rsidRDefault="007C168F" w:rsidP="003B34F7">
            <w:pPr>
              <w:numPr>
                <w:ilvl w:val="0"/>
                <w:numId w:val="133"/>
              </w:numPr>
              <w:rPr>
                <w:rFonts w:eastAsia="MS Mincho"/>
                <w:szCs w:val="20"/>
                <w:lang w:eastAsia="ja-JP"/>
              </w:rPr>
            </w:pPr>
            <w:r w:rsidRPr="003643BF">
              <w:rPr>
                <w:rFonts w:eastAsia="MS Mincho"/>
                <w:szCs w:val="20"/>
                <w:lang w:eastAsia="ja-JP"/>
              </w:rPr>
              <w:t xml:space="preserve">The UE is not required to simultaneously monitor of USS and CSS for </w:t>
            </w:r>
            <w:r w:rsidRPr="003643BF">
              <w:rPr>
                <w:rFonts w:eastAsia="MS Mincho" w:hint="eastAsia"/>
                <w:szCs w:val="20"/>
                <w:lang w:eastAsia="ja-JP"/>
              </w:rPr>
              <w:t>RAR.</w:t>
            </w:r>
          </w:p>
          <w:p w:rsidR="007C168F" w:rsidRDefault="007C168F" w:rsidP="007C168F">
            <w:pPr>
              <w:rPr>
                <w:rFonts w:ascii="Times New Roman" w:eastAsia="MS Mincho" w:hAnsi="Times New Roman"/>
                <w:iCs/>
                <w:szCs w:val="20"/>
              </w:rPr>
            </w:pPr>
          </w:p>
          <w:p w:rsidR="007C168F" w:rsidRPr="004F036D" w:rsidRDefault="007C168F" w:rsidP="007C168F">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7C168F" w:rsidRPr="00906479" w:rsidRDefault="007C168F" w:rsidP="003B34F7">
            <w:pPr>
              <w:numPr>
                <w:ilvl w:val="0"/>
                <w:numId w:val="134"/>
              </w:numPr>
              <w:rPr>
                <w:szCs w:val="20"/>
              </w:rPr>
            </w:pPr>
            <w:r w:rsidRPr="00906479">
              <w:rPr>
                <w:szCs w:val="20"/>
              </w:rPr>
              <w:t xml:space="preserve">The relation between starting subframes and maximum number of R is </w:t>
            </w:r>
          </w:p>
          <w:p w:rsidR="007C168F" w:rsidRPr="00906479" w:rsidRDefault="007C168F" w:rsidP="003B34F7">
            <w:pPr>
              <w:numPr>
                <w:ilvl w:val="1"/>
                <w:numId w:val="134"/>
              </w:numPr>
              <w:rPr>
                <w:szCs w:val="20"/>
              </w:rPr>
            </w:pPr>
            <w:r w:rsidRPr="00906479">
              <w:rPr>
                <w:color w:val="FF0000"/>
                <w:szCs w:val="20"/>
              </w:rPr>
              <w:t>Option 2:</w:t>
            </w:r>
            <w:r w:rsidRPr="00906479">
              <w:rPr>
                <w:szCs w:val="20"/>
              </w:rPr>
              <w:t xml:space="preserve"> The periodicity of starting subframes of UE-SS can be longer than maximum number of R. Only one SS occurs after the starting subframe of UE-SS. </w:t>
            </w:r>
          </w:p>
          <w:p w:rsidR="007C168F" w:rsidRPr="00906479" w:rsidRDefault="007C168F" w:rsidP="003B34F7">
            <w:pPr>
              <w:numPr>
                <w:ilvl w:val="2"/>
                <w:numId w:val="134"/>
              </w:numPr>
              <w:rPr>
                <w:szCs w:val="20"/>
              </w:rPr>
            </w:pPr>
            <w:r w:rsidRPr="00906479">
              <w:rPr>
                <w:szCs w:val="20"/>
              </w:rPr>
              <w:t>Note: the duration between the two adjacent starting subframes should be no less than the actual subframe duration of the maximum number of R</w:t>
            </w:r>
          </w:p>
          <w:p w:rsidR="00665F3A" w:rsidRPr="00906479" w:rsidRDefault="00665F3A" w:rsidP="003B34F7">
            <w:pPr>
              <w:numPr>
                <w:ilvl w:val="1"/>
                <w:numId w:val="134"/>
              </w:numPr>
              <w:rPr>
                <w:color w:val="FF0000"/>
                <w:szCs w:val="20"/>
              </w:rPr>
            </w:pPr>
            <w:r w:rsidRPr="00906479">
              <w:rPr>
                <w:color w:val="FF0000"/>
                <w:szCs w:val="20"/>
              </w:rPr>
              <w:t>[Options 1 and 3 are only included in the picture below for comparison.]</w:t>
            </w:r>
          </w:p>
          <w:p w:rsidR="007C168F" w:rsidRPr="001E5CE3" w:rsidRDefault="007C168F" w:rsidP="003B34F7">
            <w:pPr>
              <w:numPr>
                <w:ilvl w:val="0"/>
                <w:numId w:val="134"/>
              </w:numPr>
            </w:pPr>
            <w:r w:rsidRPr="001E5CE3">
              <w:t xml:space="preserve">The possible starting subframes for </w:t>
            </w:r>
            <w:del w:id="481" w:author="Johan Bergman" w:date="2016-02-20T16:56:00Z">
              <w:r w:rsidRPr="001E5CE3" w:rsidDel="00DF0799">
                <w:delText>M-PDCCH</w:delText>
              </w:r>
            </w:del>
            <w:ins w:id="482" w:author="Johan Bergman" w:date="2016-02-20T16:56:00Z">
              <w:r w:rsidR="00DF0799">
                <w:t>MPDCCH</w:t>
              </w:r>
            </w:ins>
            <w:r w:rsidRPr="001E5CE3">
              <w:t xml:space="preserve"> search space are defined regardless of valid/invalid DL subframe(s) </w:t>
            </w:r>
          </w:p>
          <w:p w:rsidR="007C168F" w:rsidRPr="005F788A" w:rsidRDefault="007C168F" w:rsidP="007C168F">
            <w:pPr>
              <w:ind w:left="0" w:firstLine="0"/>
              <w:rPr>
                <w:szCs w:val="20"/>
              </w:rPr>
            </w:pPr>
            <w:r w:rsidRPr="005F788A">
              <w:rPr>
                <w:szCs w:val="20"/>
              </w:rPr>
              <w:object w:dxaOrig="10246" w:dyaOrig="4005">
                <v:shape id="_x0000_i1029" type="#_x0000_t75" style="width:481.8pt;height:188.4pt" o:ole="">
                  <v:imagedata r:id="rId24" o:title=""/>
                </v:shape>
                <o:OLEObject Type="Embed" ProgID="Visio.Drawing.15" ShapeID="_x0000_i1029" DrawAspect="Content" ObjectID="_1517494518" r:id="rId25"/>
              </w:object>
            </w:r>
          </w:p>
          <w:p w:rsidR="007C168F" w:rsidRDefault="007C168F" w:rsidP="00F97102">
            <w:pPr>
              <w:ind w:left="0" w:firstLine="0"/>
              <w:rPr>
                <w:rFonts w:ascii="Times New Roman" w:hAnsi="Times New Roman"/>
                <w:szCs w:val="20"/>
                <w:lang w:val="en-US" w:eastAsia="ja-JP"/>
              </w:rPr>
            </w:pPr>
          </w:p>
          <w:p w:rsidR="007C168F" w:rsidRPr="004F036D" w:rsidRDefault="007C168F" w:rsidP="007C168F">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7C168F" w:rsidRPr="00C514B6" w:rsidRDefault="007C168F" w:rsidP="003B34F7">
            <w:pPr>
              <w:numPr>
                <w:ilvl w:val="0"/>
                <w:numId w:val="135"/>
              </w:numPr>
              <w:rPr>
                <w:szCs w:val="20"/>
                <w:lang w:val="en-US"/>
              </w:rPr>
            </w:pPr>
            <w:r w:rsidRPr="00C514B6">
              <w:rPr>
                <w:szCs w:val="20"/>
                <w:lang w:val="en-US"/>
              </w:rPr>
              <w:t xml:space="preserve">For starting subframe for USS, </w:t>
            </w:r>
          </w:p>
          <w:p w:rsidR="007C168F" w:rsidRPr="00C514B6" w:rsidRDefault="007C168F" w:rsidP="003B34F7">
            <w:pPr>
              <w:numPr>
                <w:ilvl w:val="1"/>
                <w:numId w:val="135"/>
              </w:numPr>
              <w:rPr>
                <w:szCs w:val="20"/>
                <w:lang w:val="en-US"/>
              </w:rPr>
            </w:pPr>
            <w:r w:rsidRPr="00C514B6">
              <w:rPr>
                <w:szCs w:val="20"/>
                <w:lang w:val="en-US"/>
              </w:rPr>
              <w:t xml:space="preserve"> Separate RRC parameter: </w:t>
            </w:r>
          </w:p>
          <w:p w:rsidR="007C168F" w:rsidRPr="00C514B6" w:rsidRDefault="007C168F" w:rsidP="003B34F7">
            <w:pPr>
              <w:numPr>
                <w:ilvl w:val="2"/>
                <w:numId w:val="135"/>
              </w:numPr>
              <w:rPr>
                <w:szCs w:val="20"/>
                <w:lang w:val="en-US"/>
              </w:rPr>
            </w:pPr>
            <w:r>
              <w:rPr>
                <w:szCs w:val="20"/>
              </w:rPr>
              <w:t>RAN1 recommends to have 3</w:t>
            </w:r>
            <w:r w:rsidRPr="00C514B6">
              <w:rPr>
                <w:szCs w:val="20"/>
              </w:rPr>
              <w:t xml:space="preserve"> bit</w:t>
            </w:r>
            <w:r>
              <w:rPr>
                <w:szCs w:val="20"/>
              </w:rPr>
              <w:t>s</w:t>
            </w:r>
            <w:r w:rsidRPr="00C514B6">
              <w:rPr>
                <w:szCs w:val="20"/>
              </w:rPr>
              <w:t xml:space="preserve"> for the signalling, and kindly ask RAN2 to specify the details of the signalling</w:t>
            </w:r>
          </w:p>
          <w:p w:rsidR="007C168F" w:rsidRDefault="007C168F" w:rsidP="007C168F">
            <w:pPr>
              <w:rPr>
                <w:rFonts w:eastAsia="MS Mincho"/>
                <w:szCs w:val="20"/>
                <w:highlight w:val="green"/>
                <w:lang w:val="en-US" w:eastAsia="ja-JP"/>
              </w:rPr>
            </w:pPr>
          </w:p>
          <w:p w:rsidR="007C168F" w:rsidRPr="004F036D" w:rsidRDefault="007C168F" w:rsidP="007C168F">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7C168F" w:rsidRPr="00582CB5" w:rsidRDefault="007C168F" w:rsidP="003B34F7">
            <w:pPr>
              <w:numPr>
                <w:ilvl w:val="0"/>
                <w:numId w:val="136"/>
              </w:numPr>
              <w:rPr>
                <w:rFonts w:eastAsia="MS Mincho"/>
                <w:szCs w:val="20"/>
                <w:lang w:val="en-US" w:eastAsia="ja-JP"/>
              </w:rPr>
            </w:pPr>
            <w:r w:rsidRPr="00582CB5">
              <w:rPr>
                <w:rFonts w:eastAsia="MS Mincho"/>
                <w:szCs w:val="20"/>
                <w:lang w:val="en-US" w:eastAsia="ja-JP"/>
              </w:rPr>
              <w:t>USS</w:t>
            </w:r>
          </w:p>
          <w:p w:rsidR="007C168F" w:rsidRPr="00582CB5" w:rsidRDefault="007C168F" w:rsidP="003B34F7">
            <w:pPr>
              <w:numPr>
                <w:ilvl w:val="1"/>
                <w:numId w:val="136"/>
              </w:numPr>
              <w:rPr>
                <w:rFonts w:eastAsia="MS Mincho"/>
                <w:szCs w:val="20"/>
                <w:lang w:val="en-US" w:eastAsia="ja-JP"/>
              </w:rPr>
            </w:pPr>
            <w:r w:rsidRPr="00582CB5">
              <w:rPr>
                <w:rFonts w:eastAsia="MS Mincho"/>
                <w:szCs w:val="20"/>
                <w:lang w:val="en-US" w:eastAsia="ja-JP"/>
              </w:rPr>
              <w:t xml:space="preserve">UE-specific set of {L,R} is determined by at least following. </w:t>
            </w:r>
          </w:p>
          <w:p w:rsidR="007C168F" w:rsidRPr="00582CB5" w:rsidRDefault="007C168F" w:rsidP="003B34F7">
            <w:pPr>
              <w:numPr>
                <w:ilvl w:val="2"/>
                <w:numId w:val="136"/>
              </w:numPr>
              <w:rPr>
                <w:rFonts w:eastAsia="MS Mincho"/>
                <w:szCs w:val="20"/>
                <w:lang w:val="en-US" w:eastAsia="ja-JP"/>
              </w:rPr>
            </w:pPr>
            <w:r w:rsidRPr="00582CB5">
              <w:rPr>
                <w:rFonts w:eastAsia="MS Mincho"/>
                <w:szCs w:val="20"/>
                <w:lang w:val="en-US" w:eastAsia="ja-JP"/>
              </w:rPr>
              <w:t>UE-specific number of PRB pairs {2, 4, 6}  Note that 6 is interpreted as 2+4 in RAN1 specification.</w:t>
            </w:r>
          </w:p>
          <w:p w:rsidR="007C168F" w:rsidRPr="00582CB5" w:rsidRDefault="007C168F" w:rsidP="003B34F7">
            <w:pPr>
              <w:numPr>
                <w:ilvl w:val="2"/>
                <w:numId w:val="136"/>
              </w:numPr>
              <w:rPr>
                <w:rFonts w:eastAsia="MS Mincho"/>
                <w:szCs w:val="20"/>
                <w:lang w:val="en-US" w:eastAsia="ja-JP"/>
              </w:rPr>
            </w:pPr>
            <w:r w:rsidRPr="00582CB5">
              <w:rPr>
                <w:rFonts w:eastAsia="MS Mincho"/>
                <w:szCs w:val="20"/>
                <w:lang w:val="en-US" w:eastAsia="ja-JP"/>
              </w:rPr>
              <w:t xml:space="preserve">Maximum number of the </w:t>
            </w:r>
            <w:del w:id="483" w:author="Johan Bergman" w:date="2016-02-20T16:56:00Z">
              <w:r w:rsidRPr="00582CB5" w:rsidDel="00DF0799">
                <w:rPr>
                  <w:rFonts w:eastAsia="MS Mincho"/>
                  <w:szCs w:val="20"/>
                  <w:lang w:val="en-US" w:eastAsia="ja-JP"/>
                </w:rPr>
                <w:delText>M-PDCCH</w:delText>
              </w:r>
            </w:del>
            <w:ins w:id="484" w:author="Johan Bergman" w:date="2016-02-20T16:56:00Z">
              <w:r w:rsidR="00DF0799">
                <w:rPr>
                  <w:rFonts w:eastAsia="MS Mincho"/>
                  <w:szCs w:val="20"/>
                  <w:lang w:val="en-US" w:eastAsia="ja-JP"/>
                </w:rPr>
                <w:t>MPDCCH</w:t>
              </w:r>
            </w:ins>
            <w:r w:rsidRPr="00582CB5">
              <w:rPr>
                <w:rFonts w:eastAsia="MS Mincho"/>
                <w:szCs w:val="20"/>
                <w:lang w:val="en-US" w:eastAsia="ja-JP"/>
              </w:rPr>
              <w:t xml:space="preserve"> repetition UE-specific R</w:t>
            </w:r>
            <w:r w:rsidRPr="00582CB5">
              <w:rPr>
                <w:rFonts w:eastAsia="MS Mincho"/>
                <w:szCs w:val="20"/>
                <w:vertAlign w:val="subscript"/>
                <w:lang w:val="en-US" w:eastAsia="ja-JP"/>
              </w:rPr>
              <w:t>max, USS</w:t>
            </w:r>
          </w:p>
          <w:p w:rsidR="007C168F" w:rsidRPr="00582CB5" w:rsidRDefault="007C168F" w:rsidP="003B34F7">
            <w:pPr>
              <w:numPr>
                <w:ilvl w:val="0"/>
                <w:numId w:val="136"/>
              </w:numPr>
              <w:rPr>
                <w:rFonts w:eastAsia="MS Mincho"/>
                <w:szCs w:val="20"/>
                <w:lang w:val="en-US" w:eastAsia="ja-JP"/>
              </w:rPr>
            </w:pPr>
            <w:r w:rsidRPr="00582CB5">
              <w:rPr>
                <w:rFonts w:eastAsia="MS Mincho"/>
                <w:szCs w:val="20"/>
                <w:lang w:eastAsia="ja-JP"/>
              </w:rPr>
              <w:t xml:space="preserve">CSS for paging: </w:t>
            </w:r>
          </w:p>
          <w:p w:rsidR="007C168F" w:rsidRPr="00582CB5" w:rsidRDefault="007C168F" w:rsidP="003B34F7">
            <w:pPr>
              <w:numPr>
                <w:ilvl w:val="1"/>
                <w:numId w:val="136"/>
              </w:numPr>
              <w:rPr>
                <w:rFonts w:eastAsia="MS Mincho"/>
                <w:szCs w:val="20"/>
                <w:lang w:val="en-US" w:eastAsia="ja-JP"/>
              </w:rPr>
            </w:pPr>
            <w:r w:rsidRPr="00582CB5">
              <w:rPr>
                <w:rFonts w:eastAsia="MS Mincho"/>
                <w:szCs w:val="20"/>
                <w:lang w:val="en-US" w:eastAsia="ja-JP"/>
              </w:rPr>
              <w:t xml:space="preserve">Cell-specific set of {L,R} is determined by at least following. </w:t>
            </w:r>
          </w:p>
          <w:p w:rsidR="007C168F" w:rsidRPr="00582CB5" w:rsidRDefault="007C168F" w:rsidP="003B34F7">
            <w:pPr>
              <w:numPr>
                <w:ilvl w:val="2"/>
                <w:numId w:val="136"/>
              </w:numPr>
              <w:rPr>
                <w:rFonts w:eastAsia="MS Mincho"/>
                <w:szCs w:val="20"/>
                <w:lang w:val="en-US" w:eastAsia="ja-JP"/>
              </w:rPr>
            </w:pPr>
            <w:r w:rsidRPr="00582CB5">
              <w:rPr>
                <w:rFonts w:eastAsia="MS Mincho"/>
                <w:szCs w:val="20"/>
                <w:lang w:val="en-US" w:eastAsia="ja-JP"/>
              </w:rPr>
              <w:t xml:space="preserve">Maximum number of the </w:t>
            </w:r>
            <w:del w:id="485" w:author="Johan Bergman" w:date="2016-02-20T16:56:00Z">
              <w:r w:rsidRPr="00582CB5" w:rsidDel="00DF0799">
                <w:rPr>
                  <w:rFonts w:eastAsia="MS Mincho"/>
                  <w:szCs w:val="20"/>
                  <w:lang w:val="en-US" w:eastAsia="ja-JP"/>
                </w:rPr>
                <w:delText>M-PDCCH</w:delText>
              </w:r>
            </w:del>
            <w:ins w:id="486" w:author="Johan Bergman" w:date="2016-02-20T16:56:00Z">
              <w:r w:rsidR="00DF0799">
                <w:rPr>
                  <w:rFonts w:eastAsia="MS Mincho"/>
                  <w:szCs w:val="20"/>
                  <w:lang w:val="en-US" w:eastAsia="ja-JP"/>
                </w:rPr>
                <w:t>MPDCCH</w:t>
              </w:r>
            </w:ins>
            <w:r w:rsidRPr="00582CB5">
              <w:rPr>
                <w:rFonts w:eastAsia="MS Mincho"/>
                <w:szCs w:val="20"/>
                <w:lang w:val="en-US" w:eastAsia="ja-JP"/>
              </w:rPr>
              <w:t xml:space="preserve"> repetition cell-specific R</w:t>
            </w:r>
            <w:r w:rsidRPr="00582CB5">
              <w:rPr>
                <w:rFonts w:eastAsia="MS Mincho"/>
                <w:szCs w:val="20"/>
                <w:vertAlign w:val="subscript"/>
                <w:lang w:val="en-US" w:eastAsia="ja-JP"/>
              </w:rPr>
              <w:t>max, paging</w:t>
            </w:r>
            <w:r w:rsidRPr="00582CB5">
              <w:rPr>
                <w:rFonts w:eastAsia="MS Mincho"/>
                <w:szCs w:val="20"/>
                <w:lang w:val="en-US" w:eastAsia="ja-JP"/>
              </w:rPr>
              <w:t xml:space="preserve">. </w:t>
            </w:r>
          </w:p>
          <w:p w:rsidR="007C168F" w:rsidRPr="00582CB5" w:rsidRDefault="007C168F" w:rsidP="003B34F7">
            <w:pPr>
              <w:numPr>
                <w:ilvl w:val="0"/>
                <w:numId w:val="136"/>
              </w:numPr>
              <w:rPr>
                <w:rFonts w:eastAsia="MS Mincho"/>
                <w:szCs w:val="20"/>
                <w:lang w:val="en-US" w:eastAsia="ja-JP"/>
              </w:rPr>
            </w:pPr>
            <w:r w:rsidRPr="00582CB5">
              <w:rPr>
                <w:rFonts w:eastAsia="MS Mincho"/>
                <w:szCs w:val="20"/>
                <w:lang w:eastAsia="ja-JP"/>
              </w:rPr>
              <w:t xml:space="preserve">CSS for RAR, SS for Msg3 retransmission and SS for Msg 4 transmission </w:t>
            </w:r>
          </w:p>
          <w:p w:rsidR="007C168F" w:rsidRPr="00582CB5" w:rsidRDefault="007C168F" w:rsidP="003B34F7">
            <w:pPr>
              <w:numPr>
                <w:ilvl w:val="1"/>
                <w:numId w:val="136"/>
              </w:numPr>
              <w:rPr>
                <w:rFonts w:eastAsia="MS Mincho"/>
                <w:szCs w:val="20"/>
                <w:lang w:val="en-US" w:eastAsia="ja-JP"/>
              </w:rPr>
            </w:pPr>
            <w:r w:rsidRPr="00582CB5">
              <w:rPr>
                <w:rFonts w:eastAsia="MS Mincho"/>
                <w:szCs w:val="20"/>
                <w:lang w:eastAsia="ja-JP"/>
              </w:rPr>
              <w:t>Set of {L, R} for these (c)SS per PRACH CE level are same</w:t>
            </w:r>
          </w:p>
          <w:p w:rsidR="007C168F" w:rsidRPr="00582CB5" w:rsidRDefault="007C168F" w:rsidP="003B34F7">
            <w:pPr>
              <w:numPr>
                <w:ilvl w:val="1"/>
                <w:numId w:val="136"/>
              </w:numPr>
              <w:rPr>
                <w:rFonts w:eastAsia="MS Mincho"/>
                <w:szCs w:val="20"/>
                <w:lang w:val="en-US" w:eastAsia="ja-JP"/>
              </w:rPr>
            </w:pPr>
            <w:r w:rsidRPr="00582CB5">
              <w:rPr>
                <w:rFonts w:eastAsia="MS Mincho"/>
                <w:szCs w:val="20"/>
                <w:lang w:val="en-US" w:eastAsia="ja-JP"/>
              </w:rPr>
              <w:t xml:space="preserve">CE-level specific set of {L,R} is determined by at least following. These are provided per PRACH CE level. </w:t>
            </w:r>
          </w:p>
          <w:p w:rsidR="007C168F" w:rsidRPr="00582CB5" w:rsidRDefault="007C168F" w:rsidP="003B34F7">
            <w:pPr>
              <w:numPr>
                <w:ilvl w:val="2"/>
                <w:numId w:val="136"/>
              </w:numPr>
              <w:rPr>
                <w:rFonts w:eastAsia="MS Mincho"/>
                <w:szCs w:val="20"/>
                <w:lang w:val="en-US" w:eastAsia="ja-JP"/>
              </w:rPr>
            </w:pPr>
            <w:r w:rsidRPr="00582CB5">
              <w:rPr>
                <w:rFonts w:eastAsia="MS Mincho"/>
                <w:szCs w:val="20"/>
                <w:lang w:val="en-US" w:eastAsia="ja-JP"/>
              </w:rPr>
              <w:t xml:space="preserve">Maximum number of the </w:t>
            </w:r>
            <w:del w:id="487" w:author="Johan Bergman" w:date="2016-02-20T16:56:00Z">
              <w:r w:rsidRPr="00582CB5" w:rsidDel="00DF0799">
                <w:rPr>
                  <w:rFonts w:eastAsia="MS Mincho"/>
                  <w:szCs w:val="20"/>
                  <w:lang w:val="en-US" w:eastAsia="ja-JP"/>
                </w:rPr>
                <w:delText>M-PDCCH</w:delText>
              </w:r>
            </w:del>
            <w:ins w:id="488" w:author="Johan Bergman" w:date="2016-02-20T16:56:00Z">
              <w:r w:rsidR="00DF0799">
                <w:rPr>
                  <w:rFonts w:eastAsia="MS Mincho"/>
                  <w:szCs w:val="20"/>
                  <w:lang w:val="en-US" w:eastAsia="ja-JP"/>
                </w:rPr>
                <w:t>MPDCCH</w:t>
              </w:r>
            </w:ins>
            <w:r w:rsidRPr="00582CB5">
              <w:rPr>
                <w:rFonts w:eastAsia="MS Mincho"/>
                <w:szCs w:val="20"/>
                <w:lang w:val="en-US" w:eastAsia="ja-JP"/>
              </w:rPr>
              <w:t xml:space="preserve"> repetition CE-level specific R</w:t>
            </w:r>
            <w:r w:rsidRPr="00582CB5">
              <w:rPr>
                <w:rFonts w:eastAsia="MS Mincho"/>
                <w:szCs w:val="20"/>
                <w:vertAlign w:val="subscript"/>
                <w:lang w:val="en-US" w:eastAsia="ja-JP"/>
              </w:rPr>
              <w:t>max, RAR/msg3/msg4</w:t>
            </w:r>
            <w:r w:rsidRPr="00582CB5">
              <w:rPr>
                <w:rFonts w:eastAsia="MS Mincho"/>
                <w:szCs w:val="20"/>
                <w:lang w:val="en-US" w:eastAsia="ja-JP"/>
              </w:rPr>
              <w:t xml:space="preserve">. </w:t>
            </w:r>
          </w:p>
          <w:p w:rsidR="007C168F" w:rsidRPr="00582CB5" w:rsidRDefault="007C168F" w:rsidP="003B34F7">
            <w:pPr>
              <w:numPr>
                <w:ilvl w:val="0"/>
                <w:numId w:val="136"/>
              </w:numPr>
              <w:rPr>
                <w:rFonts w:eastAsia="MS Mincho"/>
                <w:szCs w:val="20"/>
                <w:lang w:val="en-US" w:eastAsia="ja-JP"/>
              </w:rPr>
            </w:pPr>
            <w:r w:rsidRPr="00582CB5">
              <w:rPr>
                <w:rFonts w:eastAsia="MS Mincho"/>
                <w:szCs w:val="20"/>
                <w:lang w:val="en-US" w:eastAsia="ja-JP"/>
              </w:rPr>
              <w:t>Note: the details on the set of decoding candidates have no RAN2 signaling impact</w:t>
            </w:r>
          </w:p>
          <w:p w:rsidR="007C168F" w:rsidRPr="00582CB5" w:rsidRDefault="007C168F" w:rsidP="003B34F7">
            <w:pPr>
              <w:numPr>
                <w:ilvl w:val="0"/>
                <w:numId w:val="136"/>
              </w:numPr>
              <w:rPr>
                <w:rFonts w:eastAsia="MS Mincho"/>
                <w:szCs w:val="20"/>
                <w:lang w:val="en-US" w:eastAsia="ja-JP"/>
              </w:rPr>
            </w:pPr>
            <w:r w:rsidRPr="00582CB5">
              <w:rPr>
                <w:rFonts w:eastAsia="MS Mincho"/>
                <w:szCs w:val="20"/>
                <w:lang w:val="en-US" w:eastAsia="ja-JP"/>
              </w:rPr>
              <w:t>Note: the parameter L in the existing spreadsheet for RRC configuration will be removed</w:t>
            </w:r>
          </w:p>
          <w:p w:rsidR="007C168F" w:rsidRDefault="007C168F" w:rsidP="007C168F">
            <w:pPr>
              <w:rPr>
                <w:rFonts w:ascii="Times New Roman" w:eastAsia="MS Mincho" w:hAnsi="Times New Roman"/>
                <w:iCs/>
                <w:szCs w:val="20"/>
                <w:lang w:val="en-US"/>
              </w:rPr>
            </w:pPr>
          </w:p>
          <w:p w:rsidR="007C168F" w:rsidRPr="004F036D" w:rsidRDefault="007C168F" w:rsidP="007C168F">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7C168F" w:rsidRPr="00670AB4" w:rsidRDefault="007C168F" w:rsidP="003B34F7">
            <w:pPr>
              <w:numPr>
                <w:ilvl w:val="0"/>
                <w:numId w:val="116"/>
              </w:numPr>
              <w:rPr>
                <w:rFonts w:eastAsia="MS Mincho"/>
                <w:szCs w:val="20"/>
                <w:lang w:val="en-US" w:eastAsia="ja-JP"/>
              </w:rPr>
            </w:pPr>
            <w:r w:rsidRPr="00670AB4">
              <w:rPr>
                <w:rFonts w:eastAsia="MS Mincho"/>
                <w:szCs w:val="20"/>
                <w:lang w:val="en-US" w:eastAsia="ja-JP"/>
              </w:rPr>
              <w:t xml:space="preserve">For CSS for Paging, an </w:t>
            </w:r>
            <w:del w:id="489" w:author="Johan Bergman" w:date="2016-02-20T16:56:00Z">
              <w:r w:rsidRPr="00670AB4" w:rsidDel="00DF0799">
                <w:rPr>
                  <w:rFonts w:eastAsia="MS Mincho"/>
                  <w:szCs w:val="20"/>
                  <w:lang w:val="en-US" w:eastAsia="ja-JP"/>
                </w:rPr>
                <w:delText>M-PDCCH</w:delText>
              </w:r>
            </w:del>
            <w:ins w:id="490" w:author="Johan Bergman" w:date="2016-02-20T16:56:00Z">
              <w:r w:rsidR="00DF0799">
                <w:rPr>
                  <w:rFonts w:eastAsia="MS Mincho"/>
                  <w:szCs w:val="20"/>
                  <w:lang w:val="en-US" w:eastAsia="ja-JP"/>
                </w:rPr>
                <w:t>MPDCCH</w:t>
              </w:r>
            </w:ins>
            <w:r w:rsidRPr="00670AB4">
              <w:rPr>
                <w:rFonts w:eastAsia="MS Mincho"/>
                <w:szCs w:val="20"/>
                <w:lang w:val="en-US" w:eastAsia="ja-JP"/>
              </w:rPr>
              <w:t xml:space="preserve"> transmission always assumes all the 6 PRBs using distributed transmission</w:t>
            </w:r>
          </w:p>
          <w:p w:rsidR="007C168F" w:rsidRPr="00670AB4" w:rsidRDefault="007C168F" w:rsidP="003B34F7">
            <w:pPr>
              <w:numPr>
                <w:ilvl w:val="0"/>
                <w:numId w:val="116"/>
              </w:numPr>
              <w:rPr>
                <w:rFonts w:eastAsia="MS Mincho"/>
                <w:szCs w:val="20"/>
                <w:lang w:val="en-US" w:eastAsia="ja-JP"/>
              </w:rPr>
            </w:pPr>
            <w:r w:rsidRPr="00670AB4">
              <w:rPr>
                <w:rFonts w:eastAsia="MS Mincho"/>
                <w:szCs w:val="20"/>
                <w:lang w:val="en-US" w:eastAsia="ja-JP"/>
              </w:rPr>
              <w:t>For CSS for RAR, and SS for Msg3 retx/Msg 4</w:t>
            </w:r>
          </w:p>
          <w:p w:rsidR="007C168F" w:rsidRPr="00670AB4" w:rsidRDefault="007C168F" w:rsidP="003B34F7">
            <w:pPr>
              <w:numPr>
                <w:ilvl w:val="1"/>
                <w:numId w:val="116"/>
              </w:numPr>
              <w:rPr>
                <w:rFonts w:eastAsia="MS Mincho"/>
                <w:szCs w:val="20"/>
                <w:lang w:val="en-US" w:eastAsia="ja-JP"/>
              </w:rPr>
            </w:pPr>
            <w:r w:rsidRPr="00670AB4">
              <w:rPr>
                <w:rFonts w:eastAsia="MS Mincho"/>
                <w:szCs w:val="20"/>
                <w:lang w:val="en-US" w:eastAsia="ja-JP"/>
              </w:rPr>
              <w:t xml:space="preserve">A UE is required to monitor an </w:t>
            </w:r>
            <w:del w:id="491" w:author="Johan Bergman" w:date="2016-02-20T16:56:00Z">
              <w:r w:rsidRPr="00670AB4" w:rsidDel="00DF0799">
                <w:rPr>
                  <w:rFonts w:eastAsia="MS Mincho"/>
                  <w:szCs w:val="20"/>
                  <w:lang w:val="en-US" w:eastAsia="ja-JP"/>
                </w:rPr>
                <w:delText>M-PDCCH</w:delText>
              </w:r>
            </w:del>
            <w:ins w:id="492" w:author="Johan Bergman" w:date="2016-02-20T16:56:00Z">
              <w:r w:rsidR="00DF0799">
                <w:rPr>
                  <w:rFonts w:eastAsia="MS Mincho"/>
                  <w:szCs w:val="20"/>
                  <w:lang w:val="en-US" w:eastAsia="ja-JP"/>
                </w:rPr>
                <w:t>MPDCCH</w:t>
              </w:r>
            </w:ins>
            <w:r w:rsidRPr="00670AB4">
              <w:rPr>
                <w:rFonts w:eastAsia="MS Mincho"/>
                <w:szCs w:val="20"/>
                <w:lang w:val="en-US" w:eastAsia="ja-JP"/>
              </w:rPr>
              <w:t xml:space="preserve"> transmission assuming all the 6 PRBs using distributed transmission</w:t>
            </w:r>
          </w:p>
          <w:p w:rsidR="007C168F" w:rsidRPr="00670AB4" w:rsidRDefault="007C168F" w:rsidP="003B34F7">
            <w:pPr>
              <w:numPr>
                <w:ilvl w:val="1"/>
                <w:numId w:val="116"/>
              </w:numPr>
              <w:rPr>
                <w:rFonts w:eastAsia="MS Mincho"/>
                <w:szCs w:val="20"/>
                <w:lang w:val="en-US" w:eastAsia="ja-JP"/>
              </w:rPr>
            </w:pPr>
            <w:r w:rsidRPr="00670AB4">
              <w:rPr>
                <w:rFonts w:eastAsia="MS Mincho"/>
                <w:szCs w:val="20"/>
                <w:lang w:val="en-US" w:eastAsia="ja-JP"/>
              </w:rPr>
              <w:t>The UE is also required to monitor the following decoding candidate with distributed transmission:</w:t>
            </w:r>
          </w:p>
          <w:p w:rsidR="007C168F" w:rsidRPr="00670AB4" w:rsidRDefault="007C168F" w:rsidP="003B34F7">
            <w:pPr>
              <w:numPr>
                <w:ilvl w:val="2"/>
                <w:numId w:val="116"/>
              </w:numPr>
              <w:rPr>
                <w:rFonts w:eastAsia="MS Mincho"/>
                <w:szCs w:val="20"/>
                <w:lang w:val="en-US" w:eastAsia="ja-JP"/>
              </w:rPr>
            </w:pPr>
            <w:r w:rsidRPr="00670AB4">
              <w:rPr>
                <w:rFonts w:eastAsia="MS Mincho"/>
                <w:szCs w:val="20"/>
                <w:lang w:val="en-US" w:eastAsia="ja-JP"/>
              </w:rPr>
              <w:t>One corresponding to 4 PRBs {0, 1, 2, 3}</w:t>
            </w:r>
          </w:p>
          <w:p w:rsidR="007C168F" w:rsidRPr="00670AB4" w:rsidRDefault="007C168F" w:rsidP="003B34F7">
            <w:pPr>
              <w:numPr>
                <w:ilvl w:val="2"/>
                <w:numId w:val="116"/>
              </w:numPr>
              <w:rPr>
                <w:rFonts w:eastAsia="MS Mincho"/>
                <w:szCs w:val="20"/>
                <w:lang w:val="en-US" w:eastAsia="ja-JP"/>
              </w:rPr>
            </w:pPr>
            <w:r w:rsidRPr="00670AB4">
              <w:rPr>
                <w:rFonts w:eastAsia="MS Mincho"/>
                <w:szCs w:val="20"/>
                <w:lang w:val="en-US" w:eastAsia="ja-JP"/>
              </w:rPr>
              <w:t>Another corresponding to 2 PRBs {4, 5}</w:t>
            </w:r>
          </w:p>
          <w:p w:rsidR="007C168F" w:rsidRPr="00F97102" w:rsidRDefault="007C168F" w:rsidP="00F97102">
            <w:pPr>
              <w:ind w:left="0" w:firstLine="0"/>
              <w:rPr>
                <w:rFonts w:ascii="Times New Roman" w:hAnsi="Times New Roman"/>
                <w:szCs w:val="20"/>
                <w:lang w:val="en-US" w:eastAsia="ja-JP"/>
              </w:rPr>
            </w:pPr>
          </w:p>
        </w:tc>
      </w:tr>
    </w:tbl>
    <w:p w:rsidR="005B3723" w:rsidRPr="00123BD0" w:rsidRDefault="005B3723" w:rsidP="005B3723">
      <w:pPr>
        <w:rPr>
          <w:ins w:id="493" w:author="Johan Bergman" w:date="2016-02-20T13:36: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B3723" w:rsidRPr="00A16054" w:rsidTr="002958D1">
        <w:trPr>
          <w:ins w:id="494" w:author="Johan Bergman" w:date="2016-02-20T13:36:00Z"/>
        </w:trPr>
        <w:tc>
          <w:tcPr>
            <w:tcW w:w="9857" w:type="dxa"/>
            <w:shd w:val="clear" w:color="auto" w:fill="auto"/>
          </w:tcPr>
          <w:p w:rsidR="005B3723" w:rsidRPr="004F036D" w:rsidRDefault="005B3723" w:rsidP="002958D1">
            <w:pPr>
              <w:rPr>
                <w:ins w:id="495" w:author="Johan Bergman" w:date="2016-02-20T13:36:00Z"/>
                <w:rFonts w:ascii="Times New Roman" w:eastAsia="MS Mincho" w:hAnsi="Times New Roman"/>
                <w:iCs/>
                <w:szCs w:val="20"/>
                <w:lang w:val="en-US"/>
              </w:rPr>
            </w:pPr>
            <w:ins w:id="496" w:author="Johan Bergman" w:date="2016-02-20T13:36:00Z">
              <w:r>
                <w:rPr>
                  <w:rFonts w:ascii="Times New Roman" w:eastAsia="MS Mincho" w:hAnsi="Times New Roman"/>
                  <w:szCs w:val="20"/>
                  <w:highlight w:val="green"/>
                  <w:lang w:val="en-US"/>
                </w:rPr>
                <w:lastRenderedPageBreak/>
                <w:t xml:space="preserve">RAN1#84 </w:t>
              </w:r>
            </w:ins>
            <w:ins w:id="497" w:author="Johan Bergman" w:date="2016-02-20T14:44:00Z">
              <w:r w:rsidR="00B80ECC">
                <w:rPr>
                  <w:rFonts w:ascii="Times New Roman" w:eastAsia="MS Mincho" w:hAnsi="Times New Roman"/>
                  <w:szCs w:val="20"/>
                  <w:highlight w:val="green"/>
                  <w:lang w:val="en-US"/>
                </w:rPr>
                <w:t>conclusion</w:t>
              </w:r>
            </w:ins>
            <w:ins w:id="498" w:author="Johan Bergman" w:date="2016-02-20T13:36:00Z">
              <w:r w:rsidRPr="00702B89">
                <w:rPr>
                  <w:rFonts w:ascii="Times New Roman" w:eastAsia="MS Mincho" w:hAnsi="Times New Roman"/>
                  <w:iCs/>
                  <w:szCs w:val="20"/>
                  <w:highlight w:val="green"/>
                  <w:lang w:val="en-US"/>
                </w:rPr>
                <w:t>:</w:t>
              </w:r>
            </w:ins>
          </w:p>
          <w:p w:rsidR="005B3723" w:rsidRPr="00A16054" w:rsidRDefault="00212005" w:rsidP="000C1E28">
            <w:pPr>
              <w:numPr>
                <w:ilvl w:val="0"/>
                <w:numId w:val="53"/>
              </w:numPr>
              <w:rPr>
                <w:ins w:id="499" w:author="Johan Bergman" w:date="2016-02-20T13:36:00Z"/>
                <w:rFonts w:ascii="Times New Roman" w:eastAsia="MS Mincho" w:hAnsi="Times New Roman"/>
                <w:szCs w:val="20"/>
                <w:lang w:val="en-US"/>
              </w:rPr>
            </w:pPr>
            <w:ins w:id="500" w:author="Johan Bergman" w:date="2016-02-20T14:24:00Z">
              <w:r>
                <w:rPr>
                  <w:rFonts w:ascii="Times New Roman" w:eastAsia="MS Mincho" w:hAnsi="Times New Roman"/>
                  <w:szCs w:val="20"/>
                  <w:lang w:val="en-US"/>
                </w:rPr>
                <w:t>TP</w:t>
              </w:r>
            </w:ins>
            <w:ins w:id="501" w:author="Johan Bergman" w:date="2016-02-20T13:37:00Z">
              <w:r w:rsidR="005B3723">
                <w:rPr>
                  <w:rFonts w:ascii="Times New Roman" w:eastAsia="MS Mincho" w:hAnsi="Times New Roman"/>
                  <w:szCs w:val="20"/>
                  <w:lang w:val="en-US"/>
                </w:rPr>
                <w:t xml:space="preserve"> in </w:t>
              </w:r>
            </w:ins>
            <w:ins w:id="502" w:author="Johan Bergman" w:date="2016-02-20T13:41:00Z">
              <w:r w:rsidR="005B3723">
                <w:fldChar w:fldCharType="begin"/>
              </w:r>
              <w:r w:rsidR="005B3723">
                <w:instrText>HYPERLINK "http://www.3gpp.org/ftp/tsg_ran/WG1_RL1/TSGR1_84/Docs/R1-161345.zip"</w:instrText>
              </w:r>
              <w:r w:rsidR="005B3723">
                <w:fldChar w:fldCharType="separate"/>
              </w:r>
              <w:r w:rsidR="005B3723">
                <w:rPr>
                  <w:rStyle w:val="Hyperlink"/>
                  <w:lang w:val="en-US"/>
                </w:rPr>
                <w:t>R1-161345</w:t>
              </w:r>
              <w:r w:rsidR="005B3723">
                <w:rPr>
                  <w:rStyle w:val="Hyperlink"/>
                  <w:lang w:val="en-US"/>
                </w:rPr>
                <w:fldChar w:fldCharType="end"/>
              </w:r>
            </w:ins>
            <w:ins w:id="503" w:author="Johan Bergman" w:date="2016-02-20T13:37:00Z">
              <w:r w:rsidR="005B3723">
                <w:rPr>
                  <w:rFonts w:ascii="Times New Roman" w:eastAsia="MS Mincho" w:hAnsi="Times New Roman"/>
                  <w:szCs w:val="20"/>
                  <w:lang w:val="en-US"/>
                </w:rPr>
                <w:t xml:space="preserve"> is endorsed</w:t>
              </w:r>
            </w:ins>
          </w:p>
          <w:p w:rsidR="005B3723" w:rsidRPr="00A16054" w:rsidRDefault="005B3723" w:rsidP="002958D1">
            <w:pPr>
              <w:rPr>
                <w:ins w:id="504" w:author="Johan Bergman" w:date="2016-02-20T13:36:00Z"/>
                <w:rFonts w:ascii="Times New Roman" w:hAnsi="Times New Roman"/>
                <w:szCs w:val="20"/>
                <w:lang w:val="en-US"/>
              </w:rPr>
            </w:pPr>
          </w:p>
        </w:tc>
      </w:tr>
    </w:tbl>
    <w:p w:rsidR="008640ED" w:rsidRDefault="008640ED" w:rsidP="002A09D8">
      <w:pPr>
        <w:ind w:left="0" w:firstLine="0"/>
        <w:rPr>
          <w:ins w:id="505" w:author="Johan Bergman" w:date="2016-02-20T13:37:00Z"/>
          <w:rFonts w:ascii="Times New Roman" w:hAnsi="Times New Roman"/>
          <w:szCs w:val="20"/>
          <w:lang w:eastAsia="ja-JP"/>
        </w:rPr>
      </w:pPr>
    </w:p>
    <w:p w:rsidR="005B3723" w:rsidRDefault="00DA07D5" w:rsidP="002A09D8">
      <w:pPr>
        <w:ind w:left="0" w:firstLine="0"/>
        <w:rPr>
          <w:ins w:id="506" w:author="Johan Bergman" w:date="2016-02-20T13:38:00Z"/>
          <w:rFonts w:ascii="Times New Roman" w:hAnsi="Times New Roman"/>
          <w:szCs w:val="20"/>
          <w:lang w:eastAsia="ja-JP"/>
        </w:rPr>
      </w:pPr>
      <w:ins w:id="507" w:author="Johan Bergman" w:date="2016-02-20T14:24:00Z">
        <w:r>
          <w:rPr>
            <w:rFonts w:ascii="Times New Roman" w:hAnsi="Times New Roman"/>
            <w:szCs w:val="20"/>
            <w:lang w:eastAsia="ja-JP"/>
          </w:rPr>
          <w:t>Text proposal</w:t>
        </w:r>
      </w:ins>
      <w:ins w:id="508" w:author="Johan Bergman" w:date="2016-02-20T13:37:00Z">
        <w:r w:rsidR="005B3723">
          <w:rPr>
            <w:rFonts w:ascii="Times New Roman" w:hAnsi="Times New Roman"/>
            <w:szCs w:val="20"/>
            <w:lang w:eastAsia="ja-JP"/>
          </w:rPr>
          <w:t xml:space="preserve"> in </w:t>
        </w:r>
      </w:ins>
      <w:ins w:id="509" w:author="Johan Bergman" w:date="2016-02-20T13:40:00Z">
        <w:r w:rsidR="005B3723">
          <w:fldChar w:fldCharType="begin"/>
        </w:r>
      </w:ins>
      <w:ins w:id="510" w:author="Johan Bergman" w:date="2016-02-20T13:41:00Z">
        <w:r w:rsidR="005B3723">
          <w:instrText>HYPERLINK "http://www.3gpp.org/ftp/tsg_ran/WG1_RL1/TSGR1_84/Docs/R1-161345.zip"</w:instrText>
        </w:r>
      </w:ins>
      <w:ins w:id="511" w:author="Johan Bergman" w:date="2016-02-20T13:40:00Z">
        <w:r w:rsidR="005B3723">
          <w:fldChar w:fldCharType="separate"/>
        </w:r>
      </w:ins>
      <w:ins w:id="512" w:author="Johan Bergman" w:date="2016-02-20T13:41:00Z">
        <w:r w:rsidR="005B3723">
          <w:rPr>
            <w:rStyle w:val="Hyperlink"/>
            <w:lang w:val="en-US"/>
          </w:rPr>
          <w:t>R1-161345</w:t>
        </w:r>
      </w:ins>
      <w:ins w:id="513" w:author="Johan Bergman" w:date="2016-02-20T13:40:00Z">
        <w:r w:rsidR="005B3723">
          <w:rPr>
            <w:rStyle w:val="Hyperlink"/>
            <w:lang w:val="en-US"/>
          </w:rPr>
          <w:fldChar w:fldCharType="end"/>
        </w:r>
      </w:ins>
      <w:ins w:id="514" w:author="Johan Bergman" w:date="2016-02-20T13:37:00Z">
        <w:r w:rsidR="005B3723">
          <w:rPr>
            <w:rFonts w:ascii="Times New Roman" w:hAnsi="Times New Roman"/>
            <w:szCs w:val="20"/>
            <w:lang w:eastAsia="ja-JP"/>
          </w:rPr>
          <w:t>:</w:t>
        </w:r>
      </w:ins>
    </w:p>
    <w:p w:rsidR="005B3723" w:rsidRDefault="005B3723" w:rsidP="002A09D8">
      <w:pPr>
        <w:ind w:left="0" w:firstLine="0"/>
        <w:rPr>
          <w:ins w:id="515" w:author="Johan Bergman" w:date="2016-02-20T13:37:00Z"/>
          <w:rFonts w:ascii="Times New Roman" w:hAnsi="Times New Roman"/>
          <w:szCs w:val="20"/>
          <w:lang w:eastAsia="ja-JP"/>
        </w:rPr>
      </w:pPr>
    </w:p>
    <w:p w:rsidR="005B3723" w:rsidRDefault="00A32D6B" w:rsidP="000C1E28">
      <w:pPr>
        <w:rPr>
          <w:rFonts w:ascii="Times New Roman" w:hAnsi="Times New Roman"/>
          <w:szCs w:val="20"/>
          <w:lang w:eastAsia="ja-JP"/>
        </w:rPr>
      </w:pPr>
      <w:ins w:id="516" w:author="Johan Bergman" w:date="2016-02-20T14:35:00Z">
        <w:r>
          <w:rPr>
            <w:noProof/>
            <w:lang w:val="sv-SE" w:eastAsia="sv-SE"/>
          </w:rPr>
          <w:pict>
            <v:shape id="_x0000_i1030" type="#_x0000_t75" style="width:441pt;height:196.8pt;visibility:visible;mso-wrap-style:square">
              <v:imagedata r:id="rId26" o:title=""/>
            </v:shape>
          </w:pict>
        </w:r>
      </w:ins>
    </w:p>
    <w:p w:rsidR="00D53BAB" w:rsidRDefault="004C078F" w:rsidP="00D53BAB">
      <w:pPr>
        <w:pStyle w:val="Heading2"/>
        <w:rPr>
          <w:lang w:val="en-US"/>
        </w:rPr>
      </w:pPr>
      <w:bookmarkStart w:id="517" w:name="_Toc443751526"/>
      <w:del w:id="518" w:author="Johan Bergman" w:date="2016-02-20T16:56:00Z">
        <w:r w:rsidDel="00DF0799">
          <w:rPr>
            <w:lang w:val="en-US"/>
          </w:rPr>
          <w:delText>M-PDCCH</w:delText>
        </w:r>
      </w:del>
      <w:ins w:id="519" w:author="Johan Bergman" w:date="2016-02-20T16:56:00Z">
        <w:r w:rsidR="00DF0799">
          <w:rPr>
            <w:lang w:val="en-US"/>
          </w:rPr>
          <w:t>MPDCCH</w:t>
        </w:r>
      </w:ins>
      <w:r>
        <w:rPr>
          <w:lang w:val="en-US"/>
        </w:rPr>
        <w:t xml:space="preserve"> de</w:t>
      </w:r>
      <w:r w:rsidR="00D53BAB">
        <w:rPr>
          <w:lang w:val="en-US"/>
        </w:rPr>
        <w:t>modulation</w:t>
      </w:r>
      <w:bookmarkEnd w:id="517"/>
    </w:p>
    <w:p w:rsidR="00C92F16" w:rsidRPr="009609AB" w:rsidRDefault="00C92F16" w:rsidP="00C92F1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C92F16" w:rsidRPr="00716AEC" w:rsidTr="00D468BD">
        <w:tc>
          <w:tcPr>
            <w:tcW w:w="9857" w:type="dxa"/>
            <w:shd w:val="clear" w:color="auto" w:fill="auto"/>
          </w:tcPr>
          <w:p w:rsidR="00C92F16" w:rsidRPr="004F036D" w:rsidRDefault="00C92F16" w:rsidP="00D468BD">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RAN1#81 and RAN1#82bis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C92F16" w:rsidRPr="00716AEC" w:rsidRDefault="00C92F16" w:rsidP="009C4B71">
            <w:pPr>
              <w:numPr>
                <w:ilvl w:val="0"/>
                <w:numId w:val="46"/>
              </w:numPr>
              <w:tabs>
                <w:tab w:val="left" w:pos="567"/>
              </w:tabs>
              <w:adjustRightInd w:val="0"/>
              <w:snapToGrid w:val="0"/>
              <w:rPr>
                <w:rFonts w:ascii="Times New Roman" w:hAnsi="Times New Roman"/>
                <w:szCs w:val="20"/>
                <w:lang w:val="en-US"/>
              </w:rPr>
            </w:pPr>
            <w:r w:rsidRPr="00716AEC">
              <w:rPr>
                <w:rFonts w:ascii="Times New Roman" w:hAnsi="Times New Roman"/>
                <w:szCs w:val="20"/>
                <w:lang w:val="en-US"/>
              </w:rPr>
              <w:t>For Rel-13 low complexity UEs and for UEs operating coverage enhancements,</w:t>
            </w:r>
          </w:p>
          <w:p w:rsidR="00C92F16" w:rsidRPr="00716AEC" w:rsidRDefault="00C92F16" w:rsidP="009C4B71">
            <w:pPr>
              <w:numPr>
                <w:ilvl w:val="1"/>
                <w:numId w:val="46"/>
              </w:numPr>
              <w:tabs>
                <w:tab w:val="left" w:pos="567"/>
              </w:tabs>
              <w:adjustRightInd w:val="0"/>
              <w:snapToGrid w:val="0"/>
              <w:rPr>
                <w:rFonts w:ascii="Times New Roman" w:hAnsi="Times New Roman"/>
                <w:szCs w:val="20"/>
                <w:lang w:val="en-US"/>
              </w:rPr>
            </w:pPr>
            <w:r w:rsidRPr="00716AEC">
              <w:rPr>
                <w:rFonts w:ascii="Times New Roman" w:hAnsi="Times New Roman"/>
                <w:szCs w:val="20"/>
                <w:lang w:val="en-US"/>
              </w:rPr>
              <w:t xml:space="preserve">The demodulation of </w:t>
            </w:r>
            <w:del w:id="520" w:author="Johan Bergman" w:date="2016-02-20T16:56:00Z">
              <w:r w:rsidRPr="00716AEC" w:rsidDel="00DF0799">
                <w:rPr>
                  <w:rFonts w:ascii="Times New Roman" w:hAnsi="Times New Roman"/>
                  <w:szCs w:val="20"/>
                  <w:lang w:val="en-US"/>
                </w:rPr>
                <w:delText>M-PDCCH</w:delText>
              </w:r>
            </w:del>
            <w:ins w:id="521" w:author="Johan Bergman" w:date="2016-02-20T16:56:00Z">
              <w:r w:rsidR="00DF0799">
                <w:rPr>
                  <w:rFonts w:ascii="Times New Roman" w:hAnsi="Times New Roman"/>
                  <w:szCs w:val="20"/>
                  <w:lang w:val="en-US"/>
                </w:rPr>
                <w:t>MPDCCH</w:t>
              </w:r>
            </w:ins>
            <w:r w:rsidRPr="00716AEC">
              <w:rPr>
                <w:rFonts w:ascii="Times New Roman" w:hAnsi="Times New Roman"/>
                <w:szCs w:val="20"/>
                <w:lang w:val="en-US"/>
              </w:rPr>
              <w:t xml:space="preserve"> is based on at least DMRS</w:t>
            </w:r>
          </w:p>
          <w:p w:rsidR="00C92F16" w:rsidRPr="009316CE" w:rsidRDefault="00C92F16" w:rsidP="009C4B71">
            <w:pPr>
              <w:numPr>
                <w:ilvl w:val="0"/>
                <w:numId w:val="46"/>
              </w:numPr>
              <w:rPr>
                <w:lang w:val="en-US" w:eastAsia="ko-KR"/>
              </w:rPr>
            </w:pPr>
            <w:r w:rsidRPr="009316CE">
              <w:rPr>
                <w:lang w:val="en-US" w:eastAsia="ko-KR"/>
              </w:rPr>
              <w:t xml:space="preserve">LC/CE UE does not support CRS-based </w:t>
            </w:r>
            <w:del w:id="522" w:author="Johan Bergman" w:date="2016-02-20T16:56:00Z">
              <w:r w:rsidRPr="009316CE" w:rsidDel="00DF0799">
                <w:rPr>
                  <w:lang w:val="en-US" w:eastAsia="ko-KR"/>
                </w:rPr>
                <w:delText>M-PDCCH</w:delText>
              </w:r>
            </w:del>
            <w:ins w:id="523" w:author="Johan Bergman" w:date="2016-02-20T16:56:00Z">
              <w:r w:rsidR="00DF0799">
                <w:rPr>
                  <w:lang w:val="en-US" w:eastAsia="ko-KR"/>
                </w:rPr>
                <w:t>MPDCCH</w:t>
              </w:r>
            </w:ins>
            <w:r w:rsidRPr="009316CE">
              <w:rPr>
                <w:lang w:val="en-US" w:eastAsia="ko-KR"/>
              </w:rPr>
              <w:t xml:space="preserve"> demodulation in Rel-13</w:t>
            </w:r>
          </w:p>
          <w:p w:rsidR="00C92F16" w:rsidRPr="009316CE" w:rsidRDefault="00C92F16" w:rsidP="009C4B71">
            <w:pPr>
              <w:numPr>
                <w:ilvl w:val="1"/>
                <w:numId w:val="46"/>
              </w:numPr>
              <w:rPr>
                <w:lang w:val="en-US" w:eastAsia="ko-KR"/>
              </w:rPr>
            </w:pPr>
            <w:r w:rsidRPr="009316CE">
              <w:rPr>
                <w:lang w:val="en-US" w:eastAsia="ko-KR"/>
              </w:rPr>
              <w:t xml:space="preserve">Do not support CRS+DMRS based </w:t>
            </w:r>
            <w:del w:id="524" w:author="Johan Bergman" w:date="2016-02-20T16:56:00Z">
              <w:r w:rsidRPr="009316CE" w:rsidDel="00DF0799">
                <w:rPr>
                  <w:lang w:val="en-US" w:eastAsia="ko-KR"/>
                </w:rPr>
                <w:delText>M-PDCCH</w:delText>
              </w:r>
            </w:del>
            <w:ins w:id="525" w:author="Johan Bergman" w:date="2016-02-20T16:56:00Z">
              <w:r w:rsidR="00DF0799">
                <w:rPr>
                  <w:lang w:val="en-US" w:eastAsia="ko-KR"/>
                </w:rPr>
                <w:t>MPDCCH</w:t>
              </w:r>
            </w:ins>
            <w:r w:rsidRPr="009316CE">
              <w:rPr>
                <w:lang w:val="en-US" w:eastAsia="ko-KR"/>
              </w:rPr>
              <w:t xml:space="preserve"> demodulation</w:t>
            </w:r>
          </w:p>
          <w:p w:rsidR="00C92F16" w:rsidRPr="009316CE" w:rsidRDefault="00C92F16" w:rsidP="009C4B71">
            <w:pPr>
              <w:numPr>
                <w:ilvl w:val="0"/>
                <w:numId w:val="46"/>
              </w:numPr>
              <w:rPr>
                <w:rFonts w:eastAsia="MS Mincho"/>
                <w:szCs w:val="20"/>
                <w:lang w:val="en-US" w:eastAsia="ja-JP"/>
              </w:rPr>
            </w:pPr>
            <w:r w:rsidRPr="009316CE">
              <w:rPr>
                <w:rFonts w:eastAsia="MS Mincho"/>
                <w:szCs w:val="20"/>
                <w:lang w:val="en-US" w:eastAsia="ja-JP"/>
              </w:rPr>
              <w:t>For CSS, the DMRS sequence initialization (c_init) is based on PCID</w:t>
            </w:r>
          </w:p>
          <w:p w:rsidR="00C92F16" w:rsidRPr="00716AEC" w:rsidRDefault="00C92F16" w:rsidP="00D468BD">
            <w:pPr>
              <w:tabs>
                <w:tab w:val="left" w:pos="567"/>
              </w:tabs>
              <w:adjustRightInd w:val="0"/>
              <w:snapToGrid w:val="0"/>
              <w:ind w:left="0" w:firstLine="0"/>
              <w:rPr>
                <w:rFonts w:ascii="Times New Roman" w:hAnsi="Times New Roman"/>
                <w:szCs w:val="20"/>
                <w:lang w:val="en-US"/>
              </w:rPr>
            </w:pPr>
          </w:p>
        </w:tc>
      </w:tr>
    </w:tbl>
    <w:p w:rsidR="00C76BD4" w:rsidRDefault="00C76BD4" w:rsidP="00C76BD4">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C76BD4" w:rsidRPr="00716AEC" w:rsidTr="00D468BD">
        <w:tc>
          <w:tcPr>
            <w:tcW w:w="9857" w:type="dxa"/>
            <w:shd w:val="clear" w:color="auto" w:fill="auto"/>
          </w:tcPr>
          <w:p w:rsidR="00C76BD4" w:rsidRPr="004F036D" w:rsidRDefault="00C76BD4" w:rsidP="00D468BD">
            <w:pPr>
              <w:rPr>
                <w:rFonts w:ascii="Times New Roman" w:eastAsia="MS Mincho" w:hAnsi="Times New Roman"/>
                <w:iCs/>
                <w:szCs w:val="20"/>
                <w:lang w:val="en-US"/>
              </w:rPr>
            </w:pPr>
            <w:r>
              <w:rPr>
                <w:rFonts w:ascii="Times New Roman" w:eastAsia="MS Mincho" w:hAnsi="Times New Roman"/>
                <w:szCs w:val="20"/>
                <w:highlight w:val="green"/>
                <w:lang w:val="en-US"/>
              </w:rPr>
              <w:t>RAN1</w:t>
            </w:r>
            <w:r w:rsidR="004447CB">
              <w:rPr>
                <w:rFonts w:ascii="Times New Roman" w:eastAsia="MS Mincho" w:hAnsi="Times New Roman"/>
                <w:szCs w:val="20"/>
                <w:highlight w:val="green"/>
                <w:lang w:val="en-US"/>
              </w:rPr>
              <w:t>#80bis and RAN1</w:t>
            </w:r>
            <w:r>
              <w:rPr>
                <w:rFonts w:ascii="Times New Roman" w:eastAsia="MS Mincho" w:hAnsi="Times New Roman"/>
                <w:szCs w:val="20"/>
                <w:highlight w:val="green"/>
                <w:lang w:val="en-US"/>
              </w:rPr>
              <w:t xml:space="preserve">#81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C76BD4" w:rsidRPr="00716AEC" w:rsidRDefault="00C76BD4" w:rsidP="009C4B71">
            <w:pPr>
              <w:numPr>
                <w:ilvl w:val="0"/>
                <w:numId w:val="37"/>
              </w:numPr>
              <w:rPr>
                <w:rFonts w:ascii="Times New Roman" w:eastAsia="MS Mincho" w:hAnsi="Times New Roman"/>
                <w:szCs w:val="20"/>
                <w:lang w:val="en-US"/>
              </w:rPr>
            </w:pPr>
            <w:r w:rsidRPr="00716AEC">
              <w:rPr>
                <w:rFonts w:ascii="Times New Roman" w:eastAsia="MS Mincho" w:hAnsi="Times New Roman"/>
                <w:szCs w:val="20"/>
                <w:lang w:val="en-US"/>
              </w:rPr>
              <w:t xml:space="preserve">Within subframes for </w:t>
            </w:r>
            <w:del w:id="526" w:author="Johan Bergman" w:date="2016-02-20T16:56:00Z">
              <w:r w:rsidRPr="00716AEC" w:rsidDel="00DF0799">
                <w:rPr>
                  <w:rFonts w:ascii="Times New Roman" w:eastAsia="MS Mincho" w:hAnsi="Times New Roman"/>
                  <w:szCs w:val="20"/>
                  <w:lang w:val="en-US"/>
                </w:rPr>
                <w:delText>M-PDCCH</w:delText>
              </w:r>
            </w:del>
            <w:ins w:id="527" w:author="Johan Bergman" w:date="2016-02-20T16:56:00Z">
              <w:r w:rsidR="00DF0799">
                <w:rPr>
                  <w:rFonts w:ascii="Times New Roman" w:eastAsia="MS Mincho" w:hAnsi="Times New Roman"/>
                  <w:szCs w:val="20"/>
                  <w:lang w:val="en-US"/>
                </w:rPr>
                <w:t>MPDCCH</w:t>
              </w:r>
            </w:ins>
            <w:r w:rsidRPr="00716AEC">
              <w:rPr>
                <w:rFonts w:ascii="Times New Roman" w:eastAsia="MS Mincho" w:hAnsi="Times New Roman"/>
                <w:szCs w:val="20"/>
                <w:lang w:val="en-US"/>
              </w:rPr>
              <w:t xml:space="preserve"> transmission for UEs operating coverage enhancements, </w:t>
            </w:r>
          </w:p>
          <w:p w:rsidR="00C76BD4" w:rsidRPr="00716AEC" w:rsidRDefault="00C76BD4" w:rsidP="009C4B71">
            <w:pPr>
              <w:numPr>
                <w:ilvl w:val="1"/>
                <w:numId w:val="37"/>
              </w:numPr>
              <w:rPr>
                <w:rFonts w:ascii="Times New Roman" w:eastAsia="MS Mincho" w:hAnsi="Times New Roman"/>
                <w:szCs w:val="20"/>
                <w:lang w:val="en-US"/>
              </w:rPr>
            </w:pPr>
            <w:r w:rsidRPr="00716AEC">
              <w:rPr>
                <w:rFonts w:ascii="Times New Roman" w:eastAsia="MS Mincho" w:hAnsi="Times New Roman"/>
                <w:szCs w:val="20"/>
                <w:lang w:val="en-US"/>
              </w:rPr>
              <w:t>The</w:t>
            </w:r>
            <w:r>
              <w:rPr>
                <w:rFonts w:ascii="Times New Roman" w:eastAsia="MS Mincho" w:hAnsi="Times New Roman"/>
                <w:szCs w:val="20"/>
                <w:lang w:val="en-US"/>
              </w:rPr>
              <w:t xml:space="preserve"> UE may assume the same precoding matrix</w:t>
            </w:r>
            <w:r w:rsidRPr="00716AEC">
              <w:rPr>
                <w:rFonts w:ascii="Times New Roman" w:eastAsia="MS Mincho" w:hAnsi="Times New Roman"/>
                <w:szCs w:val="20"/>
                <w:lang w:val="en-US"/>
              </w:rPr>
              <w:t xml:space="preserve"> per antenna port applies at least on the same PRB for at least X subframes.</w:t>
            </w:r>
          </w:p>
          <w:p w:rsidR="00C76BD4" w:rsidRPr="00B07101" w:rsidRDefault="004447CB" w:rsidP="00B07101">
            <w:pPr>
              <w:numPr>
                <w:ilvl w:val="2"/>
                <w:numId w:val="37"/>
              </w:numPr>
              <w:rPr>
                <w:rFonts w:ascii="Times New Roman" w:eastAsia="MS Mincho" w:hAnsi="Times New Roman"/>
                <w:szCs w:val="20"/>
                <w:lang w:val="en-US"/>
              </w:rPr>
            </w:pPr>
            <w:r w:rsidRPr="00F23D4B">
              <w:rPr>
                <w:rFonts w:ascii="Times New Roman" w:eastAsia="MS Mincho" w:hAnsi="Times New Roman"/>
                <w:szCs w:val="20"/>
                <w:lang w:val="en-US"/>
              </w:rPr>
              <w:t xml:space="preserve">This does not preclude dis-continuous transmission for the </w:t>
            </w:r>
            <w:del w:id="528" w:author="Johan Bergman" w:date="2016-02-20T16:56:00Z">
              <w:r w:rsidDel="00DF0799">
                <w:rPr>
                  <w:rFonts w:ascii="Times New Roman" w:eastAsia="MS Mincho" w:hAnsi="Times New Roman"/>
                  <w:szCs w:val="20"/>
                  <w:lang w:val="en-US"/>
                </w:rPr>
                <w:delText>M-PDCCH</w:delText>
              </w:r>
            </w:del>
            <w:ins w:id="529" w:author="Johan Bergman" w:date="2016-02-20T16:56:00Z">
              <w:r w:rsidR="00DF0799">
                <w:rPr>
                  <w:rFonts w:ascii="Times New Roman" w:eastAsia="MS Mincho" w:hAnsi="Times New Roman"/>
                  <w:szCs w:val="20"/>
                  <w:lang w:val="en-US"/>
                </w:rPr>
                <w:t>MPDCCH</w:t>
              </w:r>
            </w:ins>
          </w:p>
          <w:p w:rsidR="00C76BD4" w:rsidRPr="00716AEC" w:rsidRDefault="00C76BD4" w:rsidP="00D468BD">
            <w:pPr>
              <w:ind w:left="0" w:firstLine="0"/>
              <w:rPr>
                <w:rFonts w:ascii="Times New Roman" w:hAnsi="Times New Roman"/>
                <w:szCs w:val="20"/>
                <w:lang w:val="en-US"/>
              </w:rPr>
            </w:pPr>
          </w:p>
        </w:tc>
      </w:tr>
    </w:tbl>
    <w:p w:rsidR="00D53BAB" w:rsidRDefault="00D53BAB" w:rsidP="00D53BAB">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D53BAB" w:rsidRPr="009316CE" w:rsidTr="00D468BD">
        <w:tc>
          <w:tcPr>
            <w:tcW w:w="9781" w:type="dxa"/>
            <w:shd w:val="clear" w:color="auto" w:fill="auto"/>
          </w:tcPr>
          <w:p w:rsidR="00D53BAB" w:rsidRPr="009316CE" w:rsidRDefault="00D53BAB" w:rsidP="00D468BD">
            <w:pPr>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D53BAB" w:rsidRPr="009316CE" w:rsidRDefault="00D53BAB" w:rsidP="003B34F7">
            <w:pPr>
              <w:numPr>
                <w:ilvl w:val="0"/>
                <w:numId w:val="71"/>
              </w:numPr>
              <w:rPr>
                <w:rFonts w:eastAsia="MS Mincho"/>
                <w:szCs w:val="20"/>
                <w:lang w:val="en-US" w:eastAsia="ja-JP"/>
              </w:rPr>
            </w:pPr>
            <w:r w:rsidRPr="009316CE">
              <w:rPr>
                <w:rFonts w:eastAsia="MS Mincho"/>
                <w:szCs w:val="20"/>
                <w:lang w:eastAsia="ja-JP"/>
              </w:rPr>
              <w:t>When frequency hopping is NOT configured for the PDSCH/</w:t>
            </w:r>
            <w:del w:id="530" w:author="Johan Bergman" w:date="2016-02-20T16:56:00Z">
              <w:r w:rsidRPr="009316CE" w:rsidDel="00DF0799">
                <w:rPr>
                  <w:rFonts w:eastAsia="MS Mincho"/>
                  <w:szCs w:val="20"/>
                  <w:lang w:eastAsia="ja-JP"/>
                </w:rPr>
                <w:delText>M-PDCCH</w:delText>
              </w:r>
            </w:del>
            <w:ins w:id="531" w:author="Johan Bergman" w:date="2016-02-20T16:56:00Z">
              <w:r w:rsidR="00DF0799">
                <w:rPr>
                  <w:rFonts w:eastAsia="MS Mincho"/>
                  <w:szCs w:val="20"/>
                  <w:lang w:eastAsia="ja-JP"/>
                </w:rPr>
                <w:t>MPDCCH</w:t>
              </w:r>
            </w:ins>
            <w:r w:rsidRPr="009316CE">
              <w:rPr>
                <w:rFonts w:eastAsia="MS Mincho"/>
                <w:szCs w:val="20"/>
                <w:lang w:eastAsia="ja-JP"/>
              </w:rPr>
              <w:t xml:space="preserve"> with DMRS-based transmission, </w:t>
            </w:r>
          </w:p>
          <w:p w:rsidR="00D53BAB" w:rsidRPr="009316CE" w:rsidRDefault="00D53BAB" w:rsidP="003B34F7">
            <w:pPr>
              <w:numPr>
                <w:ilvl w:val="1"/>
                <w:numId w:val="71"/>
              </w:numPr>
              <w:rPr>
                <w:rFonts w:eastAsia="MS Mincho"/>
                <w:szCs w:val="20"/>
                <w:lang w:val="en-US" w:eastAsia="ja-JP"/>
              </w:rPr>
            </w:pPr>
            <w:r w:rsidRPr="009316CE">
              <w:rPr>
                <w:rFonts w:eastAsia="MS Mincho"/>
                <w:szCs w:val="20"/>
                <w:lang w:eastAsia="ja-JP"/>
              </w:rPr>
              <w:t>If  X is provid</w:t>
            </w:r>
            <w:r>
              <w:rPr>
                <w:rFonts w:eastAsia="MS Mincho"/>
                <w:szCs w:val="20"/>
                <w:lang w:eastAsia="ja-JP"/>
              </w:rPr>
              <w:t>ed via higher layer signalling,</w:t>
            </w:r>
          </w:p>
          <w:p w:rsidR="00D53BAB" w:rsidRPr="009316CE" w:rsidRDefault="00D53BAB" w:rsidP="003B34F7">
            <w:pPr>
              <w:numPr>
                <w:ilvl w:val="2"/>
                <w:numId w:val="71"/>
              </w:numPr>
              <w:rPr>
                <w:rFonts w:eastAsia="MS Mincho"/>
                <w:szCs w:val="20"/>
                <w:lang w:val="en-US" w:eastAsia="ja-JP"/>
              </w:rPr>
            </w:pPr>
            <w:r w:rsidRPr="009316CE">
              <w:rPr>
                <w:rFonts w:eastAsia="MS Mincho"/>
                <w:szCs w:val="20"/>
                <w:lang w:eastAsia="ja-JP"/>
              </w:rPr>
              <w:t>Same precoding matrix is assumed per antenna port at least on the same PRB for at least X consecutive subframes</w:t>
            </w:r>
          </w:p>
          <w:p w:rsidR="00D53BAB" w:rsidRPr="009316CE" w:rsidRDefault="00D53BAB" w:rsidP="003B34F7">
            <w:pPr>
              <w:numPr>
                <w:ilvl w:val="2"/>
                <w:numId w:val="71"/>
              </w:numPr>
              <w:rPr>
                <w:rFonts w:eastAsia="MS Mincho"/>
                <w:szCs w:val="20"/>
                <w:lang w:val="en-US" w:eastAsia="ja-JP"/>
              </w:rPr>
            </w:pPr>
            <w:r w:rsidRPr="009316CE">
              <w:rPr>
                <w:rFonts w:eastAsia="MS Mincho"/>
                <w:szCs w:val="20"/>
                <w:lang w:eastAsia="ja-JP"/>
              </w:rPr>
              <w:t>Precoding matrix may vary  from one set of X subframes to another set of X subframes</w:t>
            </w:r>
          </w:p>
          <w:p w:rsidR="00D53BAB" w:rsidRPr="003F67A3" w:rsidRDefault="00D53BAB" w:rsidP="003B34F7">
            <w:pPr>
              <w:numPr>
                <w:ilvl w:val="1"/>
                <w:numId w:val="71"/>
              </w:numPr>
              <w:rPr>
                <w:rFonts w:eastAsia="MS Mincho"/>
                <w:strike/>
                <w:szCs w:val="20"/>
                <w:lang w:val="en-US" w:eastAsia="ja-JP"/>
              </w:rPr>
            </w:pPr>
            <w:r w:rsidRPr="003F67A3">
              <w:rPr>
                <w:rFonts w:eastAsia="MS Mincho"/>
                <w:strike/>
                <w:szCs w:val="20"/>
                <w:lang w:eastAsia="ja-JP"/>
              </w:rPr>
              <w:t>Otherwise,</w:t>
            </w:r>
          </w:p>
          <w:p w:rsidR="00D53BAB" w:rsidRPr="009316CE" w:rsidRDefault="00D53BAB" w:rsidP="003B34F7">
            <w:pPr>
              <w:numPr>
                <w:ilvl w:val="2"/>
                <w:numId w:val="71"/>
              </w:numPr>
              <w:rPr>
                <w:rFonts w:eastAsia="MS Mincho"/>
                <w:szCs w:val="20"/>
                <w:lang w:val="en-US" w:eastAsia="ja-JP"/>
              </w:rPr>
            </w:pPr>
            <w:r w:rsidRPr="003F67A3">
              <w:rPr>
                <w:rFonts w:eastAsia="MS Mincho"/>
                <w:strike/>
                <w:szCs w:val="20"/>
                <w:lang w:val="en-US" w:eastAsia="ja-JP"/>
              </w:rPr>
              <w:t>S</w:t>
            </w:r>
            <w:r w:rsidRPr="003F67A3">
              <w:rPr>
                <w:rFonts w:eastAsia="MS Mincho"/>
                <w:strike/>
                <w:szCs w:val="20"/>
                <w:lang w:eastAsia="ja-JP"/>
              </w:rPr>
              <w:t>ame precoding matrix is assumed per antenna port at least on the same PRB across entire repetitions</w:t>
            </w:r>
            <w:r w:rsidR="003F67A3">
              <w:rPr>
                <w:rFonts w:eastAsia="MS Mincho"/>
                <w:iCs/>
                <w:color w:val="FF0000"/>
                <w:szCs w:val="20"/>
                <w:lang w:val="en-US" w:eastAsia="ja-JP"/>
              </w:rPr>
              <w:t xml:space="preserve"> [</w:t>
            </w:r>
            <w:r w:rsidR="003F67A3" w:rsidRPr="00170831">
              <w:rPr>
                <w:rFonts w:eastAsia="MS Mincho"/>
                <w:iCs/>
                <w:color w:val="FF0000"/>
                <w:szCs w:val="20"/>
                <w:lang w:val="en-US" w:eastAsia="ja-JP"/>
              </w:rPr>
              <w:t>replaced by later agreements]</w:t>
            </w:r>
          </w:p>
          <w:p w:rsidR="00D53BAB" w:rsidRPr="009316CE" w:rsidRDefault="00D53BAB" w:rsidP="00D468BD">
            <w:pPr>
              <w:ind w:left="0" w:firstLine="0"/>
              <w:rPr>
                <w:rFonts w:ascii="Times New Roman" w:hAnsi="Times New Roman"/>
                <w:szCs w:val="20"/>
                <w:lang w:val="en-US" w:eastAsia="ja-JP"/>
              </w:rPr>
            </w:pPr>
          </w:p>
        </w:tc>
      </w:tr>
    </w:tbl>
    <w:p w:rsidR="00D53BAB" w:rsidRDefault="00D53BAB" w:rsidP="00D53BAB">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212163" w:rsidRPr="00F97102" w:rsidTr="00F97102">
        <w:tc>
          <w:tcPr>
            <w:tcW w:w="9781" w:type="dxa"/>
            <w:shd w:val="clear" w:color="auto" w:fill="auto"/>
          </w:tcPr>
          <w:p w:rsidR="009C1B88" w:rsidRPr="00F97102" w:rsidRDefault="009C1B88" w:rsidP="009C1B88">
            <w:pPr>
              <w:rPr>
                <w:rFonts w:ascii="Times New Roman" w:eastAsia="MS Mincho" w:hAnsi="Times New Roman"/>
                <w:szCs w:val="20"/>
              </w:rPr>
            </w:pPr>
            <w:r w:rsidRPr="00F97102">
              <w:rPr>
                <w:rFonts w:ascii="Times New Roman" w:eastAsia="MS Mincho" w:hAnsi="Times New Roman"/>
                <w:szCs w:val="20"/>
                <w:highlight w:val="green"/>
                <w:lang w:val="en-US"/>
              </w:rPr>
              <w:t>RAN1#83 agreement</w:t>
            </w:r>
            <w:r w:rsidRPr="00F97102">
              <w:rPr>
                <w:rFonts w:ascii="Times New Roman" w:eastAsia="MS Mincho" w:hAnsi="Times New Roman"/>
                <w:szCs w:val="20"/>
                <w:highlight w:val="green"/>
              </w:rPr>
              <w:t>:</w:t>
            </w:r>
          </w:p>
          <w:p w:rsidR="00212163" w:rsidRPr="0016708C" w:rsidRDefault="00212163" w:rsidP="003B34F7">
            <w:pPr>
              <w:numPr>
                <w:ilvl w:val="0"/>
                <w:numId w:val="112"/>
              </w:numPr>
            </w:pPr>
            <w:r w:rsidRPr="0016708C">
              <w:t xml:space="preserve">PRB bundling for </w:t>
            </w:r>
            <w:del w:id="532" w:author="Johan Bergman" w:date="2016-02-20T16:56:00Z">
              <w:r w:rsidRPr="0016708C" w:rsidDel="00DF0799">
                <w:delText>M-PDCCH</w:delText>
              </w:r>
            </w:del>
            <w:ins w:id="533" w:author="Johan Bergman" w:date="2016-02-20T16:56:00Z">
              <w:r w:rsidR="00DF0799">
                <w:t>MPDCCH</w:t>
              </w:r>
            </w:ins>
            <w:r w:rsidRPr="0016708C">
              <w:t xml:space="preserve"> is not supported</w:t>
            </w:r>
          </w:p>
          <w:p w:rsidR="00212163" w:rsidRPr="00F97102" w:rsidRDefault="00212163" w:rsidP="00F97102">
            <w:pPr>
              <w:ind w:left="0" w:firstLine="0"/>
              <w:rPr>
                <w:rFonts w:ascii="Times New Roman" w:hAnsi="Times New Roman"/>
                <w:szCs w:val="20"/>
                <w:lang w:val="en-US" w:eastAsia="ja-JP"/>
              </w:rPr>
            </w:pPr>
          </w:p>
        </w:tc>
      </w:tr>
    </w:tbl>
    <w:p w:rsidR="00212163" w:rsidRDefault="00212163" w:rsidP="00D53BAB">
      <w:pPr>
        <w:ind w:left="0" w:firstLine="0"/>
        <w:rPr>
          <w:rFonts w:ascii="Times New Roman" w:hAnsi="Times New Roman"/>
          <w:szCs w:val="20"/>
          <w:lang w:eastAsia="ja-JP"/>
        </w:rPr>
      </w:pPr>
    </w:p>
    <w:p w:rsidR="00DA3081" w:rsidRDefault="00DA3081" w:rsidP="00DA3081">
      <w:pPr>
        <w:pStyle w:val="Heading2"/>
        <w:rPr>
          <w:lang w:val="en-US"/>
        </w:rPr>
      </w:pPr>
      <w:bookmarkStart w:id="534" w:name="_Toc443751527"/>
      <w:del w:id="535" w:author="Johan Bergman" w:date="2016-02-20T16:56:00Z">
        <w:r w:rsidDel="00DF0799">
          <w:rPr>
            <w:lang w:val="en-US"/>
          </w:rPr>
          <w:delText>M-PDCCH</w:delText>
        </w:r>
      </w:del>
      <w:ins w:id="536" w:author="Johan Bergman" w:date="2016-02-20T16:56:00Z">
        <w:r w:rsidR="00DF0799">
          <w:rPr>
            <w:lang w:val="en-US"/>
          </w:rPr>
          <w:t>MPDCCH</w:t>
        </w:r>
      </w:ins>
      <w:r>
        <w:rPr>
          <w:lang w:val="en-US"/>
        </w:rPr>
        <w:t xml:space="preserve"> DCI</w:t>
      </w:r>
      <w:bookmarkEnd w:id="534"/>
    </w:p>
    <w:p w:rsidR="00DA22F9" w:rsidRPr="00DA22F9" w:rsidRDefault="00DA22F9" w:rsidP="00DA22F9">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A09D8" w:rsidRPr="00716AEC" w:rsidTr="00FD48D5">
        <w:tc>
          <w:tcPr>
            <w:tcW w:w="9857" w:type="dxa"/>
            <w:shd w:val="clear" w:color="auto" w:fill="auto"/>
          </w:tcPr>
          <w:p w:rsidR="002A09D8" w:rsidRPr="004F036D" w:rsidRDefault="002A09D8"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RAN1#81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2A09D8" w:rsidRPr="00716AEC" w:rsidRDefault="002A09D8" w:rsidP="009C4B71">
            <w:pPr>
              <w:numPr>
                <w:ilvl w:val="0"/>
                <w:numId w:val="38"/>
              </w:numPr>
              <w:rPr>
                <w:rFonts w:ascii="Times New Roman" w:eastAsia="MS Mincho" w:hAnsi="Times New Roman"/>
                <w:szCs w:val="20"/>
                <w:lang w:val="en-US"/>
              </w:rPr>
            </w:pPr>
            <w:r w:rsidRPr="00716AEC">
              <w:rPr>
                <w:rFonts w:ascii="Times New Roman" w:eastAsia="MS Mincho" w:hAnsi="Times New Roman"/>
                <w:szCs w:val="20"/>
                <w:lang w:val="en-US"/>
              </w:rPr>
              <w:lastRenderedPageBreak/>
              <w:t>For UEs in coverage enhancement, the repetition level for at least unicast PDSCH/PUSCH is dynamically indicated based on a set of values configured by higher layers</w:t>
            </w:r>
          </w:p>
          <w:p w:rsidR="002A09D8" w:rsidRPr="00716AEC" w:rsidRDefault="002A09D8" w:rsidP="009C4B71">
            <w:pPr>
              <w:numPr>
                <w:ilvl w:val="1"/>
                <w:numId w:val="38"/>
              </w:numPr>
              <w:rPr>
                <w:rFonts w:ascii="Times New Roman" w:eastAsia="MS Mincho" w:hAnsi="Times New Roman"/>
                <w:szCs w:val="20"/>
                <w:lang w:val="en-US"/>
              </w:rPr>
            </w:pPr>
            <w:r w:rsidRPr="00716AEC">
              <w:rPr>
                <w:rFonts w:ascii="Times New Roman" w:eastAsia="MS Mincho" w:hAnsi="Times New Roman"/>
                <w:szCs w:val="20"/>
                <w:lang w:val="en-US"/>
              </w:rPr>
              <w:t>Note: the configuration can be explicit or implicit</w:t>
            </w:r>
          </w:p>
          <w:p w:rsidR="002A09D8" w:rsidRPr="00716AEC" w:rsidRDefault="002A09D8" w:rsidP="009C4B71">
            <w:pPr>
              <w:numPr>
                <w:ilvl w:val="1"/>
                <w:numId w:val="38"/>
              </w:numPr>
              <w:rPr>
                <w:rFonts w:ascii="Times New Roman" w:eastAsia="MS Mincho" w:hAnsi="Times New Roman"/>
                <w:szCs w:val="20"/>
                <w:lang w:val="en-US"/>
              </w:rPr>
            </w:pPr>
            <w:r w:rsidRPr="00716AEC">
              <w:rPr>
                <w:rFonts w:ascii="Times New Roman" w:eastAsia="MS Mincho" w:hAnsi="Times New Roman"/>
                <w:szCs w:val="20"/>
                <w:lang w:val="en-US"/>
              </w:rPr>
              <w:t>The dynamic signaling is via:</w:t>
            </w:r>
          </w:p>
          <w:p w:rsidR="002A09D8" w:rsidRPr="00716AEC" w:rsidRDefault="00A22C67" w:rsidP="009C4B71">
            <w:pPr>
              <w:numPr>
                <w:ilvl w:val="2"/>
                <w:numId w:val="38"/>
              </w:numPr>
              <w:rPr>
                <w:rFonts w:ascii="Times New Roman" w:eastAsia="MS Mincho" w:hAnsi="Times New Roman"/>
                <w:szCs w:val="20"/>
                <w:lang w:val="en-US"/>
              </w:rPr>
            </w:pPr>
            <w:r>
              <w:rPr>
                <w:rFonts w:ascii="Times New Roman" w:eastAsia="MS Mincho" w:hAnsi="Times New Roman"/>
                <w:szCs w:val="20"/>
                <w:lang w:val="en-US"/>
              </w:rPr>
              <w:t>Option 1: existing field in DCI</w:t>
            </w:r>
          </w:p>
          <w:p w:rsidR="002A09D8" w:rsidRPr="00716AEC" w:rsidRDefault="00CE5615" w:rsidP="009C4B71">
            <w:pPr>
              <w:numPr>
                <w:ilvl w:val="2"/>
                <w:numId w:val="38"/>
              </w:numPr>
              <w:rPr>
                <w:rFonts w:ascii="Times New Roman" w:eastAsia="MS Mincho" w:hAnsi="Times New Roman"/>
                <w:szCs w:val="20"/>
                <w:lang w:val="en-US"/>
              </w:rPr>
            </w:pPr>
            <w:r>
              <w:rPr>
                <w:rFonts w:ascii="Times New Roman" w:eastAsia="MS Mincho" w:hAnsi="Times New Roman"/>
                <w:szCs w:val="20"/>
                <w:lang w:val="en-US"/>
              </w:rPr>
              <w:t>Option 2: a</w:t>
            </w:r>
            <w:r w:rsidR="002A09D8" w:rsidRPr="00716AEC">
              <w:rPr>
                <w:rFonts w:ascii="Times New Roman" w:eastAsia="MS Mincho" w:hAnsi="Times New Roman"/>
                <w:szCs w:val="20"/>
                <w:lang w:val="en-US"/>
              </w:rPr>
              <w:t xml:space="preserve"> new field in DCI dedicated to pr</w:t>
            </w:r>
            <w:r w:rsidR="00A22C67">
              <w:rPr>
                <w:rFonts w:ascii="Times New Roman" w:eastAsia="MS Mincho" w:hAnsi="Times New Roman"/>
                <w:szCs w:val="20"/>
                <w:lang w:val="en-US"/>
              </w:rPr>
              <w:t>ovide the number of repetitions</w:t>
            </w:r>
          </w:p>
          <w:p w:rsidR="002A09D8" w:rsidRPr="00716AEC" w:rsidRDefault="002A09D8" w:rsidP="00FD48D5">
            <w:pPr>
              <w:rPr>
                <w:rFonts w:ascii="Times New Roman" w:hAnsi="Times New Roman"/>
                <w:szCs w:val="20"/>
                <w:lang w:val="en-US"/>
              </w:rPr>
            </w:pPr>
          </w:p>
        </w:tc>
      </w:tr>
    </w:tbl>
    <w:p w:rsidR="002A09D8" w:rsidRPr="00A16054" w:rsidRDefault="002A09D8" w:rsidP="002A09D8">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A09D8" w:rsidRPr="00A16054" w:rsidTr="00FD48D5">
        <w:tc>
          <w:tcPr>
            <w:tcW w:w="10344" w:type="dxa"/>
            <w:shd w:val="clear" w:color="auto" w:fill="auto"/>
          </w:tcPr>
          <w:p w:rsidR="002A09D8" w:rsidRPr="004F036D" w:rsidRDefault="002A09D8"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RAN1#82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2A09D8" w:rsidRPr="00A16054" w:rsidRDefault="002A09D8" w:rsidP="00F97102">
            <w:pPr>
              <w:numPr>
                <w:ilvl w:val="0"/>
                <w:numId w:val="56"/>
              </w:numPr>
              <w:rPr>
                <w:rFonts w:ascii="Times New Roman" w:eastAsia="MS Mincho" w:hAnsi="Times New Roman"/>
                <w:szCs w:val="20"/>
                <w:lang w:val="en-US"/>
              </w:rPr>
            </w:pPr>
            <w:r w:rsidRPr="00A16054">
              <w:rPr>
                <w:rFonts w:ascii="Times New Roman" w:eastAsia="MS Mincho" w:hAnsi="Times New Roman"/>
                <w:szCs w:val="20"/>
              </w:rPr>
              <w:t xml:space="preserve">The resource allocation (RA) for PDSCH and PUSCH in normal and small coverage is based on a narrowband index and further a resource allocation within the indicated narrowband </w:t>
            </w:r>
          </w:p>
          <w:p w:rsidR="002A09D8" w:rsidRPr="00A16054" w:rsidRDefault="002A09D8" w:rsidP="00FD48D5">
            <w:pPr>
              <w:tabs>
                <w:tab w:val="left" w:pos="567"/>
              </w:tabs>
              <w:snapToGrid w:val="0"/>
              <w:rPr>
                <w:rFonts w:ascii="Times New Roman" w:hAnsi="Times New Roman"/>
                <w:szCs w:val="20"/>
                <w:lang w:val="en-US"/>
              </w:rPr>
            </w:pPr>
          </w:p>
        </w:tc>
      </w:tr>
    </w:tbl>
    <w:p w:rsidR="002A09D8" w:rsidRDefault="002A09D8" w:rsidP="002A09D8">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2A09D8" w:rsidRPr="009316CE" w:rsidTr="00FD48D5">
        <w:tc>
          <w:tcPr>
            <w:tcW w:w="9781" w:type="dxa"/>
            <w:shd w:val="clear" w:color="auto" w:fill="auto"/>
          </w:tcPr>
          <w:p w:rsidR="002A09D8" w:rsidRPr="009316CE" w:rsidRDefault="002A09D8" w:rsidP="00FD48D5">
            <w:pPr>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2A09D8" w:rsidRPr="009316CE" w:rsidRDefault="002A09D8" w:rsidP="003B34F7">
            <w:pPr>
              <w:numPr>
                <w:ilvl w:val="0"/>
                <w:numId w:val="66"/>
              </w:numPr>
              <w:rPr>
                <w:rFonts w:eastAsia="MS Mincho"/>
                <w:lang w:val="en-US" w:eastAsia="ja-JP"/>
              </w:rPr>
            </w:pPr>
            <w:r w:rsidRPr="009316CE">
              <w:rPr>
                <w:rFonts w:eastAsia="MS Mincho"/>
                <w:lang w:val="en-US" w:eastAsia="ja-JP"/>
              </w:rPr>
              <w:t>Following four DCI formats are defined.</w:t>
            </w:r>
          </w:p>
          <w:p w:rsidR="002A09D8" w:rsidRPr="009316CE" w:rsidRDefault="002A09D8" w:rsidP="003B34F7">
            <w:pPr>
              <w:numPr>
                <w:ilvl w:val="1"/>
                <w:numId w:val="66"/>
              </w:numPr>
              <w:rPr>
                <w:rFonts w:eastAsia="MS Mincho"/>
                <w:lang w:val="en-US" w:eastAsia="ja-JP"/>
              </w:rPr>
            </w:pPr>
            <w:r w:rsidRPr="009316CE">
              <w:rPr>
                <w:rFonts w:eastAsia="MS Mincho"/>
                <w:lang w:val="en-US" w:eastAsia="ja-JP"/>
              </w:rPr>
              <w:t>DCI format used for scheduling PDSCH for no and small repetition levels. (=DCI format M1A)</w:t>
            </w:r>
          </w:p>
          <w:p w:rsidR="002A09D8" w:rsidRPr="009316CE" w:rsidRDefault="002A09D8" w:rsidP="003B34F7">
            <w:pPr>
              <w:numPr>
                <w:ilvl w:val="1"/>
                <w:numId w:val="66"/>
              </w:numPr>
              <w:rPr>
                <w:rFonts w:eastAsia="MS Mincho"/>
                <w:lang w:val="en-US" w:eastAsia="ja-JP"/>
              </w:rPr>
            </w:pPr>
            <w:r w:rsidRPr="009316CE">
              <w:rPr>
                <w:rFonts w:eastAsia="MS Mincho"/>
                <w:lang w:val="en-US" w:eastAsia="ja-JP"/>
              </w:rPr>
              <w:t>DCI format used for scheduling PUSCH for no and small repetition levels. (= DCI format M0A)</w:t>
            </w:r>
          </w:p>
          <w:p w:rsidR="002A09D8" w:rsidRPr="009316CE" w:rsidRDefault="002A09D8" w:rsidP="003B34F7">
            <w:pPr>
              <w:numPr>
                <w:ilvl w:val="1"/>
                <w:numId w:val="66"/>
              </w:numPr>
              <w:rPr>
                <w:rFonts w:eastAsia="MS Mincho"/>
                <w:lang w:val="en-US" w:eastAsia="ja-JP"/>
              </w:rPr>
            </w:pPr>
            <w:r w:rsidRPr="009316CE">
              <w:rPr>
                <w:rFonts w:eastAsia="MS Mincho"/>
                <w:lang w:val="en-US" w:eastAsia="ja-JP"/>
              </w:rPr>
              <w:t>DCI format used for scheduling PDSCH for other repeti</w:t>
            </w:r>
            <w:r w:rsidR="00906479">
              <w:rPr>
                <w:rFonts w:eastAsia="MS Mincho"/>
                <w:lang w:val="en-US" w:eastAsia="ja-JP"/>
              </w:rPr>
              <w:t>tion levels. (= DCI format M1B)</w:t>
            </w:r>
          </w:p>
          <w:p w:rsidR="002A09D8" w:rsidRPr="009316CE" w:rsidRDefault="002A09D8" w:rsidP="003B34F7">
            <w:pPr>
              <w:numPr>
                <w:ilvl w:val="1"/>
                <w:numId w:val="66"/>
              </w:numPr>
              <w:rPr>
                <w:rFonts w:eastAsia="MS Mincho"/>
                <w:lang w:val="en-US" w:eastAsia="ja-JP"/>
              </w:rPr>
            </w:pPr>
            <w:r w:rsidRPr="009316CE">
              <w:rPr>
                <w:rFonts w:eastAsia="MS Mincho"/>
                <w:lang w:val="en-US" w:eastAsia="ja-JP"/>
              </w:rPr>
              <w:t>DCI format used for scheduling PUSCH for other repetition levels. (= DCI format M0B)</w:t>
            </w:r>
          </w:p>
          <w:p w:rsidR="002A09D8" w:rsidRPr="009316CE" w:rsidRDefault="002A09D8" w:rsidP="003B34F7">
            <w:pPr>
              <w:numPr>
                <w:ilvl w:val="1"/>
                <w:numId w:val="66"/>
              </w:numPr>
              <w:rPr>
                <w:rFonts w:eastAsia="MS Mincho"/>
                <w:lang w:val="en-US" w:eastAsia="ja-JP"/>
              </w:rPr>
            </w:pPr>
            <w:r w:rsidRPr="009316CE">
              <w:rPr>
                <w:rFonts w:eastAsia="MS Mincho"/>
                <w:lang w:val="en-US" w:eastAsia="ja-JP"/>
              </w:rPr>
              <w:t>DCI format M1A size and DCI format M1B size can be different</w:t>
            </w:r>
          </w:p>
          <w:p w:rsidR="002A09D8" w:rsidRPr="009555C6" w:rsidRDefault="002A09D8" w:rsidP="003B34F7">
            <w:pPr>
              <w:numPr>
                <w:ilvl w:val="1"/>
                <w:numId w:val="66"/>
              </w:numPr>
              <w:rPr>
                <w:rFonts w:eastAsia="MS Mincho"/>
                <w:lang w:val="en-US" w:eastAsia="ja-JP"/>
              </w:rPr>
            </w:pPr>
            <w:r w:rsidRPr="009316CE">
              <w:rPr>
                <w:rFonts w:eastAsia="MS Mincho"/>
                <w:lang w:val="en-US" w:eastAsia="ja-JP"/>
              </w:rPr>
              <w:t>DCI format M0A size and DCI format M0B size can be different</w:t>
            </w:r>
          </w:p>
          <w:p w:rsidR="002A09D8" w:rsidRPr="009316CE" w:rsidRDefault="002A09D8" w:rsidP="003B34F7">
            <w:pPr>
              <w:numPr>
                <w:ilvl w:val="1"/>
                <w:numId w:val="66"/>
              </w:numPr>
              <w:rPr>
                <w:rFonts w:eastAsia="MS Mincho"/>
                <w:lang w:val="en-US" w:eastAsia="ja-JP"/>
              </w:rPr>
            </w:pPr>
            <w:r w:rsidRPr="009316CE">
              <w:rPr>
                <w:rFonts w:eastAsia="MS Mincho"/>
                <w:lang w:val="en-US" w:eastAsia="ja-JP"/>
              </w:rPr>
              <w:t xml:space="preserve">UE monitors only either of following. </w:t>
            </w:r>
          </w:p>
          <w:p w:rsidR="002A09D8" w:rsidRPr="009316CE" w:rsidRDefault="002A09D8" w:rsidP="003B34F7">
            <w:pPr>
              <w:numPr>
                <w:ilvl w:val="2"/>
                <w:numId w:val="66"/>
              </w:numPr>
              <w:rPr>
                <w:rFonts w:eastAsia="MS Mincho"/>
                <w:lang w:val="en-US" w:eastAsia="ja-JP"/>
              </w:rPr>
            </w:pPr>
            <w:r w:rsidRPr="009316CE">
              <w:rPr>
                <w:rFonts w:eastAsia="MS Mincho"/>
                <w:lang w:val="en-US" w:eastAsia="ja-JP"/>
              </w:rPr>
              <w:t>to receive only DCI format M1A and DCI format M0A</w:t>
            </w:r>
          </w:p>
          <w:p w:rsidR="002A09D8" w:rsidRPr="009316CE" w:rsidRDefault="002A09D8" w:rsidP="003B34F7">
            <w:pPr>
              <w:numPr>
                <w:ilvl w:val="2"/>
                <w:numId w:val="66"/>
              </w:numPr>
              <w:rPr>
                <w:rFonts w:eastAsia="MS Mincho"/>
                <w:lang w:val="en-US" w:eastAsia="ja-JP"/>
              </w:rPr>
            </w:pPr>
            <w:r w:rsidRPr="009316CE">
              <w:rPr>
                <w:rFonts w:eastAsia="MS Mincho"/>
                <w:lang w:val="en-US" w:eastAsia="ja-JP"/>
              </w:rPr>
              <w:t>to receive only DCI format M1B and DCI format M0B</w:t>
            </w:r>
          </w:p>
          <w:p w:rsidR="002A09D8" w:rsidRPr="009316CE" w:rsidRDefault="002A09D8" w:rsidP="003B34F7">
            <w:pPr>
              <w:numPr>
                <w:ilvl w:val="0"/>
                <w:numId w:val="66"/>
              </w:numPr>
              <w:rPr>
                <w:rFonts w:eastAsia="MS Mincho"/>
                <w:lang w:val="en-US" w:eastAsia="ja-JP"/>
              </w:rPr>
            </w:pPr>
            <w:r w:rsidRPr="009316CE">
              <w:rPr>
                <w:rFonts w:eastAsia="MS Mincho"/>
                <w:lang w:val="en-US" w:eastAsia="ja-JP"/>
              </w:rPr>
              <w:t>DCI format M1A size and DCI format M0A size are targeted to be the same</w:t>
            </w:r>
          </w:p>
          <w:p w:rsidR="002A09D8" w:rsidRPr="009316CE" w:rsidRDefault="002A09D8" w:rsidP="003B34F7">
            <w:pPr>
              <w:numPr>
                <w:ilvl w:val="0"/>
                <w:numId w:val="66"/>
              </w:numPr>
              <w:rPr>
                <w:rFonts w:eastAsia="MS Mincho"/>
                <w:sz w:val="22"/>
                <w:lang w:val="en-US" w:eastAsia="ja-JP"/>
              </w:rPr>
            </w:pPr>
            <w:r w:rsidRPr="009316CE">
              <w:rPr>
                <w:rFonts w:eastAsia="MS Mincho"/>
                <w:lang w:val="en-US" w:eastAsia="ja-JP"/>
              </w:rPr>
              <w:t>DCI format M1B size and DCI format M0B size are targeted to be the same</w:t>
            </w:r>
          </w:p>
          <w:p w:rsidR="002A09D8" w:rsidRPr="009316CE" w:rsidRDefault="002A09D8" w:rsidP="00FD48D5">
            <w:pPr>
              <w:ind w:left="0" w:firstLine="0"/>
              <w:rPr>
                <w:rFonts w:ascii="Times New Roman" w:hAnsi="Times New Roman"/>
                <w:szCs w:val="20"/>
                <w:lang w:eastAsia="ja-JP"/>
              </w:rPr>
            </w:pPr>
          </w:p>
        </w:tc>
      </w:tr>
    </w:tbl>
    <w:p w:rsidR="00976535" w:rsidRPr="00A16054" w:rsidRDefault="00976535" w:rsidP="00976535">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976535" w:rsidRPr="00A16054" w:rsidTr="004A3AD9">
        <w:tc>
          <w:tcPr>
            <w:tcW w:w="10344" w:type="dxa"/>
            <w:shd w:val="clear" w:color="auto" w:fill="auto"/>
          </w:tcPr>
          <w:p w:rsidR="00F76C94" w:rsidRPr="004F036D" w:rsidRDefault="00F76C94" w:rsidP="00F76C94">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F76C94" w:rsidRPr="008B5554" w:rsidRDefault="00F76C94" w:rsidP="003B34F7">
            <w:pPr>
              <w:numPr>
                <w:ilvl w:val="0"/>
                <w:numId w:val="97"/>
              </w:numPr>
              <w:rPr>
                <w:rFonts w:eastAsia="MS Mincho"/>
                <w:iCs/>
                <w:szCs w:val="20"/>
                <w:lang w:eastAsia="ja-JP"/>
              </w:rPr>
            </w:pPr>
            <w:r w:rsidRPr="008B5554">
              <w:rPr>
                <w:rFonts w:eastAsia="MS Mincho"/>
                <w:iCs/>
                <w:szCs w:val="20"/>
                <w:lang w:eastAsia="ja-JP"/>
              </w:rPr>
              <w:t>For DL DCI Mode A:</w:t>
            </w:r>
          </w:p>
          <w:p w:rsidR="00F76C94" w:rsidRPr="008B5554" w:rsidRDefault="00F76C94" w:rsidP="003B34F7">
            <w:pPr>
              <w:numPr>
                <w:ilvl w:val="1"/>
                <w:numId w:val="97"/>
              </w:numPr>
              <w:rPr>
                <w:rFonts w:eastAsia="MS Mincho"/>
                <w:iCs/>
                <w:szCs w:val="20"/>
                <w:lang w:eastAsia="ja-JP"/>
              </w:rPr>
            </w:pPr>
            <w:r w:rsidRPr="008B5554">
              <w:rPr>
                <w:rFonts w:eastAsia="MS Mincho"/>
                <w:iCs/>
                <w:szCs w:val="20"/>
                <w:lang w:eastAsia="ja-JP"/>
              </w:rPr>
              <w:t xml:space="preserve">Separate coding for </w:t>
            </w:r>
            <w:r w:rsidRPr="008B5554">
              <w:rPr>
                <w:rFonts w:eastAsia="MS Mincho"/>
                <w:iCs/>
                <w:szCs w:val="20"/>
                <w:lang w:val="en-US" w:eastAsia="ja-JP"/>
              </w:rPr>
              <w:t>narrowband index and PRB assignment within a narrowband</w:t>
            </w:r>
          </w:p>
          <w:p w:rsidR="00F76C94" w:rsidRPr="008B5554" w:rsidRDefault="00F76C94" w:rsidP="003B34F7">
            <w:pPr>
              <w:numPr>
                <w:ilvl w:val="1"/>
                <w:numId w:val="97"/>
              </w:numPr>
              <w:rPr>
                <w:rFonts w:eastAsia="MS Mincho"/>
                <w:iCs/>
                <w:szCs w:val="20"/>
                <w:lang w:eastAsia="ja-JP"/>
              </w:rPr>
            </w:pPr>
            <w:r w:rsidRPr="008B5554">
              <w:rPr>
                <w:rFonts w:eastAsia="MS Mincho"/>
                <w:iCs/>
                <w:szCs w:val="20"/>
                <w:lang w:val="en-US" w:eastAsia="ja-JP"/>
              </w:rPr>
              <w:t>PRB assignment within a narrowband is the same as DL resource allocation type 2</w:t>
            </w:r>
          </w:p>
          <w:p w:rsidR="00F76C94" w:rsidRPr="008B5554" w:rsidRDefault="00F76C94" w:rsidP="003B34F7">
            <w:pPr>
              <w:numPr>
                <w:ilvl w:val="0"/>
                <w:numId w:val="97"/>
              </w:numPr>
              <w:rPr>
                <w:rFonts w:eastAsia="MS Mincho"/>
                <w:iCs/>
                <w:szCs w:val="20"/>
                <w:lang w:eastAsia="ja-JP"/>
              </w:rPr>
            </w:pPr>
            <w:r w:rsidRPr="008B5554">
              <w:rPr>
                <w:rFonts w:eastAsia="MS Mincho"/>
                <w:iCs/>
                <w:szCs w:val="20"/>
                <w:lang w:eastAsia="ja-JP"/>
              </w:rPr>
              <w:t>For UL DCI Mode A:</w:t>
            </w:r>
          </w:p>
          <w:p w:rsidR="00F76C94" w:rsidRPr="008B5554" w:rsidRDefault="00F76C94" w:rsidP="003B34F7">
            <w:pPr>
              <w:numPr>
                <w:ilvl w:val="1"/>
                <w:numId w:val="97"/>
              </w:numPr>
              <w:rPr>
                <w:rFonts w:eastAsia="MS Mincho"/>
                <w:iCs/>
                <w:szCs w:val="20"/>
                <w:lang w:eastAsia="ja-JP"/>
              </w:rPr>
            </w:pPr>
            <w:r w:rsidRPr="008B5554">
              <w:rPr>
                <w:rFonts w:eastAsia="MS Mincho"/>
                <w:iCs/>
                <w:szCs w:val="20"/>
                <w:lang w:eastAsia="ja-JP"/>
              </w:rPr>
              <w:t xml:space="preserve">Separate coding for </w:t>
            </w:r>
            <w:r w:rsidRPr="008B5554">
              <w:rPr>
                <w:rFonts w:eastAsia="MS Mincho"/>
                <w:iCs/>
                <w:szCs w:val="20"/>
                <w:lang w:val="en-US" w:eastAsia="ja-JP"/>
              </w:rPr>
              <w:t>narrowband index and PRB assignment within a narrowband</w:t>
            </w:r>
          </w:p>
          <w:p w:rsidR="00F76C94" w:rsidRPr="008B5554" w:rsidRDefault="00F76C94" w:rsidP="003B34F7">
            <w:pPr>
              <w:numPr>
                <w:ilvl w:val="1"/>
                <w:numId w:val="97"/>
              </w:numPr>
              <w:rPr>
                <w:rFonts w:eastAsia="MS Mincho"/>
                <w:iCs/>
                <w:szCs w:val="20"/>
                <w:lang w:eastAsia="ja-JP"/>
              </w:rPr>
            </w:pPr>
            <w:r w:rsidRPr="008B5554">
              <w:rPr>
                <w:rFonts w:eastAsia="MS Mincho"/>
                <w:iCs/>
                <w:szCs w:val="20"/>
                <w:lang w:val="en-US" w:eastAsia="ja-JP"/>
              </w:rPr>
              <w:t>PRB assignment within a narrowband is the same as UL resource allocation type 0</w:t>
            </w:r>
          </w:p>
          <w:p w:rsidR="00F76C94" w:rsidRPr="008B5554" w:rsidRDefault="00F76C94" w:rsidP="003B34F7">
            <w:pPr>
              <w:numPr>
                <w:ilvl w:val="0"/>
                <w:numId w:val="97"/>
              </w:numPr>
              <w:rPr>
                <w:rFonts w:eastAsia="MS Mincho"/>
                <w:iCs/>
                <w:szCs w:val="20"/>
                <w:lang w:eastAsia="ja-JP"/>
              </w:rPr>
            </w:pPr>
            <w:r w:rsidRPr="008B5554">
              <w:rPr>
                <w:rFonts w:eastAsia="MS Mincho"/>
                <w:iCs/>
                <w:szCs w:val="20"/>
                <w:lang w:eastAsia="ja-JP"/>
              </w:rPr>
              <w:t>For UL DCI Mode B:</w:t>
            </w:r>
          </w:p>
          <w:p w:rsidR="00F76C94" w:rsidRPr="008B5554" w:rsidRDefault="00F76C94" w:rsidP="003B34F7">
            <w:pPr>
              <w:numPr>
                <w:ilvl w:val="1"/>
                <w:numId w:val="97"/>
              </w:numPr>
              <w:rPr>
                <w:rFonts w:eastAsia="MS Mincho"/>
                <w:iCs/>
                <w:szCs w:val="20"/>
                <w:lang w:eastAsia="ja-JP"/>
              </w:rPr>
            </w:pPr>
            <w:r w:rsidRPr="008B5554">
              <w:rPr>
                <w:rFonts w:eastAsia="MS Mincho"/>
                <w:iCs/>
                <w:szCs w:val="20"/>
                <w:lang w:eastAsia="ja-JP"/>
              </w:rPr>
              <w:t>Narrowband index is indicated</w:t>
            </w:r>
          </w:p>
          <w:p w:rsidR="00F76C94" w:rsidRPr="008B5554" w:rsidRDefault="00F76C94" w:rsidP="003B34F7">
            <w:pPr>
              <w:numPr>
                <w:ilvl w:val="1"/>
                <w:numId w:val="97"/>
              </w:numPr>
              <w:rPr>
                <w:rFonts w:eastAsia="MS Mincho"/>
                <w:iCs/>
                <w:szCs w:val="20"/>
                <w:lang w:eastAsia="ja-JP"/>
              </w:rPr>
            </w:pPr>
            <w:r w:rsidRPr="008B5554">
              <w:rPr>
                <w:rFonts w:eastAsia="MS Mincho"/>
                <w:iCs/>
                <w:szCs w:val="20"/>
                <w:lang w:val="en-US" w:eastAsia="ja-JP"/>
              </w:rPr>
              <w:t>3-bit to indicate the RBs in the given narrowband:</w:t>
            </w:r>
          </w:p>
          <w:p w:rsidR="00F76C94" w:rsidRPr="008B5554" w:rsidRDefault="00F76C94" w:rsidP="003B34F7">
            <w:pPr>
              <w:numPr>
                <w:ilvl w:val="2"/>
                <w:numId w:val="97"/>
              </w:numPr>
              <w:rPr>
                <w:rFonts w:eastAsia="MS Mincho"/>
                <w:iCs/>
                <w:szCs w:val="20"/>
                <w:lang w:eastAsia="ja-JP"/>
              </w:rPr>
            </w:pPr>
            <w:r w:rsidRPr="008B5554">
              <w:rPr>
                <w:rFonts w:eastAsia="MS Mincho"/>
                <w:iCs/>
                <w:szCs w:val="20"/>
                <w:lang w:eastAsia="ja-JP"/>
              </w:rPr>
              <w:t>Any one RB of the 6 RBs, and</w:t>
            </w:r>
          </w:p>
          <w:p w:rsidR="00F76C94" w:rsidRPr="008B5554" w:rsidRDefault="00F76C94" w:rsidP="003B34F7">
            <w:pPr>
              <w:numPr>
                <w:ilvl w:val="2"/>
                <w:numId w:val="97"/>
              </w:numPr>
              <w:rPr>
                <w:rFonts w:eastAsia="MS Mincho"/>
                <w:iCs/>
                <w:szCs w:val="20"/>
                <w:lang w:eastAsia="ja-JP"/>
              </w:rPr>
            </w:pPr>
            <w:r w:rsidRPr="008B5554">
              <w:rPr>
                <w:rFonts w:eastAsia="MS Mincho"/>
                <w:iCs/>
                <w:szCs w:val="20"/>
                <w:lang w:eastAsia="ja-JP"/>
              </w:rPr>
              <w:t>RBs {0, 1}, {2, 3}</w:t>
            </w:r>
          </w:p>
          <w:p w:rsidR="00F76C94" w:rsidRPr="008B5554" w:rsidRDefault="00F76C94" w:rsidP="003B34F7">
            <w:pPr>
              <w:numPr>
                <w:ilvl w:val="0"/>
                <w:numId w:val="97"/>
              </w:numPr>
              <w:rPr>
                <w:rFonts w:eastAsia="MS Mincho"/>
                <w:iCs/>
                <w:szCs w:val="20"/>
                <w:lang w:eastAsia="ja-JP"/>
              </w:rPr>
            </w:pPr>
            <w:r w:rsidRPr="008B5554">
              <w:rPr>
                <w:rFonts w:eastAsia="MS Mincho"/>
                <w:iCs/>
                <w:szCs w:val="20"/>
                <w:lang w:eastAsia="ja-JP"/>
              </w:rPr>
              <w:t>For DL DCI Mode B:</w:t>
            </w:r>
          </w:p>
          <w:p w:rsidR="00F76C94" w:rsidRPr="008B5554" w:rsidRDefault="00F76C94" w:rsidP="003B34F7">
            <w:pPr>
              <w:numPr>
                <w:ilvl w:val="1"/>
                <w:numId w:val="97"/>
              </w:numPr>
              <w:rPr>
                <w:rFonts w:eastAsia="MS Mincho"/>
                <w:iCs/>
                <w:szCs w:val="20"/>
                <w:lang w:eastAsia="ja-JP"/>
              </w:rPr>
            </w:pPr>
            <w:r w:rsidRPr="008B5554">
              <w:rPr>
                <w:rFonts w:eastAsia="MS Mincho"/>
                <w:iCs/>
                <w:szCs w:val="20"/>
                <w:lang w:eastAsia="ja-JP"/>
              </w:rPr>
              <w:t xml:space="preserve">Narrowband index is included in the DCI. </w:t>
            </w:r>
          </w:p>
          <w:p w:rsidR="00F76C94" w:rsidRPr="008B5554" w:rsidRDefault="00F76C94" w:rsidP="003B34F7">
            <w:pPr>
              <w:numPr>
                <w:ilvl w:val="1"/>
                <w:numId w:val="97"/>
              </w:numPr>
              <w:rPr>
                <w:rFonts w:eastAsia="MS Mincho"/>
                <w:iCs/>
                <w:szCs w:val="20"/>
                <w:lang w:eastAsia="ja-JP"/>
              </w:rPr>
            </w:pPr>
            <w:r w:rsidRPr="008B5554">
              <w:rPr>
                <w:rFonts w:eastAsia="MS Mincho"/>
                <w:iCs/>
                <w:szCs w:val="20"/>
                <w:lang w:eastAsia="ja-JP"/>
              </w:rPr>
              <w:t>In the indicated narrowband, the possible RBs are:</w:t>
            </w:r>
          </w:p>
          <w:p w:rsidR="00F76C94" w:rsidRPr="008B5554" w:rsidRDefault="00F76C94" w:rsidP="003B34F7">
            <w:pPr>
              <w:numPr>
                <w:ilvl w:val="2"/>
                <w:numId w:val="97"/>
              </w:numPr>
              <w:rPr>
                <w:rFonts w:eastAsia="MS Mincho"/>
                <w:iCs/>
                <w:szCs w:val="20"/>
                <w:lang w:eastAsia="ja-JP"/>
              </w:rPr>
            </w:pPr>
            <w:r w:rsidRPr="008B5554">
              <w:rPr>
                <w:rFonts w:eastAsia="MS Mincho"/>
                <w:iCs/>
                <w:szCs w:val="20"/>
                <w:lang w:eastAsia="ja-JP"/>
              </w:rPr>
              <w:t>{0, 1, …, 5}, {0, 1, 2, 3}</w:t>
            </w:r>
          </w:p>
          <w:p w:rsidR="00F76C94" w:rsidRDefault="00F76C94" w:rsidP="00F76C94">
            <w:pPr>
              <w:tabs>
                <w:tab w:val="left" w:pos="567"/>
              </w:tabs>
              <w:snapToGrid w:val="0"/>
              <w:rPr>
                <w:rFonts w:ascii="Times New Roman" w:hAnsi="Times New Roman"/>
                <w:szCs w:val="20"/>
                <w:lang w:val="en-US"/>
              </w:rPr>
            </w:pPr>
          </w:p>
          <w:p w:rsidR="00F76C94" w:rsidRPr="004F036D" w:rsidRDefault="00F76C94" w:rsidP="00F76C94">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F76C94" w:rsidRPr="00C879BA" w:rsidRDefault="00F76C94" w:rsidP="003B34F7">
            <w:pPr>
              <w:numPr>
                <w:ilvl w:val="0"/>
                <w:numId w:val="98"/>
              </w:numPr>
              <w:rPr>
                <w:rFonts w:eastAsia="MS Mincho"/>
                <w:iCs/>
                <w:lang w:val="en-US" w:eastAsia="ja-JP"/>
              </w:rPr>
            </w:pPr>
            <w:r w:rsidRPr="00C879BA">
              <w:rPr>
                <w:rFonts w:eastAsia="MS Mincho"/>
                <w:iCs/>
                <w:lang w:val="en-US" w:eastAsia="ja-JP"/>
              </w:rPr>
              <w:t>Repetition number for PDSCH</w:t>
            </w:r>
          </w:p>
          <w:p w:rsidR="00F76C94" w:rsidRPr="00C879BA" w:rsidRDefault="00F76C94" w:rsidP="003B34F7">
            <w:pPr>
              <w:numPr>
                <w:ilvl w:val="1"/>
                <w:numId w:val="98"/>
              </w:numPr>
              <w:rPr>
                <w:rFonts w:eastAsia="MS Mincho"/>
                <w:iCs/>
                <w:lang w:val="en-US" w:eastAsia="ja-JP"/>
              </w:rPr>
            </w:pPr>
            <w:r w:rsidRPr="00C879BA">
              <w:rPr>
                <w:rFonts w:eastAsia="MS Mincho"/>
                <w:iCs/>
                <w:lang w:val="en-US" w:eastAsia="ja-JP"/>
              </w:rPr>
              <w:t>2 bit in CE mode A, 3 bit in CE mode B</w:t>
            </w:r>
          </w:p>
          <w:p w:rsidR="00F76C94" w:rsidRPr="00C879BA" w:rsidRDefault="00F76C94" w:rsidP="003B34F7">
            <w:pPr>
              <w:numPr>
                <w:ilvl w:val="0"/>
                <w:numId w:val="98"/>
              </w:numPr>
              <w:rPr>
                <w:rFonts w:eastAsia="MS Mincho"/>
                <w:iCs/>
                <w:lang w:val="en-US" w:eastAsia="ja-JP"/>
              </w:rPr>
            </w:pPr>
            <w:r w:rsidRPr="00C879BA">
              <w:rPr>
                <w:rFonts w:eastAsia="MS Mincho"/>
                <w:iCs/>
                <w:lang w:val="en-US" w:eastAsia="ja-JP"/>
              </w:rPr>
              <w:t>MCS/TBS bit</w:t>
            </w:r>
          </w:p>
          <w:p w:rsidR="00F76C94" w:rsidRPr="005434C9" w:rsidRDefault="00F76C94" w:rsidP="003B34F7">
            <w:pPr>
              <w:numPr>
                <w:ilvl w:val="1"/>
                <w:numId w:val="98"/>
              </w:numPr>
              <w:rPr>
                <w:rFonts w:eastAsia="MS Mincho"/>
                <w:iCs/>
                <w:lang w:val="en-US" w:eastAsia="ja-JP"/>
              </w:rPr>
            </w:pPr>
            <w:r w:rsidRPr="00C879BA">
              <w:rPr>
                <w:rFonts w:eastAsia="MS Mincho"/>
                <w:iCs/>
                <w:lang w:val="en-US" w:eastAsia="ja-JP"/>
              </w:rPr>
              <w:t>CE mode A: 4 bits excluding 64 QAM and reserved bits</w:t>
            </w:r>
          </w:p>
          <w:p w:rsidR="00F76C94" w:rsidRPr="00C879BA" w:rsidRDefault="00F76C94" w:rsidP="003B34F7">
            <w:pPr>
              <w:numPr>
                <w:ilvl w:val="1"/>
                <w:numId w:val="98"/>
              </w:numPr>
              <w:rPr>
                <w:rFonts w:eastAsia="MS Mincho"/>
                <w:iCs/>
                <w:lang w:val="en-US" w:eastAsia="ja-JP"/>
              </w:rPr>
            </w:pPr>
            <w:r w:rsidRPr="00C879BA">
              <w:rPr>
                <w:rFonts w:eastAsia="MS Mincho"/>
                <w:iCs/>
                <w:lang w:val="en-US" w:eastAsia="ja-JP"/>
              </w:rPr>
              <w:t>CE mode B: 4 bit TBS index is indicated in DCI instead of MCS (with assumption of fixed modulation order of 2)</w:t>
            </w:r>
          </w:p>
          <w:p w:rsidR="00F76C94" w:rsidRPr="00C879BA" w:rsidRDefault="00F76C94" w:rsidP="003B34F7">
            <w:pPr>
              <w:numPr>
                <w:ilvl w:val="0"/>
                <w:numId w:val="98"/>
              </w:numPr>
              <w:rPr>
                <w:rFonts w:eastAsia="MS Mincho"/>
                <w:iCs/>
                <w:lang w:val="en-US" w:eastAsia="ja-JP"/>
              </w:rPr>
            </w:pPr>
            <w:r w:rsidRPr="00C879BA">
              <w:rPr>
                <w:rFonts w:eastAsia="MS Mincho"/>
                <w:iCs/>
                <w:lang w:val="en-US" w:eastAsia="ja-JP"/>
              </w:rPr>
              <w:t>A-SRS (1-bit)</w:t>
            </w:r>
          </w:p>
          <w:p w:rsidR="00F76C94" w:rsidRDefault="00F76C94" w:rsidP="003B34F7">
            <w:pPr>
              <w:numPr>
                <w:ilvl w:val="1"/>
                <w:numId w:val="98"/>
              </w:numPr>
              <w:rPr>
                <w:rFonts w:eastAsia="MS Mincho"/>
                <w:iCs/>
                <w:lang w:val="en-US" w:eastAsia="ja-JP"/>
              </w:rPr>
            </w:pPr>
            <w:r w:rsidRPr="00C879BA">
              <w:rPr>
                <w:rFonts w:eastAsia="MS Mincho"/>
                <w:iCs/>
                <w:lang w:val="en-US" w:eastAsia="ja-JP"/>
              </w:rPr>
              <w:t>Trigger in both DL/UL grant</w:t>
            </w:r>
          </w:p>
          <w:p w:rsidR="00F76C94" w:rsidRDefault="00F76C94" w:rsidP="009C1B88">
            <w:pPr>
              <w:rPr>
                <w:rFonts w:ascii="Times New Roman" w:eastAsia="MS Mincho" w:hAnsi="Times New Roman"/>
                <w:szCs w:val="20"/>
                <w:highlight w:val="green"/>
                <w:lang w:val="en-US"/>
              </w:rPr>
            </w:pP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976535" w:rsidRPr="0095507B" w:rsidRDefault="00976535" w:rsidP="003B34F7">
            <w:pPr>
              <w:numPr>
                <w:ilvl w:val="0"/>
                <w:numId w:val="99"/>
              </w:numPr>
              <w:rPr>
                <w:rFonts w:eastAsia="MS Mincho"/>
                <w:iCs/>
                <w:szCs w:val="20"/>
                <w:lang w:eastAsia="ja-JP"/>
              </w:rPr>
            </w:pPr>
            <w:r w:rsidRPr="0095507B">
              <w:rPr>
                <w:rFonts w:eastAsia="MS Mincho"/>
                <w:iCs/>
                <w:szCs w:val="20"/>
                <w:lang w:eastAsia="ja-JP"/>
              </w:rPr>
              <w:t xml:space="preserve">Slide 2 and slide 3 in </w:t>
            </w:r>
            <w:hyperlink r:id="rId27" w:history="1">
              <w:r w:rsidRPr="00811E79">
                <w:rPr>
                  <w:rStyle w:val="Hyperlink"/>
                  <w:rFonts w:eastAsia="MS Mincho"/>
                  <w:iCs/>
                  <w:szCs w:val="20"/>
                  <w:lang w:eastAsia="ja-JP"/>
                </w:rPr>
                <w:t>R1-157895</w:t>
              </w:r>
            </w:hyperlink>
            <w:r w:rsidRPr="0095507B">
              <w:rPr>
                <w:rFonts w:eastAsia="MS Mincho"/>
                <w:iCs/>
                <w:szCs w:val="20"/>
                <w:lang w:eastAsia="ja-JP"/>
              </w:rPr>
              <w:t xml:space="preserve"> are agreed</w:t>
            </w:r>
          </w:p>
          <w:p w:rsidR="00303F3F" w:rsidRPr="00DB5E4B" w:rsidRDefault="00303F3F" w:rsidP="0012489D">
            <w:pPr>
              <w:ind w:left="0" w:firstLine="0"/>
              <w:rPr>
                <w:rFonts w:ascii="Times New Roman" w:hAnsi="Times New Roman"/>
                <w:szCs w:val="20"/>
                <w:lang w:val="en-US"/>
              </w:rPr>
            </w:pPr>
          </w:p>
        </w:tc>
      </w:tr>
    </w:tbl>
    <w:p w:rsidR="0012489D" w:rsidRDefault="0012489D" w:rsidP="00E80778">
      <w:pPr>
        <w:tabs>
          <w:tab w:val="left" w:pos="567"/>
        </w:tabs>
        <w:snapToGrid w:val="0"/>
        <w:ind w:left="0" w:firstLine="0"/>
        <w:rPr>
          <w:rFonts w:ascii="Times New Roman" w:hAnsi="Times New Roman"/>
          <w:szCs w:val="20"/>
        </w:rPr>
      </w:pPr>
    </w:p>
    <w:p w:rsidR="0012489D" w:rsidRDefault="00A173AB" w:rsidP="00A173AB">
      <w:r>
        <w:t xml:space="preserve">From </w:t>
      </w:r>
      <w:hyperlink r:id="rId28" w:history="1">
        <w:r w:rsidR="00811E79" w:rsidRPr="00811E79">
          <w:rPr>
            <w:rStyle w:val="Hyperlink"/>
            <w:rFonts w:eastAsia="MS Mincho"/>
            <w:iCs/>
            <w:szCs w:val="20"/>
            <w:lang w:eastAsia="ja-JP"/>
          </w:rPr>
          <w:t>R1-157895</w:t>
        </w:r>
      </w:hyperlink>
      <w:r>
        <w:t>:</w:t>
      </w:r>
    </w:p>
    <w:p w:rsidR="0012489D" w:rsidRPr="0095507B" w:rsidRDefault="0012489D" w:rsidP="003B34F7">
      <w:pPr>
        <w:numPr>
          <w:ilvl w:val="0"/>
          <w:numId w:val="99"/>
        </w:numPr>
        <w:rPr>
          <w:rFonts w:eastAsia="MS Mincho"/>
          <w:iCs/>
          <w:szCs w:val="20"/>
          <w:lang w:eastAsia="ja-JP"/>
        </w:rPr>
      </w:pPr>
      <w:r>
        <w:rPr>
          <w:rFonts w:eastAsia="MS Mincho"/>
          <w:iCs/>
          <w:szCs w:val="20"/>
          <w:lang w:eastAsia="ja-JP"/>
        </w:rPr>
        <w:t>PDSCH starting point in CE mode A:</w:t>
      </w:r>
    </w:p>
    <w:tbl>
      <w:tblPr>
        <w:tblW w:w="5560" w:type="dxa"/>
        <w:tblCellMar>
          <w:left w:w="0" w:type="dxa"/>
          <w:right w:w="0" w:type="dxa"/>
        </w:tblCellMar>
        <w:tblLook w:val="01E0" w:firstRow="1" w:lastRow="1" w:firstColumn="1" w:lastColumn="1" w:noHBand="0" w:noVBand="0"/>
      </w:tblPr>
      <w:tblGrid>
        <w:gridCol w:w="1852"/>
        <w:gridCol w:w="1856"/>
        <w:gridCol w:w="1852"/>
      </w:tblGrid>
      <w:tr w:rsidR="0012489D" w:rsidRPr="00303F3F" w:rsidTr="00637AE4">
        <w:trPr>
          <w:trHeight w:val="869"/>
        </w:trPr>
        <w:tc>
          <w:tcPr>
            <w:tcW w:w="1852"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b/>
                <w:bCs/>
                <w:szCs w:val="20"/>
                <w:lang w:val="en-US"/>
              </w:rPr>
              <w:lastRenderedPageBreak/>
              <w:t>MCS Index</w:t>
            </w:r>
          </w:p>
        </w:tc>
        <w:tc>
          <w:tcPr>
            <w:tcW w:w="185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b/>
                <w:bCs/>
                <w:szCs w:val="20"/>
                <w:lang w:val="en-US"/>
              </w:rPr>
              <w:t>Modulation Order</w:t>
            </w:r>
          </w:p>
        </w:tc>
        <w:tc>
          <w:tcPr>
            <w:tcW w:w="1852"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b/>
                <w:bCs/>
                <w:szCs w:val="20"/>
                <w:lang w:val="en-US"/>
              </w:rPr>
              <w:t>TBS Index</w:t>
            </w:r>
          </w:p>
        </w:tc>
      </w:tr>
      <w:tr w:rsidR="0012489D" w:rsidRPr="00303F3F" w:rsidTr="00637AE4">
        <w:trPr>
          <w:trHeight w:val="435"/>
        </w:trPr>
        <w:tc>
          <w:tcPr>
            <w:tcW w:w="1852"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b/>
                <w:bCs/>
                <w:szCs w:val="20"/>
                <w:lang w:val="en-US"/>
              </w:rPr>
              <w:t>0</w:t>
            </w:r>
          </w:p>
        </w:tc>
        <w:tc>
          <w:tcPr>
            <w:tcW w:w="1856" w:type="dxa"/>
            <w:tcBorders>
              <w:top w:val="single" w:sz="24"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lang w:val="en-US"/>
              </w:rPr>
              <w:t>2</w:t>
            </w:r>
          </w:p>
        </w:tc>
        <w:tc>
          <w:tcPr>
            <w:tcW w:w="1852" w:type="dxa"/>
            <w:tcBorders>
              <w:top w:val="single" w:sz="24"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lang w:val="en-US"/>
              </w:rPr>
              <w:t>0</w:t>
            </w:r>
          </w:p>
        </w:tc>
      </w:tr>
      <w:tr w:rsidR="0012489D" w:rsidRPr="00303F3F" w:rsidTr="00637AE4">
        <w:trPr>
          <w:trHeight w:val="435"/>
        </w:trPr>
        <w:tc>
          <w:tcPr>
            <w:tcW w:w="185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b/>
                <w:bCs/>
                <w:szCs w:val="20"/>
                <w:lang w:val="en-US"/>
              </w:rPr>
              <w:t>1</w:t>
            </w:r>
          </w:p>
        </w:tc>
        <w:tc>
          <w:tcPr>
            <w:tcW w:w="185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lang w:val="en-US"/>
              </w:rPr>
              <w:t>2</w:t>
            </w:r>
          </w:p>
        </w:tc>
        <w:tc>
          <w:tcPr>
            <w:tcW w:w="185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lang w:val="en-US"/>
              </w:rPr>
              <w:t>1</w:t>
            </w:r>
          </w:p>
        </w:tc>
      </w:tr>
      <w:tr w:rsidR="0012489D" w:rsidRPr="00303F3F" w:rsidTr="00637AE4">
        <w:trPr>
          <w:trHeight w:val="435"/>
        </w:trPr>
        <w:tc>
          <w:tcPr>
            <w:tcW w:w="185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b/>
                <w:bCs/>
                <w:szCs w:val="20"/>
              </w:rPr>
              <w:t>2</w:t>
            </w:r>
          </w:p>
        </w:tc>
        <w:tc>
          <w:tcPr>
            <w:tcW w:w="185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2</w:t>
            </w:r>
          </w:p>
        </w:tc>
        <w:tc>
          <w:tcPr>
            <w:tcW w:w="185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2</w:t>
            </w:r>
          </w:p>
        </w:tc>
      </w:tr>
      <w:tr w:rsidR="0012489D" w:rsidRPr="00303F3F" w:rsidTr="00637AE4">
        <w:trPr>
          <w:trHeight w:val="435"/>
        </w:trPr>
        <w:tc>
          <w:tcPr>
            <w:tcW w:w="185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b/>
                <w:bCs/>
                <w:szCs w:val="20"/>
              </w:rPr>
              <w:t>3</w:t>
            </w:r>
          </w:p>
        </w:tc>
        <w:tc>
          <w:tcPr>
            <w:tcW w:w="185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2</w:t>
            </w:r>
          </w:p>
        </w:tc>
        <w:tc>
          <w:tcPr>
            <w:tcW w:w="185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3</w:t>
            </w:r>
          </w:p>
        </w:tc>
      </w:tr>
      <w:tr w:rsidR="0012489D" w:rsidRPr="00303F3F" w:rsidTr="00637AE4">
        <w:trPr>
          <w:trHeight w:val="435"/>
        </w:trPr>
        <w:tc>
          <w:tcPr>
            <w:tcW w:w="185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b/>
                <w:bCs/>
                <w:szCs w:val="20"/>
              </w:rPr>
              <w:t>4</w:t>
            </w:r>
          </w:p>
        </w:tc>
        <w:tc>
          <w:tcPr>
            <w:tcW w:w="185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2</w:t>
            </w:r>
          </w:p>
        </w:tc>
        <w:tc>
          <w:tcPr>
            <w:tcW w:w="185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4</w:t>
            </w:r>
          </w:p>
        </w:tc>
      </w:tr>
      <w:tr w:rsidR="0012489D" w:rsidRPr="00303F3F" w:rsidTr="00637AE4">
        <w:trPr>
          <w:trHeight w:val="435"/>
        </w:trPr>
        <w:tc>
          <w:tcPr>
            <w:tcW w:w="185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b/>
                <w:bCs/>
                <w:szCs w:val="20"/>
              </w:rPr>
              <w:t>5</w:t>
            </w:r>
          </w:p>
        </w:tc>
        <w:tc>
          <w:tcPr>
            <w:tcW w:w="185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2</w:t>
            </w:r>
          </w:p>
        </w:tc>
        <w:tc>
          <w:tcPr>
            <w:tcW w:w="185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5</w:t>
            </w:r>
          </w:p>
        </w:tc>
      </w:tr>
      <w:tr w:rsidR="0012489D" w:rsidRPr="00303F3F" w:rsidTr="00637AE4">
        <w:trPr>
          <w:trHeight w:val="435"/>
        </w:trPr>
        <w:tc>
          <w:tcPr>
            <w:tcW w:w="185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b/>
                <w:bCs/>
                <w:szCs w:val="20"/>
              </w:rPr>
              <w:t>6</w:t>
            </w:r>
          </w:p>
        </w:tc>
        <w:tc>
          <w:tcPr>
            <w:tcW w:w="185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2</w:t>
            </w:r>
          </w:p>
        </w:tc>
        <w:tc>
          <w:tcPr>
            <w:tcW w:w="185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6</w:t>
            </w:r>
          </w:p>
        </w:tc>
      </w:tr>
      <w:tr w:rsidR="0012489D" w:rsidRPr="00303F3F" w:rsidTr="00637AE4">
        <w:trPr>
          <w:trHeight w:val="435"/>
        </w:trPr>
        <w:tc>
          <w:tcPr>
            <w:tcW w:w="185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b/>
                <w:bCs/>
                <w:szCs w:val="20"/>
              </w:rPr>
              <w:t>7</w:t>
            </w:r>
          </w:p>
        </w:tc>
        <w:tc>
          <w:tcPr>
            <w:tcW w:w="185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2</w:t>
            </w:r>
          </w:p>
        </w:tc>
        <w:tc>
          <w:tcPr>
            <w:tcW w:w="185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7</w:t>
            </w:r>
          </w:p>
        </w:tc>
      </w:tr>
      <w:tr w:rsidR="0012489D" w:rsidRPr="00303F3F" w:rsidTr="00637AE4">
        <w:trPr>
          <w:trHeight w:val="435"/>
        </w:trPr>
        <w:tc>
          <w:tcPr>
            <w:tcW w:w="185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b/>
                <w:bCs/>
                <w:szCs w:val="20"/>
              </w:rPr>
              <w:t>8</w:t>
            </w:r>
          </w:p>
        </w:tc>
        <w:tc>
          <w:tcPr>
            <w:tcW w:w="185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2</w:t>
            </w:r>
          </w:p>
        </w:tc>
        <w:tc>
          <w:tcPr>
            <w:tcW w:w="185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8</w:t>
            </w:r>
          </w:p>
        </w:tc>
      </w:tr>
      <w:tr w:rsidR="0012489D" w:rsidRPr="00303F3F" w:rsidTr="00637AE4">
        <w:trPr>
          <w:trHeight w:val="435"/>
        </w:trPr>
        <w:tc>
          <w:tcPr>
            <w:tcW w:w="185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b/>
                <w:bCs/>
                <w:szCs w:val="20"/>
              </w:rPr>
              <w:t>9</w:t>
            </w:r>
          </w:p>
        </w:tc>
        <w:tc>
          <w:tcPr>
            <w:tcW w:w="185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2</w:t>
            </w:r>
          </w:p>
        </w:tc>
        <w:tc>
          <w:tcPr>
            <w:tcW w:w="185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9</w:t>
            </w:r>
          </w:p>
        </w:tc>
      </w:tr>
      <w:tr w:rsidR="0012489D" w:rsidRPr="00303F3F" w:rsidTr="00637AE4">
        <w:trPr>
          <w:trHeight w:val="435"/>
        </w:trPr>
        <w:tc>
          <w:tcPr>
            <w:tcW w:w="185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b/>
                <w:bCs/>
                <w:szCs w:val="20"/>
              </w:rPr>
              <w:t>10</w:t>
            </w:r>
          </w:p>
        </w:tc>
        <w:tc>
          <w:tcPr>
            <w:tcW w:w="185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4</w:t>
            </w:r>
          </w:p>
        </w:tc>
        <w:tc>
          <w:tcPr>
            <w:tcW w:w="185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9</w:t>
            </w:r>
          </w:p>
        </w:tc>
      </w:tr>
      <w:tr w:rsidR="0012489D" w:rsidRPr="00303F3F" w:rsidTr="00637AE4">
        <w:trPr>
          <w:trHeight w:val="435"/>
        </w:trPr>
        <w:tc>
          <w:tcPr>
            <w:tcW w:w="185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b/>
                <w:bCs/>
                <w:szCs w:val="20"/>
              </w:rPr>
              <w:t>11</w:t>
            </w:r>
          </w:p>
        </w:tc>
        <w:tc>
          <w:tcPr>
            <w:tcW w:w="185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4</w:t>
            </w:r>
          </w:p>
        </w:tc>
        <w:tc>
          <w:tcPr>
            <w:tcW w:w="185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10</w:t>
            </w:r>
          </w:p>
        </w:tc>
      </w:tr>
      <w:tr w:rsidR="0012489D" w:rsidRPr="00303F3F" w:rsidTr="00637AE4">
        <w:trPr>
          <w:trHeight w:val="435"/>
        </w:trPr>
        <w:tc>
          <w:tcPr>
            <w:tcW w:w="185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b/>
                <w:bCs/>
                <w:szCs w:val="20"/>
              </w:rPr>
              <w:t>12</w:t>
            </w:r>
          </w:p>
        </w:tc>
        <w:tc>
          <w:tcPr>
            <w:tcW w:w="185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4</w:t>
            </w:r>
          </w:p>
        </w:tc>
        <w:tc>
          <w:tcPr>
            <w:tcW w:w="185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11</w:t>
            </w:r>
          </w:p>
        </w:tc>
      </w:tr>
      <w:tr w:rsidR="0012489D" w:rsidRPr="00303F3F" w:rsidTr="00637AE4">
        <w:trPr>
          <w:trHeight w:val="435"/>
        </w:trPr>
        <w:tc>
          <w:tcPr>
            <w:tcW w:w="185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b/>
                <w:bCs/>
                <w:szCs w:val="20"/>
              </w:rPr>
              <w:t>13</w:t>
            </w:r>
          </w:p>
        </w:tc>
        <w:tc>
          <w:tcPr>
            <w:tcW w:w="185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4</w:t>
            </w:r>
          </w:p>
        </w:tc>
        <w:tc>
          <w:tcPr>
            <w:tcW w:w="185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12</w:t>
            </w:r>
          </w:p>
        </w:tc>
      </w:tr>
      <w:tr w:rsidR="0012489D" w:rsidRPr="00303F3F" w:rsidTr="00637AE4">
        <w:trPr>
          <w:trHeight w:val="435"/>
        </w:trPr>
        <w:tc>
          <w:tcPr>
            <w:tcW w:w="1852"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b/>
                <w:bCs/>
                <w:szCs w:val="20"/>
              </w:rPr>
              <w:t>14</w:t>
            </w:r>
          </w:p>
        </w:tc>
        <w:tc>
          <w:tcPr>
            <w:tcW w:w="1856" w:type="dxa"/>
            <w:tcBorders>
              <w:top w:val="single" w:sz="8" w:space="0" w:color="FFFFFF"/>
              <w:left w:val="single" w:sz="8" w:space="0" w:color="FFFFFF"/>
              <w:bottom w:val="single" w:sz="24"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4</w:t>
            </w:r>
          </w:p>
        </w:tc>
        <w:tc>
          <w:tcPr>
            <w:tcW w:w="1852" w:type="dxa"/>
            <w:tcBorders>
              <w:top w:val="single" w:sz="8" w:space="0" w:color="FFFFFF"/>
              <w:left w:val="single" w:sz="8" w:space="0" w:color="FFFFFF"/>
              <w:bottom w:val="single" w:sz="24"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13</w:t>
            </w:r>
          </w:p>
        </w:tc>
      </w:tr>
      <w:tr w:rsidR="0012489D" w:rsidRPr="00303F3F" w:rsidTr="00637AE4">
        <w:trPr>
          <w:trHeight w:val="435"/>
        </w:trPr>
        <w:tc>
          <w:tcPr>
            <w:tcW w:w="1852"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b/>
                <w:bCs/>
                <w:szCs w:val="20"/>
              </w:rPr>
              <w:t>15</w:t>
            </w:r>
          </w:p>
        </w:tc>
        <w:tc>
          <w:tcPr>
            <w:tcW w:w="1856" w:type="dxa"/>
            <w:tcBorders>
              <w:top w:val="single" w:sz="24"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b/>
                <w:bCs/>
                <w:szCs w:val="20"/>
              </w:rPr>
              <w:t>4</w:t>
            </w:r>
          </w:p>
        </w:tc>
        <w:tc>
          <w:tcPr>
            <w:tcW w:w="1852" w:type="dxa"/>
            <w:tcBorders>
              <w:top w:val="single" w:sz="24"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szCs w:val="20"/>
              </w:rPr>
              <w:t>14</w:t>
            </w:r>
          </w:p>
        </w:tc>
      </w:tr>
    </w:tbl>
    <w:p w:rsidR="0012489D" w:rsidRDefault="0012489D" w:rsidP="0012489D">
      <w:pPr>
        <w:rPr>
          <w:rFonts w:eastAsia="MS Mincho"/>
          <w:iCs/>
          <w:szCs w:val="20"/>
          <w:lang w:eastAsia="ja-JP"/>
        </w:rPr>
      </w:pPr>
    </w:p>
    <w:p w:rsidR="0012489D" w:rsidRPr="004656B6" w:rsidRDefault="0012489D" w:rsidP="003B34F7">
      <w:pPr>
        <w:numPr>
          <w:ilvl w:val="0"/>
          <w:numId w:val="99"/>
        </w:numPr>
        <w:rPr>
          <w:rFonts w:eastAsia="MS Mincho"/>
          <w:iCs/>
          <w:szCs w:val="20"/>
          <w:lang w:eastAsia="ja-JP"/>
        </w:rPr>
      </w:pPr>
      <w:r>
        <w:rPr>
          <w:rFonts w:eastAsia="MS Mincho"/>
          <w:iCs/>
          <w:szCs w:val="20"/>
          <w:lang w:eastAsia="ja-JP"/>
        </w:rPr>
        <w:t>PUSCH starting point in CE mode A:</w:t>
      </w:r>
    </w:p>
    <w:tbl>
      <w:tblPr>
        <w:tblW w:w="5560" w:type="dxa"/>
        <w:tblCellMar>
          <w:left w:w="0" w:type="dxa"/>
          <w:right w:w="0" w:type="dxa"/>
        </w:tblCellMar>
        <w:tblLook w:val="00A0" w:firstRow="1" w:lastRow="0" w:firstColumn="1" w:lastColumn="0" w:noHBand="0" w:noVBand="0"/>
      </w:tblPr>
      <w:tblGrid>
        <w:gridCol w:w="1846"/>
        <w:gridCol w:w="1869"/>
        <w:gridCol w:w="1845"/>
      </w:tblGrid>
      <w:tr w:rsidR="0012489D" w:rsidRPr="00303F3F" w:rsidTr="00637AE4">
        <w:trPr>
          <w:trHeight w:val="854"/>
        </w:trPr>
        <w:tc>
          <w:tcPr>
            <w:tcW w:w="1892"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lang w:val="en-US"/>
              </w:rPr>
              <w:t>MCS Index</w:t>
            </w:r>
          </w:p>
        </w:tc>
        <w:tc>
          <w:tcPr>
            <w:tcW w:w="189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lang w:val="en-US"/>
              </w:rPr>
              <w:t>Modulation Order</w:t>
            </w:r>
          </w:p>
        </w:tc>
        <w:tc>
          <w:tcPr>
            <w:tcW w:w="1892"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lang w:val="en-US"/>
              </w:rPr>
              <w:t>TBS Index</w:t>
            </w:r>
          </w:p>
        </w:tc>
      </w:tr>
      <w:tr w:rsidR="0012489D" w:rsidRPr="00303F3F" w:rsidTr="00637AE4">
        <w:trPr>
          <w:trHeight w:val="427"/>
        </w:trPr>
        <w:tc>
          <w:tcPr>
            <w:tcW w:w="1892"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rPr>
              <w:t>0</w:t>
            </w:r>
          </w:p>
        </w:tc>
        <w:tc>
          <w:tcPr>
            <w:tcW w:w="1896" w:type="dxa"/>
            <w:tcBorders>
              <w:top w:val="single" w:sz="24"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2</w:t>
            </w:r>
          </w:p>
        </w:tc>
        <w:tc>
          <w:tcPr>
            <w:tcW w:w="1892" w:type="dxa"/>
            <w:tcBorders>
              <w:top w:val="single" w:sz="24"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0</w:t>
            </w:r>
          </w:p>
        </w:tc>
      </w:tr>
      <w:tr w:rsidR="0012489D" w:rsidRPr="00303F3F" w:rsidTr="00637AE4">
        <w:trPr>
          <w:trHeight w:val="427"/>
        </w:trPr>
        <w:tc>
          <w:tcPr>
            <w:tcW w:w="189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rPr>
              <w:t>1</w:t>
            </w:r>
          </w:p>
        </w:tc>
        <w:tc>
          <w:tcPr>
            <w:tcW w:w="189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2</w:t>
            </w:r>
          </w:p>
        </w:tc>
        <w:tc>
          <w:tcPr>
            <w:tcW w:w="189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1</w:t>
            </w:r>
          </w:p>
        </w:tc>
      </w:tr>
      <w:tr w:rsidR="0012489D" w:rsidRPr="00303F3F" w:rsidTr="00637AE4">
        <w:trPr>
          <w:trHeight w:val="427"/>
        </w:trPr>
        <w:tc>
          <w:tcPr>
            <w:tcW w:w="189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rPr>
              <w:t>2</w:t>
            </w:r>
          </w:p>
        </w:tc>
        <w:tc>
          <w:tcPr>
            <w:tcW w:w="189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2</w:t>
            </w:r>
          </w:p>
        </w:tc>
        <w:tc>
          <w:tcPr>
            <w:tcW w:w="189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2</w:t>
            </w:r>
          </w:p>
        </w:tc>
      </w:tr>
      <w:tr w:rsidR="0012489D" w:rsidRPr="00303F3F" w:rsidTr="00637AE4">
        <w:trPr>
          <w:trHeight w:val="427"/>
        </w:trPr>
        <w:tc>
          <w:tcPr>
            <w:tcW w:w="189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rPr>
              <w:t>3</w:t>
            </w:r>
          </w:p>
        </w:tc>
        <w:tc>
          <w:tcPr>
            <w:tcW w:w="189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2</w:t>
            </w:r>
          </w:p>
        </w:tc>
        <w:tc>
          <w:tcPr>
            <w:tcW w:w="189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3</w:t>
            </w:r>
          </w:p>
        </w:tc>
      </w:tr>
      <w:tr w:rsidR="0012489D" w:rsidRPr="00303F3F" w:rsidTr="00637AE4">
        <w:trPr>
          <w:trHeight w:val="427"/>
        </w:trPr>
        <w:tc>
          <w:tcPr>
            <w:tcW w:w="189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rPr>
              <w:t>4</w:t>
            </w:r>
          </w:p>
        </w:tc>
        <w:tc>
          <w:tcPr>
            <w:tcW w:w="189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2</w:t>
            </w:r>
          </w:p>
        </w:tc>
        <w:tc>
          <w:tcPr>
            <w:tcW w:w="189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4</w:t>
            </w:r>
          </w:p>
        </w:tc>
      </w:tr>
      <w:tr w:rsidR="0012489D" w:rsidRPr="00303F3F" w:rsidTr="00637AE4">
        <w:trPr>
          <w:trHeight w:val="427"/>
        </w:trPr>
        <w:tc>
          <w:tcPr>
            <w:tcW w:w="189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rPr>
              <w:t>5</w:t>
            </w:r>
          </w:p>
        </w:tc>
        <w:tc>
          <w:tcPr>
            <w:tcW w:w="189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2</w:t>
            </w:r>
          </w:p>
        </w:tc>
        <w:tc>
          <w:tcPr>
            <w:tcW w:w="189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5</w:t>
            </w:r>
          </w:p>
        </w:tc>
      </w:tr>
      <w:tr w:rsidR="0012489D" w:rsidRPr="00303F3F" w:rsidTr="00637AE4">
        <w:trPr>
          <w:trHeight w:val="427"/>
        </w:trPr>
        <w:tc>
          <w:tcPr>
            <w:tcW w:w="189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rPr>
              <w:t>6</w:t>
            </w:r>
          </w:p>
        </w:tc>
        <w:tc>
          <w:tcPr>
            <w:tcW w:w="189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2</w:t>
            </w:r>
          </w:p>
        </w:tc>
        <w:tc>
          <w:tcPr>
            <w:tcW w:w="189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6</w:t>
            </w:r>
          </w:p>
        </w:tc>
      </w:tr>
      <w:tr w:rsidR="0012489D" w:rsidRPr="00303F3F" w:rsidTr="00637AE4">
        <w:trPr>
          <w:trHeight w:val="427"/>
        </w:trPr>
        <w:tc>
          <w:tcPr>
            <w:tcW w:w="189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rPr>
              <w:t>7</w:t>
            </w:r>
          </w:p>
        </w:tc>
        <w:tc>
          <w:tcPr>
            <w:tcW w:w="189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2</w:t>
            </w:r>
          </w:p>
        </w:tc>
        <w:tc>
          <w:tcPr>
            <w:tcW w:w="189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7</w:t>
            </w:r>
          </w:p>
        </w:tc>
      </w:tr>
      <w:tr w:rsidR="0012489D" w:rsidRPr="00303F3F" w:rsidTr="00637AE4">
        <w:trPr>
          <w:trHeight w:val="427"/>
        </w:trPr>
        <w:tc>
          <w:tcPr>
            <w:tcW w:w="189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rPr>
              <w:t>8</w:t>
            </w:r>
          </w:p>
        </w:tc>
        <w:tc>
          <w:tcPr>
            <w:tcW w:w="189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2</w:t>
            </w:r>
          </w:p>
        </w:tc>
        <w:tc>
          <w:tcPr>
            <w:tcW w:w="189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8</w:t>
            </w:r>
          </w:p>
        </w:tc>
      </w:tr>
      <w:tr w:rsidR="0012489D" w:rsidRPr="00303F3F" w:rsidTr="00637AE4">
        <w:trPr>
          <w:trHeight w:val="427"/>
        </w:trPr>
        <w:tc>
          <w:tcPr>
            <w:tcW w:w="189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rPr>
              <w:t>9</w:t>
            </w:r>
          </w:p>
        </w:tc>
        <w:tc>
          <w:tcPr>
            <w:tcW w:w="189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2</w:t>
            </w:r>
          </w:p>
        </w:tc>
        <w:tc>
          <w:tcPr>
            <w:tcW w:w="189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9</w:t>
            </w:r>
          </w:p>
        </w:tc>
      </w:tr>
      <w:tr w:rsidR="0012489D" w:rsidRPr="00303F3F" w:rsidTr="00637AE4">
        <w:trPr>
          <w:trHeight w:val="427"/>
        </w:trPr>
        <w:tc>
          <w:tcPr>
            <w:tcW w:w="189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rPr>
              <w:lastRenderedPageBreak/>
              <w:t>10</w:t>
            </w:r>
          </w:p>
        </w:tc>
        <w:tc>
          <w:tcPr>
            <w:tcW w:w="189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12489D" w:rsidRDefault="0012489D" w:rsidP="00637AE4">
            <w:pPr>
              <w:ind w:left="0" w:firstLine="0"/>
              <w:rPr>
                <w:rFonts w:ascii="Times New Roman" w:hAnsi="Times New Roman"/>
                <w:szCs w:val="20"/>
                <w:lang w:val="en-US"/>
              </w:rPr>
            </w:pPr>
            <w:r w:rsidRPr="00303F3F">
              <w:rPr>
                <w:rFonts w:ascii="Times New Roman" w:hAnsi="Times New Roman" w:hint="eastAsia"/>
                <w:szCs w:val="20"/>
              </w:rPr>
              <w:t>2</w:t>
            </w:r>
          </w:p>
        </w:tc>
        <w:tc>
          <w:tcPr>
            <w:tcW w:w="189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10</w:t>
            </w:r>
          </w:p>
        </w:tc>
      </w:tr>
      <w:tr w:rsidR="0012489D" w:rsidRPr="00303F3F" w:rsidTr="00637AE4">
        <w:trPr>
          <w:trHeight w:val="427"/>
        </w:trPr>
        <w:tc>
          <w:tcPr>
            <w:tcW w:w="189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rPr>
              <w:t>11</w:t>
            </w:r>
          </w:p>
        </w:tc>
        <w:tc>
          <w:tcPr>
            <w:tcW w:w="189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4</w:t>
            </w:r>
          </w:p>
        </w:tc>
        <w:tc>
          <w:tcPr>
            <w:tcW w:w="189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10</w:t>
            </w:r>
          </w:p>
        </w:tc>
      </w:tr>
      <w:tr w:rsidR="0012489D" w:rsidRPr="00303F3F" w:rsidTr="00637AE4">
        <w:trPr>
          <w:trHeight w:val="427"/>
        </w:trPr>
        <w:tc>
          <w:tcPr>
            <w:tcW w:w="189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rPr>
              <w:t>12</w:t>
            </w:r>
          </w:p>
        </w:tc>
        <w:tc>
          <w:tcPr>
            <w:tcW w:w="189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4</w:t>
            </w:r>
          </w:p>
        </w:tc>
        <w:tc>
          <w:tcPr>
            <w:tcW w:w="189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11</w:t>
            </w:r>
          </w:p>
        </w:tc>
      </w:tr>
      <w:tr w:rsidR="0012489D" w:rsidRPr="00303F3F" w:rsidTr="00637AE4">
        <w:trPr>
          <w:trHeight w:val="427"/>
        </w:trPr>
        <w:tc>
          <w:tcPr>
            <w:tcW w:w="189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rPr>
              <w:t>13</w:t>
            </w:r>
          </w:p>
        </w:tc>
        <w:tc>
          <w:tcPr>
            <w:tcW w:w="189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4</w:t>
            </w:r>
          </w:p>
        </w:tc>
        <w:tc>
          <w:tcPr>
            <w:tcW w:w="189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12</w:t>
            </w:r>
          </w:p>
        </w:tc>
      </w:tr>
      <w:tr w:rsidR="0012489D" w:rsidRPr="00303F3F" w:rsidTr="00637AE4">
        <w:trPr>
          <w:trHeight w:val="427"/>
        </w:trPr>
        <w:tc>
          <w:tcPr>
            <w:tcW w:w="189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rPr>
              <w:t>14</w:t>
            </w:r>
          </w:p>
        </w:tc>
        <w:tc>
          <w:tcPr>
            <w:tcW w:w="189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4</w:t>
            </w:r>
          </w:p>
        </w:tc>
        <w:tc>
          <w:tcPr>
            <w:tcW w:w="189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13</w:t>
            </w:r>
          </w:p>
        </w:tc>
      </w:tr>
      <w:tr w:rsidR="0012489D" w:rsidRPr="00303F3F" w:rsidTr="00637AE4">
        <w:trPr>
          <w:trHeight w:val="427"/>
        </w:trPr>
        <w:tc>
          <w:tcPr>
            <w:tcW w:w="189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rPr>
              <w:t>15</w:t>
            </w:r>
          </w:p>
        </w:tc>
        <w:tc>
          <w:tcPr>
            <w:tcW w:w="1896"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4</w:t>
            </w:r>
          </w:p>
        </w:tc>
        <w:tc>
          <w:tcPr>
            <w:tcW w:w="1892" w:type="dxa"/>
            <w:tcBorders>
              <w:top w:val="single" w:sz="8" w:space="0" w:color="FFFFFF"/>
              <w:left w:val="single" w:sz="8" w:space="0" w:color="FFFFFF"/>
              <w:bottom w:val="single" w:sz="8" w:space="0" w:color="FFFFFF"/>
              <w:right w:val="single" w:sz="8" w:space="0" w:color="FFFFFF"/>
            </w:tcBorders>
            <w:shd w:val="clear" w:color="auto" w:fill="BFBFBF"/>
            <w:tcMar>
              <w:top w:w="15" w:type="dxa"/>
              <w:left w:w="108" w:type="dxa"/>
              <w:bottom w:w="0" w:type="dxa"/>
              <w:right w:w="10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14</w:t>
            </w:r>
          </w:p>
        </w:tc>
      </w:tr>
    </w:tbl>
    <w:p w:rsidR="0012489D" w:rsidRPr="0095507B" w:rsidRDefault="0012489D" w:rsidP="003B34F7">
      <w:pPr>
        <w:numPr>
          <w:ilvl w:val="0"/>
          <w:numId w:val="99"/>
        </w:numPr>
        <w:rPr>
          <w:rFonts w:eastAsia="MS Mincho"/>
          <w:iCs/>
          <w:szCs w:val="20"/>
          <w:lang w:eastAsia="ja-JP"/>
        </w:rPr>
      </w:pPr>
      <w:r>
        <w:rPr>
          <w:rFonts w:eastAsia="MS Mincho"/>
          <w:iCs/>
          <w:szCs w:val="20"/>
          <w:lang w:eastAsia="ja-JP"/>
        </w:rPr>
        <w:t>Starting point in CE mode B:</w:t>
      </w:r>
    </w:p>
    <w:tbl>
      <w:tblPr>
        <w:tblW w:w="9180" w:type="dxa"/>
        <w:tblCellMar>
          <w:left w:w="0" w:type="dxa"/>
          <w:right w:w="0" w:type="dxa"/>
        </w:tblCellMar>
        <w:tblLook w:val="00A0" w:firstRow="1" w:lastRow="0" w:firstColumn="1" w:lastColumn="0" w:noHBand="0" w:noVBand="0"/>
      </w:tblPr>
      <w:tblGrid>
        <w:gridCol w:w="1015"/>
        <w:gridCol w:w="1195"/>
        <w:gridCol w:w="1394"/>
        <w:gridCol w:w="1394"/>
        <w:gridCol w:w="1394"/>
        <w:gridCol w:w="1394"/>
        <w:gridCol w:w="1394"/>
      </w:tblGrid>
      <w:tr w:rsidR="0012489D" w:rsidRPr="00BC4696" w:rsidTr="00637AE4">
        <w:trPr>
          <w:trHeight w:val="520"/>
        </w:trPr>
        <w:tc>
          <w:tcPr>
            <w:tcW w:w="1015" w:type="dxa"/>
            <w:vMerge w:val="restart"/>
            <w:tcBorders>
              <w:top w:val="single" w:sz="8" w:space="0" w:color="FFFFFF"/>
              <w:left w:val="single" w:sz="8" w:space="0" w:color="FFFFFF"/>
              <w:bottom w:val="single" w:sz="24" w:space="0" w:color="FFFFFF"/>
              <w:right w:val="single" w:sz="8" w:space="0" w:color="FFFFFF"/>
            </w:tcBorders>
            <w:shd w:val="clear" w:color="auto" w:fill="4F81BD"/>
            <w:tcMar>
              <w:top w:w="15" w:type="dxa"/>
              <w:left w:w="88" w:type="dxa"/>
              <w:bottom w:w="0" w:type="dxa"/>
              <w:right w:w="88" w:type="dxa"/>
            </w:tcMar>
            <w:vAlign w:val="center"/>
            <w:hideMark/>
          </w:tcPr>
          <w:p w:rsidR="0012489D" w:rsidRPr="004656B6" w:rsidRDefault="0012489D" w:rsidP="00637AE4">
            <w:pPr>
              <w:ind w:left="0" w:firstLine="0"/>
              <w:rPr>
                <w:rFonts w:ascii="Times New Roman" w:hAnsi="Times New Roman"/>
                <w:szCs w:val="20"/>
                <w:lang w:val="en-US"/>
              </w:rPr>
            </w:pPr>
          </w:p>
        </w:tc>
        <w:tc>
          <w:tcPr>
            <w:tcW w:w="8165" w:type="dxa"/>
            <w:gridSpan w:val="6"/>
            <w:tcBorders>
              <w:top w:val="single" w:sz="8" w:space="0" w:color="FFFFFF"/>
              <w:left w:val="single" w:sz="8" w:space="0" w:color="FFFFFF"/>
              <w:bottom w:val="single" w:sz="24" w:space="0" w:color="FFFFFF"/>
              <w:right w:val="single" w:sz="8" w:space="0" w:color="FFFFFF"/>
            </w:tcBorders>
            <w:shd w:val="clear" w:color="auto" w:fill="4F81BD"/>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b/>
                <w:bCs/>
                <w:szCs w:val="20"/>
              </w:rPr>
              <w:t>RB</w:t>
            </w:r>
          </w:p>
        </w:tc>
      </w:tr>
      <w:tr w:rsidR="0012489D" w:rsidRPr="00BC4696" w:rsidTr="00637AE4">
        <w:trPr>
          <w:trHeight w:val="520"/>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12489D" w:rsidRPr="00BC4696" w:rsidRDefault="0012489D" w:rsidP="00637AE4">
            <w:pPr>
              <w:ind w:left="0" w:firstLine="0"/>
              <w:rPr>
                <w:rFonts w:ascii="Times New Roman" w:hAnsi="Times New Roman"/>
                <w:szCs w:val="20"/>
                <w:lang w:val="en-US"/>
              </w:rPr>
            </w:pPr>
          </w:p>
        </w:tc>
        <w:tc>
          <w:tcPr>
            <w:tcW w:w="1195" w:type="dxa"/>
            <w:tcBorders>
              <w:top w:val="single" w:sz="24" w:space="0" w:color="FFFFFF"/>
              <w:left w:val="single" w:sz="24"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1</w:t>
            </w:r>
          </w:p>
        </w:tc>
        <w:tc>
          <w:tcPr>
            <w:tcW w:w="1394" w:type="dxa"/>
            <w:tcBorders>
              <w:top w:val="single" w:sz="24"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2</w:t>
            </w:r>
          </w:p>
        </w:tc>
        <w:tc>
          <w:tcPr>
            <w:tcW w:w="1394" w:type="dxa"/>
            <w:tcBorders>
              <w:top w:val="single" w:sz="24"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3</w:t>
            </w:r>
          </w:p>
        </w:tc>
        <w:tc>
          <w:tcPr>
            <w:tcW w:w="1394" w:type="dxa"/>
            <w:tcBorders>
              <w:top w:val="single" w:sz="24"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4</w:t>
            </w:r>
          </w:p>
        </w:tc>
        <w:tc>
          <w:tcPr>
            <w:tcW w:w="1394" w:type="dxa"/>
            <w:tcBorders>
              <w:top w:val="single" w:sz="24"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5</w:t>
            </w:r>
          </w:p>
        </w:tc>
        <w:tc>
          <w:tcPr>
            <w:tcW w:w="1394" w:type="dxa"/>
            <w:tcBorders>
              <w:top w:val="single" w:sz="24"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6</w:t>
            </w:r>
          </w:p>
        </w:tc>
      </w:tr>
      <w:tr w:rsidR="0012489D" w:rsidRPr="00BC4696" w:rsidTr="00637AE4">
        <w:trPr>
          <w:trHeight w:val="462"/>
        </w:trPr>
        <w:tc>
          <w:tcPr>
            <w:tcW w:w="1015" w:type="dxa"/>
            <w:tcBorders>
              <w:top w:val="single" w:sz="24" w:space="0" w:color="FFFFFF"/>
              <w:left w:val="single" w:sz="8" w:space="0" w:color="FFFFFF"/>
              <w:bottom w:val="single" w:sz="8" w:space="0" w:color="FFFFFF"/>
              <w:right w:val="single" w:sz="8" w:space="0" w:color="FFFFFF"/>
            </w:tcBorders>
            <w:shd w:val="clear" w:color="auto" w:fill="4F81BD"/>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b/>
                <w:bCs/>
                <w:szCs w:val="20"/>
              </w:rPr>
              <w:t>0</w:t>
            </w:r>
          </w:p>
        </w:tc>
        <w:tc>
          <w:tcPr>
            <w:tcW w:w="1195"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16</w:t>
            </w:r>
          </w:p>
        </w:tc>
        <w:tc>
          <w:tcPr>
            <w:tcW w:w="1394" w:type="dxa"/>
            <w:tcBorders>
              <w:top w:val="single" w:sz="8" w:space="0" w:color="FFFFFF"/>
              <w:left w:val="single" w:sz="8" w:space="0" w:color="FFFFFF"/>
              <w:bottom w:val="single" w:sz="8" w:space="0" w:color="FFFFFF"/>
              <w:right w:val="single" w:sz="8" w:space="0" w:color="FFFFFF"/>
            </w:tcBorders>
            <w:shd w:val="clear" w:color="auto" w:fill="E9EDF4"/>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32</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56</w:t>
            </w:r>
          </w:p>
        </w:tc>
        <w:tc>
          <w:tcPr>
            <w:tcW w:w="1394" w:type="dxa"/>
            <w:tcBorders>
              <w:top w:val="single" w:sz="8" w:space="0" w:color="FFFFFF"/>
              <w:left w:val="single" w:sz="8" w:space="0" w:color="FFFFFF"/>
              <w:bottom w:val="single" w:sz="8" w:space="0" w:color="FFFFFF"/>
              <w:right w:val="single" w:sz="8" w:space="0" w:color="FFFFFF"/>
            </w:tcBorders>
            <w:shd w:val="clear" w:color="auto" w:fill="E9EDF4"/>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88</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120</w:t>
            </w:r>
          </w:p>
        </w:tc>
        <w:tc>
          <w:tcPr>
            <w:tcW w:w="1394" w:type="dxa"/>
            <w:tcBorders>
              <w:top w:val="single" w:sz="8" w:space="0" w:color="FFFFFF"/>
              <w:left w:val="single" w:sz="8" w:space="0" w:color="FFFFFF"/>
              <w:bottom w:val="single" w:sz="8" w:space="0" w:color="FFFFFF"/>
              <w:right w:val="single" w:sz="8" w:space="0" w:color="FFFFFF"/>
            </w:tcBorders>
            <w:shd w:val="clear" w:color="auto" w:fill="E9EDF4"/>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152</w:t>
            </w:r>
          </w:p>
        </w:tc>
      </w:tr>
      <w:tr w:rsidR="0012489D" w:rsidRPr="00BC4696" w:rsidTr="00637AE4">
        <w:trPr>
          <w:trHeight w:val="462"/>
        </w:trPr>
        <w:tc>
          <w:tcPr>
            <w:tcW w:w="1015" w:type="dxa"/>
            <w:tcBorders>
              <w:top w:val="single" w:sz="8" w:space="0" w:color="FFFFFF"/>
              <w:left w:val="single" w:sz="8" w:space="0" w:color="FFFFFF"/>
              <w:bottom w:val="single" w:sz="8" w:space="0" w:color="FFFFFF"/>
              <w:right w:val="single" w:sz="8" w:space="0" w:color="FFFFFF"/>
            </w:tcBorders>
            <w:shd w:val="clear" w:color="auto" w:fill="4F81BD"/>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b/>
                <w:bCs/>
                <w:szCs w:val="20"/>
              </w:rPr>
              <w:t>1</w:t>
            </w:r>
          </w:p>
        </w:tc>
        <w:tc>
          <w:tcPr>
            <w:tcW w:w="1195"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24</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56</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88</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144</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176</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208</w:t>
            </w:r>
          </w:p>
        </w:tc>
      </w:tr>
      <w:tr w:rsidR="0012489D" w:rsidRPr="00BC4696" w:rsidTr="00637AE4">
        <w:trPr>
          <w:trHeight w:val="462"/>
        </w:trPr>
        <w:tc>
          <w:tcPr>
            <w:tcW w:w="1015" w:type="dxa"/>
            <w:tcBorders>
              <w:top w:val="single" w:sz="8" w:space="0" w:color="FFFFFF"/>
              <w:left w:val="single" w:sz="8" w:space="0" w:color="FFFFFF"/>
              <w:bottom w:val="single" w:sz="8" w:space="0" w:color="FFFFFF"/>
              <w:right w:val="single" w:sz="8" w:space="0" w:color="FFFFFF"/>
            </w:tcBorders>
            <w:shd w:val="clear" w:color="auto" w:fill="4F81BD"/>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b/>
                <w:bCs/>
                <w:szCs w:val="20"/>
              </w:rPr>
              <w:t>2</w:t>
            </w:r>
          </w:p>
        </w:tc>
        <w:tc>
          <w:tcPr>
            <w:tcW w:w="1195"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32</w:t>
            </w:r>
          </w:p>
        </w:tc>
        <w:tc>
          <w:tcPr>
            <w:tcW w:w="1394" w:type="dxa"/>
            <w:tcBorders>
              <w:top w:val="single" w:sz="8" w:space="0" w:color="FFFFFF"/>
              <w:left w:val="single" w:sz="8" w:space="0" w:color="FFFFFF"/>
              <w:bottom w:val="single" w:sz="8" w:space="0" w:color="FFFFFF"/>
              <w:right w:val="single" w:sz="8" w:space="0" w:color="FFFFFF"/>
            </w:tcBorders>
            <w:shd w:val="clear" w:color="auto" w:fill="E9EDF4"/>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72</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144</w:t>
            </w:r>
          </w:p>
        </w:tc>
        <w:tc>
          <w:tcPr>
            <w:tcW w:w="1394" w:type="dxa"/>
            <w:tcBorders>
              <w:top w:val="single" w:sz="8" w:space="0" w:color="FFFFFF"/>
              <w:left w:val="single" w:sz="8" w:space="0" w:color="FFFFFF"/>
              <w:bottom w:val="single" w:sz="8" w:space="0" w:color="FFFFFF"/>
              <w:right w:val="single" w:sz="8" w:space="0" w:color="FFFFFF"/>
            </w:tcBorders>
            <w:shd w:val="clear" w:color="auto" w:fill="E9EDF4"/>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176</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208</w:t>
            </w:r>
          </w:p>
        </w:tc>
        <w:tc>
          <w:tcPr>
            <w:tcW w:w="1394" w:type="dxa"/>
            <w:tcBorders>
              <w:top w:val="single" w:sz="8" w:space="0" w:color="FFFFFF"/>
              <w:left w:val="single" w:sz="8" w:space="0" w:color="FFFFFF"/>
              <w:bottom w:val="single" w:sz="8" w:space="0" w:color="FFFFFF"/>
              <w:right w:val="single" w:sz="8" w:space="0" w:color="FFFFFF"/>
            </w:tcBorders>
            <w:shd w:val="clear" w:color="auto" w:fill="E9EDF4"/>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256</w:t>
            </w:r>
          </w:p>
        </w:tc>
      </w:tr>
      <w:tr w:rsidR="0012489D" w:rsidRPr="00BC4696" w:rsidTr="00637AE4">
        <w:trPr>
          <w:trHeight w:val="462"/>
        </w:trPr>
        <w:tc>
          <w:tcPr>
            <w:tcW w:w="1015" w:type="dxa"/>
            <w:tcBorders>
              <w:top w:val="single" w:sz="8" w:space="0" w:color="FFFFFF"/>
              <w:left w:val="single" w:sz="8" w:space="0" w:color="FFFFFF"/>
              <w:bottom w:val="single" w:sz="8" w:space="0" w:color="FFFFFF"/>
              <w:right w:val="single" w:sz="8" w:space="0" w:color="FFFFFF"/>
            </w:tcBorders>
            <w:shd w:val="clear" w:color="auto" w:fill="4F81BD"/>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b/>
                <w:bCs/>
                <w:szCs w:val="20"/>
              </w:rPr>
              <w:t>3</w:t>
            </w:r>
          </w:p>
        </w:tc>
        <w:tc>
          <w:tcPr>
            <w:tcW w:w="1195"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40</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104</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176</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208</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256</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328</w:t>
            </w:r>
          </w:p>
        </w:tc>
      </w:tr>
      <w:tr w:rsidR="0012489D" w:rsidRPr="00303F3F" w:rsidTr="00637AE4">
        <w:trPr>
          <w:trHeight w:val="462"/>
        </w:trPr>
        <w:tc>
          <w:tcPr>
            <w:tcW w:w="1015" w:type="dxa"/>
            <w:tcBorders>
              <w:top w:val="single" w:sz="8" w:space="0" w:color="FFFFFF"/>
              <w:left w:val="single" w:sz="8" w:space="0" w:color="FFFFFF"/>
              <w:bottom w:val="single" w:sz="8" w:space="0" w:color="FFFFFF"/>
              <w:right w:val="single" w:sz="8" w:space="0" w:color="FFFFFF"/>
            </w:tcBorders>
            <w:shd w:val="clear" w:color="auto" w:fill="4F81BD"/>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b/>
                <w:bCs/>
                <w:szCs w:val="20"/>
              </w:rPr>
              <w:t>4</w:t>
            </w:r>
          </w:p>
        </w:tc>
        <w:tc>
          <w:tcPr>
            <w:tcW w:w="1195"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56</w:t>
            </w:r>
          </w:p>
        </w:tc>
        <w:tc>
          <w:tcPr>
            <w:tcW w:w="1394" w:type="dxa"/>
            <w:tcBorders>
              <w:top w:val="single" w:sz="8" w:space="0" w:color="FFFFFF"/>
              <w:left w:val="single" w:sz="8" w:space="0" w:color="FFFFFF"/>
              <w:bottom w:val="single" w:sz="8" w:space="0" w:color="FFFFFF"/>
              <w:right w:val="single" w:sz="8" w:space="0" w:color="FFFFFF"/>
            </w:tcBorders>
            <w:shd w:val="clear" w:color="auto" w:fill="E9EDF4"/>
            <w:tcMar>
              <w:top w:w="15" w:type="dxa"/>
              <w:left w:w="88" w:type="dxa"/>
              <w:bottom w:w="0" w:type="dxa"/>
              <w:right w:w="88" w:type="dxa"/>
            </w:tcMar>
            <w:vAlign w:val="center"/>
            <w:hideMark/>
          </w:tcPr>
          <w:p w:rsidR="0012489D" w:rsidRPr="00BC4696" w:rsidRDefault="0012489D" w:rsidP="00637AE4">
            <w:pPr>
              <w:ind w:left="0" w:firstLine="0"/>
              <w:rPr>
                <w:rFonts w:ascii="Times New Roman" w:hAnsi="Times New Roman"/>
                <w:szCs w:val="20"/>
                <w:lang w:val="en-US"/>
              </w:rPr>
            </w:pPr>
            <w:r w:rsidRPr="00303F3F">
              <w:rPr>
                <w:rFonts w:ascii="Times New Roman" w:hAnsi="Times New Roman" w:hint="eastAsia"/>
                <w:szCs w:val="20"/>
              </w:rPr>
              <w:t>120</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208</w:t>
            </w:r>
          </w:p>
        </w:tc>
        <w:tc>
          <w:tcPr>
            <w:tcW w:w="1394" w:type="dxa"/>
            <w:tcBorders>
              <w:top w:val="single" w:sz="8" w:space="0" w:color="FFFFFF"/>
              <w:left w:val="single" w:sz="8" w:space="0" w:color="FFFFFF"/>
              <w:bottom w:val="single" w:sz="8" w:space="0" w:color="FFFFFF"/>
              <w:right w:val="single" w:sz="8" w:space="0" w:color="FFFFFF"/>
            </w:tcBorders>
            <w:shd w:val="clear" w:color="auto" w:fill="E9EDF4"/>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256</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328</w:t>
            </w:r>
          </w:p>
        </w:tc>
        <w:tc>
          <w:tcPr>
            <w:tcW w:w="1394" w:type="dxa"/>
            <w:tcBorders>
              <w:top w:val="single" w:sz="8" w:space="0" w:color="FFFFFF"/>
              <w:left w:val="single" w:sz="8" w:space="0" w:color="FFFFFF"/>
              <w:bottom w:val="single" w:sz="8" w:space="0" w:color="FFFFFF"/>
              <w:right w:val="single" w:sz="8" w:space="0" w:color="FFFFFF"/>
            </w:tcBorders>
            <w:shd w:val="clear" w:color="auto" w:fill="E9EDF4"/>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408</w:t>
            </w:r>
          </w:p>
        </w:tc>
      </w:tr>
      <w:tr w:rsidR="0012489D" w:rsidRPr="00303F3F" w:rsidTr="00637AE4">
        <w:trPr>
          <w:trHeight w:val="462"/>
        </w:trPr>
        <w:tc>
          <w:tcPr>
            <w:tcW w:w="1015" w:type="dxa"/>
            <w:tcBorders>
              <w:top w:val="single" w:sz="8" w:space="0" w:color="FFFFFF"/>
              <w:left w:val="single" w:sz="8" w:space="0" w:color="FFFFFF"/>
              <w:bottom w:val="single" w:sz="8" w:space="0" w:color="FFFFFF"/>
              <w:right w:val="single" w:sz="8" w:space="0" w:color="FFFFFF"/>
            </w:tcBorders>
            <w:shd w:val="clear" w:color="auto" w:fill="4F81BD"/>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rPr>
              <w:t>5</w:t>
            </w:r>
          </w:p>
        </w:tc>
        <w:tc>
          <w:tcPr>
            <w:tcW w:w="1195"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72</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144</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224</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328</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424</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504</w:t>
            </w:r>
          </w:p>
        </w:tc>
      </w:tr>
      <w:tr w:rsidR="0012489D" w:rsidRPr="00303F3F" w:rsidTr="00637AE4">
        <w:trPr>
          <w:trHeight w:val="462"/>
        </w:trPr>
        <w:tc>
          <w:tcPr>
            <w:tcW w:w="1015" w:type="dxa"/>
            <w:tcBorders>
              <w:top w:val="single" w:sz="8" w:space="0" w:color="FFFFFF"/>
              <w:left w:val="single" w:sz="8" w:space="0" w:color="FFFFFF"/>
              <w:bottom w:val="single" w:sz="8" w:space="0" w:color="FFFFFF"/>
              <w:right w:val="single" w:sz="8" w:space="0" w:color="FFFFFF"/>
            </w:tcBorders>
            <w:shd w:val="clear" w:color="auto" w:fill="4F81BD"/>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rPr>
              <w:t>6</w:t>
            </w:r>
          </w:p>
        </w:tc>
        <w:tc>
          <w:tcPr>
            <w:tcW w:w="1195"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328</w:t>
            </w:r>
          </w:p>
        </w:tc>
        <w:tc>
          <w:tcPr>
            <w:tcW w:w="1394" w:type="dxa"/>
            <w:tcBorders>
              <w:top w:val="single" w:sz="8" w:space="0" w:color="FFFFFF"/>
              <w:left w:val="single" w:sz="8" w:space="0" w:color="FFFFFF"/>
              <w:bottom w:val="single" w:sz="8" w:space="0" w:color="FFFFFF"/>
              <w:right w:val="single" w:sz="8" w:space="0" w:color="FFFFFF"/>
            </w:tcBorders>
            <w:shd w:val="clear" w:color="auto" w:fill="E9EDF4"/>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176</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256</w:t>
            </w:r>
          </w:p>
        </w:tc>
        <w:tc>
          <w:tcPr>
            <w:tcW w:w="1394" w:type="dxa"/>
            <w:tcBorders>
              <w:top w:val="single" w:sz="8" w:space="0" w:color="FFFFFF"/>
              <w:left w:val="single" w:sz="8" w:space="0" w:color="FFFFFF"/>
              <w:bottom w:val="single" w:sz="8" w:space="0" w:color="FFFFFF"/>
              <w:right w:val="single" w:sz="8" w:space="0" w:color="FFFFFF"/>
            </w:tcBorders>
            <w:shd w:val="clear" w:color="auto" w:fill="E9EDF4"/>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392</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504</w:t>
            </w:r>
          </w:p>
        </w:tc>
        <w:tc>
          <w:tcPr>
            <w:tcW w:w="1394" w:type="dxa"/>
            <w:tcBorders>
              <w:top w:val="single" w:sz="8" w:space="0" w:color="FFFFFF"/>
              <w:left w:val="single" w:sz="8" w:space="0" w:color="FFFFFF"/>
              <w:bottom w:val="single" w:sz="8" w:space="0" w:color="FFFFFF"/>
              <w:right w:val="single" w:sz="8" w:space="0" w:color="FFFFFF"/>
            </w:tcBorders>
            <w:shd w:val="clear" w:color="auto" w:fill="E9EDF4"/>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600</w:t>
            </w:r>
          </w:p>
        </w:tc>
      </w:tr>
      <w:tr w:rsidR="0012489D" w:rsidRPr="00303F3F" w:rsidTr="00637AE4">
        <w:trPr>
          <w:trHeight w:val="462"/>
        </w:trPr>
        <w:tc>
          <w:tcPr>
            <w:tcW w:w="1015" w:type="dxa"/>
            <w:tcBorders>
              <w:top w:val="single" w:sz="8" w:space="0" w:color="FFFFFF"/>
              <w:left w:val="single" w:sz="8" w:space="0" w:color="FFFFFF"/>
              <w:bottom w:val="single" w:sz="8" w:space="0" w:color="FFFFFF"/>
              <w:right w:val="single" w:sz="8" w:space="0" w:color="FFFFFF"/>
            </w:tcBorders>
            <w:shd w:val="clear" w:color="auto" w:fill="4F81BD"/>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rPr>
              <w:t>7</w:t>
            </w:r>
          </w:p>
        </w:tc>
        <w:tc>
          <w:tcPr>
            <w:tcW w:w="1195"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104</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224</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328</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472</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584</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712</w:t>
            </w:r>
          </w:p>
        </w:tc>
      </w:tr>
      <w:tr w:rsidR="0012489D" w:rsidRPr="00303F3F" w:rsidTr="00637AE4">
        <w:trPr>
          <w:trHeight w:val="462"/>
        </w:trPr>
        <w:tc>
          <w:tcPr>
            <w:tcW w:w="1015" w:type="dxa"/>
            <w:tcBorders>
              <w:top w:val="single" w:sz="8" w:space="0" w:color="FFFFFF"/>
              <w:left w:val="single" w:sz="8" w:space="0" w:color="FFFFFF"/>
              <w:bottom w:val="single" w:sz="8" w:space="0" w:color="FFFFFF"/>
              <w:right w:val="single" w:sz="8" w:space="0" w:color="FFFFFF"/>
            </w:tcBorders>
            <w:shd w:val="clear" w:color="auto" w:fill="4F81BD"/>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rPr>
              <w:t>8</w:t>
            </w:r>
          </w:p>
        </w:tc>
        <w:tc>
          <w:tcPr>
            <w:tcW w:w="1195"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120</w:t>
            </w:r>
          </w:p>
        </w:tc>
        <w:tc>
          <w:tcPr>
            <w:tcW w:w="1394" w:type="dxa"/>
            <w:tcBorders>
              <w:top w:val="single" w:sz="8" w:space="0" w:color="FFFFFF"/>
              <w:left w:val="single" w:sz="8" w:space="0" w:color="FFFFFF"/>
              <w:bottom w:val="single" w:sz="8" w:space="0" w:color="FFFFFF"/>
              <w:right w:val="single" w:sz="8" w:space="0" w:color="FFFFFF"/>
            </w:tcBorders>
            <w:shd w:val="clear" w:color="auto" w:fill="E9EDF4"/>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256</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392</w:t>
            </w:r>
          </w:p>
        </w:tc>
        <w:tc>
          <w:tcPr>
            <w:tcW w:w="1394" w:type="dxa"/>
            <w:tcBorders>
              <w:top w:val="single" w:sz="8" w:space="0" w:color="FFFFFF"/>
              <w:left w:val="single" w:sz="8" w:space="0" w:color="FFFFFF"/>
              <w:bottom w:val="single" w:sz="8" w:space="0" w:color="FFFFFF"/>
              <w:right w:val="single" w:sz="8" w:space="0" w:color="FFFFFF"/>
            </w:tcBorders>
            <w:shd w:val="clear" w:color="auto" w:fill="E9EDF4"/>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536</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680</w:t>
            </w:r>
          </w:p>
        </w:tc>
        <w:tc>
          <w:tcPr>
            <w:tcW w:w="1394" w:type="dxa"/>
            <w:tcBorders>
              <w:top w:val="single" w:sz="8" w:space="0" w:color="FFFFFF"/>
              <w:left w:val="single" w:sz="8" w:space="0" w:color="FFFFFF"/>
              <w:bottom w:val="single" w:sz="8" w:space="0" w:color="FFFFFF"/>
              <w:right w:val="single" w:sz="8" w:space="0" w:color="FFFFFF"/>
            </w:tcBorders>
            <w:shd w:val="clear" w:color="auto" w:fill="E9EDF4"/>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808</w:t>
            </w:r>
          </w:p>
        </w:tc>
      </w:tr>
      <w:tr w:rsidR="0012489D" w:rsidRPr="00303F3F" w:rsidTr="00637AE4">
        <w:trPr>
          <w:trHeight w:val="462"/>
        </w:trPr>
        <w:tc>
          <w:tcPr>
            <w:tcW w:w="1015" w:type="dxa"/>
            <w:tcBorders>
              <w:top w:val="single" w:sz="8" w:space="0" w:color="FFFFFF"/>
              <w:left w:val="single" w:sz="8" w:space="0" w:color="FFFFFF"/>
              <w:bottom w:val="single" w:sz="8" w:space="0" w:color="FFFFFF"/>
              <w:right w:val="single" w:sz="8" w:space="0" w:color="FFFFFF"/>
            </w:tcBorders>
            <w:shd w:val="clear" w:color="auto" w:fill="4F81BD"/>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rPr>
              <w:t>9</w:t>
            </w:r>
          </w:p>
        </w:tc>
        <w:tc>
          <w:tcPr>
            <w:tcW w:w="1195"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136</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296</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456</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616</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776</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936</w:t>
            </w:r>
          </w:p>
        </w:tc>
      </w:tr>
      <w:tr w:rsidR="0012489D" w:rsidRPr="00303F3F" w:rsidTr="00637AE4">
        <w:trPr>
          <w:trHeight w:val="462"/>
        </w:trPr>
        <w:tc>
          <w:tcPr>
            <w:tcW w:w="1015" w:type="dxa"/>
            <w:tcBorders>
              <w:top w:val="single" w:sz="8" w:space="0" w:color="FFFFFF"/>
              <w:left w:val="single" w:sz="8" w:space="0" w:color="FFFFFF"/>
              <w:bottom w:val="single" w:sz="8" w:space="0" w:color="FFFFFF"/>
              <w:right w:val="single" w:sz="8" w:space="0" w:color="FFFFFF"/>
            </w:tcBorders>
            <w:shd w:val="clear" w:color="auto" w:fill="4F81BD"/>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b/>
                <w:bCs/>
                <w:szCs w:val="20"/>
              </w:rPr>
              <w:t>10</w:t>
            </w:r>
          </w:p>
        </w:tc>
        <w:tc>
          <w:tcPr>
            <w:tcW w:w="1195"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144</w:t>
            </w:r>
          </w:p>
        </w:tc>
        <w:tc>
          <w:tcPr>
            <w:tcW w:w="1394" w:type="dxa"/>
            <w:tcBorders>
              <w:top w:val="single" w:sz="8" w:space="0" w:color="FFFFFF"/>
              <w:left w:val="single" w:sz="8" w:space="0" w:color="FFFFFF"/>
              <w:bottom w:val="single" w:sz="8" w:space="0" w:color="FFFFFF"/>
              <w:right w:val="single" w:sz="8" w:space="0" w:color="FFFFFF"/>
            </w:tcBorders>
            <w:shd w:val="clear" w:color="auto" w:fill="E9EDF4"/>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328</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504</w:t>
            </w:r>
          </w:p>
        </w:tc>
        <w:tc>
          <w:tcPr>
            <w:tcW w:w="1394" w:type="dxa"/>
            <w:tcBorders>
              <w:top w:val="single" w:sz="8" w:space="0" w:color="FFFFFF"/>
              <w:left w:val="single" w:sz="8" w:space="0" w:color="FFFFFF"/>
              <w:bottom w:val="single" w:sz="8" w:space="0" w:color="FFFFFF"/>
              <w:right w:val="single" w:sz="8" w:space="0" w:color="FFFFFF"/>
            </w:tcBorders>
            <w:shd w:val="clear" w:color="auto" w:fill="E9EDF4"/>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680</w:t>
            </w:r>
          </w:p>
        </w:tc>
        <w:tc>
          <w:tcPr>
            <w:tcW w:w="13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r w:rsidRPr="00303F3F">
              <w:rPr>
                <w:rFonts w:ascii="Times New Roman" w:hAnsi="Times New Roman" w:hint="eastAsia"/>
                <w:szCs w:val="20"/>
              </w:rPr>
              <w:t>872</w:t>
            </w:r>
          </w:p>
        </w:tc>
        <w:tc>
          <w:tcPr>
            <w:tcW w:w="1394" w:type="dxa"/>
            <w:tcBorders>
              <w:top w:val="single" w:sz="8" w:space="0" w:color="FFFFFF"/>
              <w:left w:val="single" w:sz="8" w:space="0" w:color="FFFFFF"/>
              <w:bottom w:val="single" w:sz="8" w:space="0" w:color="FFFFFF"/>
              <w:right w:val="single" w:sz="8" w:space="0" w:color="FFFFFF"/>
            </w:tcBorders>
            <w:shd w:val="clear" w:color="auto" w:fill="E9EDF4"/>
            <w:tcMar>
              <w:top w:w="15" w:type="dxa"/>
              <w:left w:w="88" w:type="dxa"/>
              <w:bottom w:w="0" w:type="dxa"/>
              <w:right w:w="88" w:type="dxa"/>
            </w:tcMar>
            <w:vAlign w:val="center"/>
            <w:hideMark/>
          </w:tcPr>
          <w:p w:rsidR="0012489D" w:rsidRPr="00303F3F" w:rsidRDefault="0012489D" w:rsidP="00637AE4">
            <w:pPr>
              <w:ind w:left="0" w:firstLine="0"/>
              <w:rPr>
                <w:rFonts w:ascii="Times New Roman" w:hAnsi="Times New Roman"/>
                <w:szCs w:val="20"/>
                <w:lang w:val="sv-SE"/>
              </w:rPr>
            </w:pPr>
          </w:p>
        </w:tc>
      </w:tr>
    </w:tbl>
    <w:p w:rsidR="0012489D" w:rsidRDefault="0012489D" w:rsidP="00E80778">
      <w:pPr>
        <w:tabs>
          <w:tab w:val="left" w:pos="567"/>
        </w:tabs>
        <w:snapToGrid w:val="0"/>
        <w:ind w:left="0" w:firstLine="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12489D" w:rsidRPr="00637AE4" w:rsidTr="00637AE4">
        <w:tc>
          <w:tcPr>
            <w:tcW w:w="9781" w:type="dxa"/>
            <w:shd w:val="clear" w:color="auto" w:fill="auto"/>
          </w:tcPr>
          <w:p w:rsidR="0012489D" w:rsidRPr="00637AE4" w:rsidRDefault="0012489D" w:rsidP="0012489D">
            <w:pPr>
              <w:rPr>
                <w:rFonts w:ascii="Times New Roman" w:eastAsia="MS Mincho" w:hAnsi="Times New Roman"/>
                <w:szCs w:val="20"/>
              </w:rPr>
            </w:pPr>
            <w:r w:rsidRPr="00637AE4">
              <w:rPr>
                <w:rFonts w:ascii="Times New Roman" w:eastAsia="MS Mincho" w:hAnsi="Times New Roman"/>
                <w:szCs w:val="20"/>
                <w:highlight w:val="green"/>
                <w:lang w:val="en-US"/>
              </w:rPr>
              <w:t>RAN1#83 agreement</w:t>
            </w:r>
            <w:r w:rsidRPr="00637AE4">
              <w:rPr>
                <w:rFonts w:ascii="Times New Roman" w:eastAsia="MS Mincho" w:hAnsi="Times New Roman"/>
                <w:szCs w:val="20"/>
                <w:highlight w:val="green"/>
              </w:rPr>
              <w:t>:</w:t>
            </w:r>
          </w:p>
          <w:p w:rsidR="0012489D" w:rsidRDefault="0012489D" w:rsidP="003B34F7">
            <w:pPr>
              <w:numPr>
                <w:ilvl w:val="0"/>
                <w:numId w:val="99"/>
              </w:numPr>
            </w:pPr>
            <w:r w:rsidRPr="007E1E04">
              <w:t>The 3-bit option</w:t>
            </w:r>
            <w:r>
              <w:t xml:space="preserve"> in </w:t>
            </w:r>
            <w:hyperlink r:id="rId29" w:history="1">
              <w:r w:rsidR="00F568C3">
                <w:rPr>
                  <w:rStyle w:val="Hyperlink"/>
                  <w:rFonts w:eastAsia="MS Mincho"/>
                  <w:iCs/>
                  <w:szCs w:val="20"/>
                  <w:lang w:eastAsia="ja-JP"/>
                </w:rPr>
                <w:t>R1-157887</w:t>
              </w:r>
            </w:hyperlink>
            <w:r w:rsidRPr="007E1E04">
              <w:t xml:space="preserve"> is agreed.</w:t>
            </w:r>
          </w:p>
          <w:p w:rsidR="0012489D" w:rsidRPr="00637AE4" w:rsidRDefault="0012489D" w:rsidP="00637AE4">
            <w:pPr>
              <w:ind w:left="0" w:firstLine="0"/>
              <w:rPr>
                <w:rFonts w:ascii="Times New Roman" w:hAnsi="Times New Roman"/>
                <w:szCs w:val="20"/>
                <w:lang w:val="en-US"/>
              </w:rPr>
            </w:pPr>
          </w:p>
        </w:tc>
      </w:tr>
    </w:tbl>
    <w:p w:rsidR="0012489D" w:rsidRDefault="0012489D" w:rsidP="00E80778">
      <w:pPr>
        <w:tabs>
          <w:tab w:val="left" w:pos="567"/>
        </w:tabs>
        <w:snapToGrid w:val="0"/>
        <w:ind w:left="0" w:firstLine="0"/>
        <w:rPr>
          <w:rFonts w:ascii="Times New Roman" w:hAnsi="Times New Roman"/>
          <w:szCs w:val="20"/>
        </w:rPr>
      </w:pPr>
    </w:p>
    <w:p w:rsidR="00BA23AC" w:rsidRDefault="00BA23AC" w:rsidP="00BA23AC">
      <w:r>
        <w:t xml:space="preserve">From </w:t>
      </w:r>
      <w:hyperlink r:id="rId30" w:history="1">
        <w:r w:rsidR="00F568C3">
          <w:rPr>
            <w:rStyle w:val="Hyperlink"/>
            <w:rFonts w:eastAsia="MS Mincho"/>
            <w:iCs/>
            <w:szCs w:val="20"/>
            <w:lang w:eastAsia="ja-JP"/>
          </w:rPr>
          <w:t>R1-157887</w:t>
        </w:r>
      </w:hyperlink>
      <w:r>
        <w:t>:</w:t>
      </w:r>
    </w:p>
    <w:p w:rsidR="00BA23AC" w:rsidRPr="00533BFE" w:rsidRDefault="00BA23AC" w:rsidP="003B34F7">
      <w:pPr>
        <w:numPr>
          <w:ilvl w:val="0"/>
          <w:numId w:val="99"/>
        </w:numPr>
        <w:rPr>
          <w:rFonts w:ascii="Times New Roman" w:hAnsi="Times New Roman"/>
          <w:szCs w:val="20"/>
          <w:lang w:val="en-US"/>
        </w:rPr>
      </w:pPr>
      <w:r w:rsidRPr="00533BFE">
        <w:rPr>
          <w:rFonts w:ascii="Times New Roman" w:hAnsi="Times New Roman" w:hint="eastAsia"/>
          <w:szCs w:val="20"/>
          <w:lang w:val="en-US"/>
        </w:rPr>
        <w:t>From a set of 16 repetition numbers for PDSCH R1,</w:t>
      </w:r>
      <w:r w:rsidRPr="00533BFE">
        <w:rPr>
          <w:rFonts w:ascii="Times New Roman" w:hAnsi="Times New Roman" w:hint="eastAsia"/>
          <w:szCs w:val="20"/>
          <w:lang w:val="en-US"/>
        </w:rPr>
        <w:t>…</w:t>
      </w:r>
      <w:r w:rsidRPr="00533BFE">
        <w:rPr>
          <w:rFonts w:ascii="Times New Roman" w:hAnsi="Times New Roman" w:hint="eastAsia"/>
          <w:szCs w:val="20"/>
          <w:lang w:val="en-US"/>
        </w:rPr>
        <w:t xml:space="preserve">, R16, the </w:t>
      </w:r>
      <w:r w:rsidRPr="002965F3">
        <w:rPr>
          <w:rFonts w:ascii="Times New Roman" w:hAnsi="Times New Roman" w:hint="eastAsia"/>
          <w:szCs w:val="20"/>
          <w:highlight w:val="green"/>
          <w:lang w:val="en-US"/>
        </w:rPr>
        <w:t>3-bit repetition</w:t>
      </w:r>
      <w:r w:rsidRPr="00533BFE">
        <w:rPr>
          <w:rFonts w:ascii="Times New Roman" w:hAnsi="Times New Roman" w:hint="eastAsia"/>
          <w:szCs w:val="20"/>
          <w:lang w:val="en-US"/>
        </w:rPr>
        <w:t xml:space="preserve">  numbe</w:t>
      </w:r>
      <w:r w:rsidR="00587F06">
        <w:rPr>
          <w:rFonts w:ascii="Times New Roman" w:hAnsi="Times New Roman" w:hint="eastAsia"/>
          <w:szCs w:val="20"/>
          <w:lang w:val="en-US"/>
        </w:rPr>
        <w:t>r for PDSCH selects between the</w:t>
      </w:r>
      <w:r w:rsidR="00587F06">
        <w:rPr>
          <w:rFonts w:ascii="Times New Roman" w:hAnsi="Times New Roman"/>
          <w:szCs w:val="20"/>
          <w:lang w:val="en-US"/>
        </w:rPr>
        <w:t xml:space="preserve"> </w:t>
      </w:r>
      <w:r w:rsidRPr="00533BFE">
        <w:rPr>
          <w:rFonts w:ascii="Times New Roman" w:hAnsi="Times New Roman" w:hint="eastAsia"/>
          <w:szCs w:val="20"/>
          <w:lang w:val="en-US"/>
        </w:rPr>
        <w:t>following</w:t>
      </w:r>
    </w:p>
    <w:p w:rsidR="00BA23AC" w:rsidRPr="00533BFE" w:rsidRDefault="00BA23AC" w:rsidP="003B34F7">
      <w:pPr>
        <w:numPr>
          <w:ilvl w:val="1"/>
          <w:numId w:val="99"/>
        </w:numPr>
        <w:rPr>
          <w:rFonts w:ascii="Times New Roman" w:hAnsi="Times New Roman"/>
          <w:szCs w:val="20"/>
          <w:lang w:val="en-US"/>
        </w:rPr>
      </w:pPr>
      <w:r w:rsidRPr="00533BFE">
        <w:rPr>
          <w:rFonts w:ascii="Times New Roman" w:hAnsi="Times New Roman" w:hint="eastAsia"/>
          <w:szCs w:val="20"/>
          <w:lang w:val="en-US"/>
        </w:rPr>
        <w:t>If MPDCCH repetition 00: {R1,</w:t>
      </w:r>
      <w:r w:rsidRPr="00533BFE">
        <w:rPr>
          <w:rFonts w:ascii="Times New Roman" w:hAnsi="Times New Roman" w:hint="eastAsia"/>
          <w:szCs w:val="20"/>
          <w:lang w:val="en-US"/>
        </w:rPr>
        <w:t>…</w:t>
      </w:r>
      <w:r w:rsidRPr="00533BFE">
        <w:rPr>
          <w:rFonts w:ascii="Times New Roman" w:hAnsi="Times New Roman" w:hint="eastAsia"/>
          <w:szCs w:val="20"/>
          <w:lang w:val="en-US"/>
        </w:rPr>
        <w:t>,R8}</w:t>
      </w:r>
    </w:p>
    <w:p w:rsidR="00BA23AC" w:rsidRPr="00533BFE" w:rsidRDefault="00BA23AC" w:rsidP="003B34F7">
      <w:pPr>
        <w:numPr>
          <w:ilvl w:val="1"/>
          <w:numId w:val="99"/>
        </w:numPr>
        <w:rPr>
          <w:rFonts w:ascii="Times New Roman" w:hAnsi="Times New Roman"/>
          <w:szCs w:val="20"/>
          <w:lang w:val="en-US"/>
        </w:rPr>
      </w:pPr>
      <w:r w:rsidRPr="00533BFE">
        <w:rPr>
          <w:rFonts w:ascii="Times New Roman" w:hAnsi="Times New Roman" w:hint="eastAsia"/>
          <w:szCs w:val="20"/>
          <w:lang w:val="en-US"/>
        </w:rPr>
        <w:t>If MPDCCH repetition 01: {R3,</w:t>
      </w:r>
      <w:r w:rsidRPr="00533BFE">
        <w:rPr>
          <w:rFonts w:ascii="Times New Roman" w:hAnsi="Times New Roman" w:hint="eastAsia"/>
          <w:szCs w:val="20"/>
          <w:lang w:val="en-US"/>
        </w:rPr>
        <w:t>…</w:t>
      </w:r>
      <w:r w:rsidRPr="00533BFE">
        <w:rPr>
          <w:rFonts w:ascii="Times New Roman" w:hAnsi="Times New Roman" w:hint="eastAsia"/>
          <w:szCs w:val="20"/>
          <w:lang w:val="en-US"/>
        </w:rPr>
        <w:t>,R10}</w:t>
      </w:r>
    </w:p>
    <w:p w:rsidR="00BA23AC" w:rsidRPr="00533BFE" w:rsidRDefault="00BA23AC" w:rsidP="003B34F7">
      <w:pPr>
        <w:numPr>
          <w:ilvl w:val="1"/>
          <w:numId w:val="99"/>
        </w:numPr>
        <w:rPr>
          <w:rFonts w:ascii="Times New Roman" w:hAnsi="Times New Roman"/>
          <w:szCs w:val="20"/>
          <w:lang w:val="en-US"/>
        </w:rPr>
      </w:pPr>
      <w:r w:rsidRPr="00533BFE">
        <w:rPr>
          <w:rFonts w:ascii="Times New Roman" w:hAnsi="Times New Roman" w:hint="eastAsia"/>
          <w:szCs w:val="20"/>
          <w:lang w:val="en-US"/>
        </w:rPr>
        <w:t>If MPDCCH repetition 10: {R6,</w:t>
      </w:r>
      <w:r w:rsidRPr="00533BFE">
        <w:rPr>
          <w:rFonts w:ascii="Times New Roman" w:hAnsi="Times New Roman" w:hint="eastAsia"/>
          <w:szCs w:val="20"/>
          <w:lang w:val="en-US"/>
        </w:rPr>
        <w:t>…</w:t>
      </w:r>
      <w:r w:rsidRPr="00533BFE">
        <w:rPr>
          <w:rFonts w:ascii="Times New Roman" w:hAnsi="Times New Roman" w:hint="eastAsia"/>
          <w:szCs w:val="20"/>
          <w:lang w:val="en-US"/>
        </w:rPr>
        <w:t>,R13}</w:t>
      </w:r>
    </w:p>
    <w:p w:rsidR="00BA23AC" w:rsidRPr="00533BFE" w:rsidRDefault="00BA23AC" w:rsidP="003B34F7">
      <w:pPr>
        <w:numPr>
          <w:ilvl w:val="1"/>
          <w:numId w:val="99"/>
        </w:numPr>
        <w:rPr>
          <w:rFonts w:ascii="Times New Roman" w:hAnsi="Times New Roman"/>
          <w:szCs w:val="20"/>
          <w:lang w:val="en-US"/>
        </w:rPr>
      </w:pPr>
      <w:r w:rsidRPr="00533BFE">
        <w:rPr>
          <w:rFonts w:ascii="Times New Roman" w:hAnsi="Times New Roman" w:hint="eastAsia"/>
          <w:szCs w:val="20"/>
          <w:lang w:val="en-US"/>
        </w:rPr>
        <w:t>If MPDCCH repetition 11: {R9,</w:t>
      </w:r>
      <w:r w:rsidRPr="00533BFE">
        <w:rPr>
          <w:rFonts w:ascii="Times New Roman" w:hAnsi="Times New Roman" w:hint="eastAsia"/>
          <w:szCs w:val="20"/>
          <w:lang w:val="en-US"/>
        </w:rPr>
        <w:t>…</w:t>
      </w:r>
      <w:r w:rsidRPr="00533BFE">
        <w:rPr>
          <w:rFonts w:ascii="Times New Roman" w:hAnsi="Times New Roman" w:hint="eastAsia"/>
          <w:szCs w:val="20"/>
          <w:lang w:val="en-US"/>
        </w:rPr>
        <w:t>,R16}</w:t>
      </w:r>
    </w:p>
    <w:p w:rsidR="00BA23AC" w:rsidRPr="00533BFE" w:rsidRDefault="00BA23AC" w:rsidP="003B34F7">
      <w:pPr>
        <w:numPr>
          <w:ilvl w:val="0"/>
          <w:numId w:val="99"/>
        </w:numPr>
        <w:rPr>
          <w:rFonts w:ascii="Times New Roman" w:hAnsi="Times New Roman"/>
          <w:szCs w:val="20"/>
          <w:lang w:val="sv-SE"/>
        </w:rPr>
      </w:pPr>
      <w:r w:rsidRPr="00533BFE">
        <w:rPr>
          <w:rFonts w:ascii="Times New Roman" w:hAnsi="Times New Roman" w:hint="eastAsia"/>
          <w:szCs w:val="20"/>
          <w:lang w:val="en-US"/>
        </w:rPr>
        <w:t>Alternative: 2-bit repetition number</w:t>
      </w:r>
    </w:p>
    <w:p w:rsidR="00BA23AC" w:rsidRPr="00533BFE" w:rsidRDefault="00BA23AC" w:rsidP="003B34F7">
      <w:pPr>
        <w:numPr>
          <w:ilvl w:val="1"/>
          <w:numId w:val="99"/>
        </w:numPr>
        <w:rPr>
          <w:rFonts w:ascii="Times New Roman" w:hAnsi="Times New Roman"/>
          <w:szCs w:val="20"/>
          <w:lang w:val="en-US"/>
        </w:rPr>
      </w:pPr>
      <w:r w:rsidRPr="00533BFE">
        <w:rPr>
          <w:rFonts w:ascii="Times New Roman" w:hAnsi="Times New Roman" w:hint="eastAsia"/>
          <w:szCs w:val="20"/>
          <w:lang w:val="en-US"/>
        </w:rPr>
        <w:t>If MPDCCH repetition 00: {R1,</w:t>
      </w:r>
      <w:r w:rsidRPr="00533BFE">
        <w:rPr>
          <w:rFonts w:ascii="Times New Roman" w:hAnsi="Times New Roman" w:hint="eastAsia"/>
          <w:szCs w:val="20"/>
          <w:lang w:val="en-US"/>
        </w:rPr>
        <w:t>…</w:t>
      </w:r>
      <w:r w:rsidRPr="00533BFE">
        <w:rPr>
          <w:rFonts w:ascii="Times New Roman" w:hAnsi="Times New Roman" w:hint="eastAsia"/>
          <w:szCs w:val="20"/>
          <w:lang w:val="en-US"/>
        </w:rPr>
        <w:t>,R4}</w:t>
      </w:r>
    </w:p>
    <w:p w:rsidR="00BA23AC" w:rsidRPr="00533BFE" w:rsidRDefault="00BA23AC" w:rsidP="003B34F7">
      <w:pPr>
        <w:numPr>
          <w:ilvl w:val="1"/>
          <w:numId w:val="99"/>
        </w:numPr>
        <w:rPr>
          <w:rFonts w:ascii="Times New Roman" w:hAnsi="Times New Roman"/>
          <w:szCs w:val="20"/>
          <w:lang w:val="en-US"/>
        </w:rPr>
      </w:pPr>
      <w:r w:rsidRPr="00533BFE">
        <w:rPr>
          <w:rFonts w:ascii="Times New Roman" w:hAnsi="Times New Roman" w:hint="eastAsia"/>
          <w:szCs w:val="20"/>
          <w:lang w:val="en-US"/>
        </w:rPr>
        <w:t>If MPDCCH repetition 01: {R4,</w:t>
      </w:r>
      <w:r w:rsidRPr="00533BFE">
        <w:rPr>
          <w:rFonts w:ascii="Times New Roman" w:hAnsi="Times New Roman" w:hint="eastAsia"/>
          <w:szCs w:val="20"/>
          <w:lang w:val="en-US"/>
        </w:rPr>
        <w:t>…</w:t>
      </w:r>
      <w:r w:rsidRPr="00533BFE">
        <w:rPr>
          <w:rFonts w:ascii="Times New Roman" w:hAnsi="Times New Roman" w:hint="eastAsia"/>
          <w:szCs w:val="20"/>
          <w:lang w:val="en-US"/>
        </w:rPr>
        <w:t>,R7}</w:t>
      </w:r>
    </w:p>
    <w:p w:rsidR="00BA23AC" w:rsidRPr="00533BFE" w:rsidRDefault="00BA23AC" w:rsidP="003B34F7">
      <w:pPr>
        <w:numPr>
          <w:ilvl w:val="1"/>
          <w:numId w:val="99"/>
        </w:numPr>
        <w:rPr>
          <w:rFonts w:ascii="Times New Roman" w:hAnsi="Times New Roman"/>
          <w:szCs w:val="20"/>
          <w:lang w:val="en-US"/>
        </w:rPr>
      </w:pPr>
      <w:r w:rsidRPr="00533BFE">
        <w:rPr>
          <w:rFonts w:ascii="Times New Roman" w:hAnsi="Times New Roman" w:hint="eastAsia"/>
          <w:szCs w:val="20"/>
          <w:lang w:val="en-US"/>
        </w:rPr>
        <w:t>If MPDCCH repetition 10: {R8,</w:t>
      </w:r>
      <w:r w:rsidRPr="00533BFE">
        <w:rPr>
          <w:rFonts w:ascii="Times New Roman" w:hAnsi="Times New Roman" w:hint="eastAsia"/>
          <w:szCs w:val="20"/>
          <w:lang w:val="en-US"/>
        </w:rPr>
        <w:t>…</w:t>
      </w:r>
      <w:r w:rsidRPr="00533BFE">
        <w:rPr>
          <w:rFonts w:ascii="Times New Roman" w:hAnsi="Times New Roman" w:hint="eastAsia"/>
          <w:szCs w:val="20"/>
          <w:lang w:val="en-US"/>
        </w:rPr>
        <w:t>,R12}</w:t>
      </w:r>
    </w:p>
    <w:p w:rsidR="00BA23AC" w:rsidRPr="00533BFE" w:rsidRDefault="00BA23AC" w:rsidP="003B34F7">
      <w:pPr>
        <w:numPr>
          <w:ilvl w:val="1"/>
          <w:numId w:val="99"/>
        </w:numPr>
        <w:rPr>
          <w:rFonts w:ascii="Times New Roman" w:hAnsi="Times New Roman"/>
          <w:szCs w:val="20"/>
          <w:lang w:val="en-US"/>
        </w:rPr>
      </w:pPr>
      <w:r w:rsidRPr="00533BFE">
        <w:rPr>
          <w:rFonts w:ascii="Times New Roman" w:hAnsi="Times New Roman" w:hint="eastAsia"/>
          <w:szCs w:val="20"/>
          <w:lang w:val="en-US"/>
        </w:rPr>
        <w:t>If MPDCCH repetition 11: {R12,</w:t>
      </w:r>
      <w:r w:rsidRPr="00533BFE">
        <w:rPr>
          <w:rFonts w:ascii="Times New Roman" w:hAnsi="Times New Roman" w:hint="eastAsia"/>
          <w:szCs w:val="20"/>
          <w:lang w:val="en-US"/>
        </w:rPr>
        <w:t>…</w:t>
      </w:r>
      <w:r w:rsidRPr="00533BFE">
        <w:rPr>
          <w:rFonts w:ascii="Times New Roman" w:hAnsi="Times New Roman" w:hint="eastAsia"/>
          <w:szCs w:val="20"/>
          <w:lang w:val="en-US"/>
        </w:rPr>
        <w:t>,R16}</w:t>
      </w:r>
    </w:p>
    <w:tbl>
      <w:tblPr>
        <w:tblW w:w="6600" w:type="dxa"/>
        <w:tblCellMar>
          <w:left w:w="0" w:type="dxa"/>
          <w:right w:w="0" w:type="dxa"/>
        </w:tblCellMar>
        <w:tblLook w:val="04A0" w:firstRow="1" w:lastRow="0" w:firstColumn="1" w:lastColumn="0" w:noHBand="0" w:noVBand="1"/>
      </w:tblPr>
      <w:tblGrid>
        <w:gridCol w:w="2840"/>
        <w:gridCol w:w="3760"/>
      </w:tblGrid>
      <w:tr w:rsidR="00BA23AC" w:rsidRPr="00533BFE" w:rsidTr="00637AE4">
        <w:trPr>
          <w:trHeight w:val="590"/>
        </w:trPr>
        <w:tc>
          <w:tcPr>
            <w:tcW w:w="284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BA23AC" w:rsidRPr="00533BFE" w:rsidRDefault="00BA23AC" w:rsidP="00637AE4">
            <w:pPr>
              <w:rPr>
                <w:lang w:val="en-US"/>
              </w:rPr>
            </w:pPr>
            <w:r w:rsidRPr="00533BFE">
              <w:rPr>
                <w:rFonts w:hint="eastAsia"/>
                <w:b/>
                <w:bCs/>
                <w:lang w:val="en-US"/>
              </w:rPr>
              <w:lastRenderedPageBreak/>
              <w:t>DCI contents</w:t>
            </w:r>
          </w:p>
        </w:tc>
        <w:tc>
          <w:tcPr>
            <w:tcW w:w="376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BA23AC" w:rsidRPr="00533BFE" w:rsidRDefault="00BA23AC" w:rsidP="00637AE4">
            <w:pPr>
              <w:rPr>
                <w:lang w:val="en-US"/>
              </w:rPr>
            </w:pPr>
            <w:r w:rsidRPr="00533BFE">
              <w:rPr>
                <w:b/>
                <w:bCs/>
                <w:lang w:val="en-US"/>
              </w:rPr>
              <w:t>Scheduling Paging</w:t>
            </w:r>
          </w:p>
        </w:tc>
      </w:tr>
      <w:tr w:rsidR="00BA23AC" w:rsidRPr="00533BFE" w:rsidTr="00637AE4">
        <w:trPr>
          <w:trHeight w:val="295"/>
        </w:trPr>
        <w:tc>
          <w:tcPr>
            <w:tcW w:w="284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BA23AC" w:rsidRPr="00533BFE" w:rsidRDefault="00BA23AC" w:rsidP="00637AE4">
            <w:pPr>
              <w:rPr>
                <w:lang w:val="en-US"/>
              </w:rPr>
            </w:pPr>
            <w:r w:rsidRPr="00533BFE">
              <w:rPr>
                <w:rFonts w:hint="eastAsia"/>
                <w:b/>
                <w:bCs/>
                <w:lang w:val="en-US"/>
              </w:rPr>
              <w:t>S_flag</w:t>
            </w:r>
          </w:p>
        </w:tc>
        <w:tc>
          <w:tcPr>
            <w:tcW w:w="37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BA23AC" w:rsidRPr="00533BFE" w:rsidRDefault="00BA23AC" w:rsidP="00637AE4">
            <w:pPr>
              <w:rPr>
                <w:lang w:val="en-US"/>
              </w:rPr>
            </w:pPr>
            <w:r w:rsidRPr="00533BFE">
              <w:rPr>
                <w:rFonts w:hint="eastAsia"/>
                <w:lang w:val="en-US"/>
              </w:rPr>
              <w:t>1</w:t>
            </w:r>
          </w:p>
        </w:tc>
      </w:tr>
      <w:tr w:rsidR="00BA23AC" w:rsidRPr="00533BFE" w:rsidTr="00637AE4">
        <w:trPr>
          <w:trHeight w:val="885"/>
        </w:trPr>
        <w:tc>
          <w:tcPr>
            <w:tcW w:w="284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BA23AC" w:rsidRPr="00533BFE" w:rsidRDefault="00BA23AC" w:rsidP="00637AE4">
            <w:pPr>
              <w:rPr>
                <w:lang w:val="en-US"/>
              </w:rPr>
            </w:pPr>
            <w:r w:rsidRPr="00533BFE">
              <w:rPr>
                <w:rFonts w:hint="eastAsia"/>
                <w:b/>
                <w:bCs/>
                <w:lang w:val="en-US"/>
              </w:rPr>
              <w:t>Narrowband index</w:t>
            </w:r>
          </w:p>
        </w:tc>
        <w:tc>
          <w:tcPr>
            <w:tcW w:w="37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BA23AC" w:rsidRPr="00533BFE" w:rsidRDefault="00BA23AC" w:rsidP="00637AE4">
            <w:pPr>
              <w:rPr>
                <w:lang w:val="en-US"/>
              </w:rPr>
            </w:pPr>
            <w:r w:rsidRPr="00533BFE">
              <w:rPr>
                <w:rFonts w:hint="eastAsia"/>
                <w:lang w:val="en-US"/>
              </w:rPr>
              <w:t>Ceil(log2(number of narrowbands)) </w:t>
            </w:r>
          </w:p>
        </w:tc>
      </w:tr>
      <w:tr w:rsidR="00BA23AC" w:rsidRPr="00533BFE" w:rsidTr="00637AE4">
        <w:trPr>
          <w:trHeight w:val="590"/>
        </w:trPr>
        <w:tc>
          <w:tcPr>
            <w:tcW w:w="284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BA23AC" w:rsidRPr="00533BFE" w:rsidRDefault="00BA23AC" w:rsidP="00637AE4">
            <w:pPr>
              <w:rPr>
                <w:lang w:val="sv-SE"/>
              </w:rPr>
            </w:pPr>
            <w:r w:rsidRPr="00533BFE">
              <w:rPr>
                <w:rFonts w:hint="eastAsia"/>
                <w:b/>
                <w:bCs/>
                <w:lang w:val="en-US"/>
              </w:rPr>
              <w:t>MCS</w:t>
            </w:r>
          </w:p>
        </w:tc>
        <w:tc>
          <w:tcPr>
            <w:tcW w:w="37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BA23AC" w:rsidRPr="00533BFE" w:rsidRDefault="00BA23AC" w:rsidP="00637AE4">
            <w:pPr>
              <w:rPr>
                <w:lang w:val="sv-SE"/>
              </w:rPr>
            </w:pPr>
            <w:r w:rsidRPr="00533BFE">
              <w:rPr>
                <w:rFonts w:hint="eastAsia"/>
                <w:lang w:val="en-US"/>
              </w:rPr>
              <w:t>3 (truncated MCS)</w:t>
            </w:r>
          </w:p>
        </w:tc>
      </w:tr>
      <w:tr w:rsidR="00BA23AC" w:rsidRPr="00533BFE" w:rsidTr="00637AE4">
        <w:trPr>
          <w:trHeight w:val="2654"/>
        </w:trPr>
        <w:tc>
          <w:tcPr>
            <w:tcW w:w="284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BA23AC" w:rsidRPr="00533BFE" w:rsidRDefault="00BA23AC" w:rsidP="00637AE4">
            <w:pPr>
              <w:rPr>
                <w:lang w:val="sv-SE"/>
              </w:rPr>
            </w:pPr>
            <w:r w:rsidRPr="00533BFE">
              <w:rPr>
                <w:rFonts w:hint="eastAsia"/>
                <w:b/>
                <w:bCs/>
                <w:lang w:val="en-US"/>
              </w:rPr>
              <w:t>Repetition number (PDSCH)</w:t>
            </w:r>
          </w:p>
        </w:tc>
        <w:tc>
          <w:tcPr>
            <w:tcW w:w="37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BA23AC" w:rsidRPr="00533BFE" w:rsidRDefault="00BA23AC" w:rsidP="00637AE4">
            <w:pPr>
              <w:rPr>
                <w:lang w:val="en-US"/>
              </w:rPr>
            </w:pPr>
            <w:r w:rsidRPr="00A64D43">
              <w:rPr>
                <w:rFonts w:hint="eastAsia"/>
                <w:bCs/>
                <w:highlight w:val="green"/>
                <w:u w:val="single"/>
                <w:lang w:val="en-US"/>
              </w:rPr>
              <w:t>3</w:t>
            </w:r>
            <w:r w:rsidRPr="00A64D43">
              <w:rPr>
                <w:rFonts w:hint="eastAsia"/>
                <w:bCs/>
                <w:strike/>
                <w:color w:val="FF0000"/>
                <w:u w:val="single"/>
                <w:lang w:val="en-US"/>
              </w:rPr>
              <w:t>/2</w:t>
            </w:r>
            <w:r w:rsidRPr="00533BFE">
              <w:rPr>
                <w:rFonts w:hint="eastAsia"/>
                <w:lang w:val="en-US"/>
              </w:rPr>
              <w:t xml:space="preserve"> (from predefined set of repetition numbers)</w:t>
            </w:r>
          </w:p>
        </w:tc>
      </w:tr>
      <w:tr w:rsidR="00BA23AC" w:rsidRPr="00DB5E4B" w:rsidTr="00637AE4">
        <w:trPr>
          <w:trHeight w:val="590"/>
        </w:trPr>
        <w:tc>
          <w:tcPr>
            <w:tcW w:w="284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BA23AC" w:rsidRPr="00DB5E4B" w:rsidRDefault="00BA23AC" w:rsidP="00637AE4">
            <w:pPr>
              <w:rPr>
                <w:lang w:val="en-US"/>
              </w:rPr>
            </w:pPr>
            <w:del w:id="537" w:author="Johan Bergman" w:date="2016-02-20T16:56:00Z">
              <w:r w:rsidRPr="00533BFE" w:rsidDel="00DF0799">
                <w:rPr>
                  <w:rFonts w:hint="eastAsia"/>
                  <w:b/>
                  <w:bCs/>
                  <w:lang w:val="en-US"/>
                </w:rPr>
                <w:delText>M-PDCCH</w:delText>
              </w:r>
            </w:del>
            <w:ins w:id="538" w:author="Johan Bergman" w:date="2016-02-20T16:56:00Z">
              <w:r w:rsidR="00DF0799">
                <w:rPr>
                  <w:rFonts w:hint="eastAsia"/>
                  <w:b/>
                  <w:bCs/>
                  <w:lang w:val="en-US"/>
                </w:rPr>
                <w:t>MPDCCH</w:t>
              </w:r>
            </w:ins>
            <w:r w:rsidRPr="00533BFE">
              <w:rPr>
                <w:rFonts w:hint="eastAsia"/>
                <w:b/>
                <w:bCs/>
                <w:lang w:val="en-US"/>
              </w:rPr>
              <w:t xml:space="preserve"> repetition number</w:t>
            </w:r>
          </w:p>
        </w:tc>
        <w:tc>
          <w:tcPr>
            <w:tcW w:w="37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BA23AC" w:rsidRPr="00DB5E4B" w:rsidRDefault="00BA23AC" w:rsidP="00637AE4">
            <w:pPr>
              <w:rPr>
                <w:lang w:val="en-US"/>
              </w:rPr>
            </w:pPr>
            <w:r w:rsidRPr="00533BFE">
              <w:rPr>
                <w:rFonts w:hint="eastAsia"/>
                <w:lang w:val="en-US"/>
              </w:rPr>
              <w:t xml:space="preserve">2 </w:t>
            </w:r>
          </w:p>
        </w:tc>
      </w:tr>
    </w:tbl>
    <w:p w:rsidR="00BA23AC" w:rsidRDefault="00BA23AC" w:rsidP="00BA23AC">
      <w:pPr>
        <w:rPr>
          <w:rFonts w:ascii="Times New Roman" w:eastAsia="MS Mincho" w:hAnsi="Times New Roman"/>
          <w:szCs w:val="20"/>
          <w:highlight w:val="green"/>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BA23AC" w:rsidRPr="00637AE4" w:rsidTr="00637AE4">
        <w:tc>
          <w:tcPr>
            <w:tcW w:w="9781" w:type="dxa"/>
            <w:shd w:val="clear" w:color="auto" w:fill="auto"/>
          </w:tcPr>
          <w:p w:rsidR="00BA23AC" w:rsidRPr="00637AE4" w:rsidRDefault="00BA23AC" w:rsidP="005224B8">
            <w:pPr>
              <w:tabs>
                <w:tab w:val="left" w:pos="2415"/>
              </w:tabs>
              <w:rPr>
                <w:rFonts w:ascii="Times New Roman" w:eastAsia="MS Mincho" w:hAnsi="Times New Roman"/>
                <w:szCs w:val="20"/>
              </w:rPr>
            </w:pPr>
            <w:r w:rsidRPr="00637AE4">
              <w:rPr>
                <w:rFonts w:ascii="Times New Roman" w:eastAsia="MS Mincho" w:hAnsi="Times New Roman"/>
                <w:szCs w:val="20"/>
                <w:highlight w:val="green"/>
                <w:lang w:val="en-US"/>
              </w:rPr>
              <w:t>RAN1#83 agreement</w:t>
            </w:r>
            <w:r w:rsidRPr="00637AE4">
              <w:rPr>
                <w:rFonts w:ascii="Times New Roman" w:eastAsia="MS Mincho" w:hAnsi="Times New Roman"/>
                <w:szCs w:val="20"/>
                <w:highlight w:val="green"/>
              </w:rPr>
              <w:t>:</w:t>
            </w:r>
          </w:p>
          <w:p w:rsidR="00BA23AC" w:rsidRPr="00637AE4" w:rsidRDefault="00BA23AC" w:rsidP="003B34F7">
            <w:pPr>
              <w:numPr>
                <w:ilvl w:val="0"/>
                <w:numId w:val="100"/>
              </w:numPr>
              <w:rPr>
                <w:rFonts w:eastAsia="MS Mincho"/>
                <w:iCs/>
                <w:szCs w:val="28"/>
                <w:lang w:val="en-US" w:eastAsia="ja-JP"/>
              </w:rPr>
            </w:pPr>
            <w:r w:rsidRPr="00637AE4">
              <w:rPr>
                <w:rFonts w:eastAsia="MS Mincho"/>
                <w:iCs/>
                <w:szCs w:val="28"/>
                <w:lang w:eastAsia="ja-JP"/>
              </w:rPr>
              <w:t xml:space="preserve">DCI sizes for </w:t>
            </w:r>
            <w:del w:id="539" w:author="Johan Bergman" w:date="2016-02-20T16:56:00Z">
              <w:r w:rsidRPr="00637AE4" w:rsidDel="00DF0799">
                <w:rPr>
                  <w:rFonts w:eastAsia="MS Mincho"/>
                  <w:iCs/>
                  <w:szCs w:val="28"/>
                  <w:lang w:eastAsia="ja-JP"/>
                </w:rPr>
                <w:delText>M-PDCCH</w:delText>
              </w:r>
            </w:del>
            <w:ins w:id="540" w:author="Johan Bergman" w:date="2016-02-20T16:56:00Z">
              <w:r w:rsidR="00DF0799">
                <w:rPr>
                  <w:rFonts w:eastAsia="MS Mincho"/>
                  <w:iCs/>
                  <w:szCs w:val="28"/>
                  <w:lang w:eastAsia="ja-JP"/>
                </w:rPr>
                <w:t>MPDCCH</w:t>
              </w:r>
            </w:ins>
            <w:r w:rsidRPr="00637AE4">
              <w:rPr>
                <w:rFonts w:eastAsia="MS Mincho"/>
                <w:iCs/>
                <w:szCs w:val="28"/>
                <w:lang w:eastAsia="ja-JP"/>
              </w:rPr>
              <w:t xml:space="preserve"> order</w:t>
            </w:r>
          </w:p>
          <w:p w:rsidR="00BA23AC" w:rsidRPr="00637AE4" w:rsidRDefault="00BA23AC" w:rsidP="003B34F7">
            <w:pPr>
              <w:numPr>
                <w:ilvl w:val="1"/>
                <w:numId w:val="100"/>
              </w:numPr>
              <w:rPr>
                <w:rFonts w:eastAsia="MS Mincho"/>
                <w:iCs/>
                <w:szCs w:val="28"/>
                <w:lang w:val="en-US" w:eastAsia="ja-JP"/>
              </w:rPr>
            </w:pPr>
            <w:r w:rsidRPr="00637AE4">
              <w:rPr>
                <w:rFonts w:eastAsia="MS Mincho"/>
                <w:iCs/>
                <w:szCs w:val="28"/>
                <w:lang w:eastAsia="ja-JP"/>
              </w:rPr>
              <w:t>In CE mode A: the same size to DCI M1A</w:t>
            </w:r>
          </w:p>
          <w:p w:rsidR="00BA23AC" w:rsidRPr="00637AE4" w:rsidRDefault="00BA23AC" w:rsidP="003B34F7">
            <w:pPr>
              <w:numPr>
                <w:ilvl w:val="1"/>
                <w:numId w:val="100"/>
              </w:numPr>
              <w:rPr>
                <w:rFonts w:eastAsia="MS Mincho"/>
                <w:iCs/>
                <w:szCs w:val="28"/>
                <w:lang w:val="en-US" w:eastAsia="ja-JP"/>
              </w:rPr>
            </w:pPr>
            <w:r w:rsidRPr="00637AE4">
              <w:rPr>
                <w:rFonts w:eastAsia="MS Mincho"/>
                <w:iCs/>
                <w:szCs w:val="28"/>
                <w:lang w:eastAsia="ja-JP"/>
              </w:rPr>
              <w:t>In CE mode B: the same size to DCI M1B</w:t>
            </w:r>
          </w:p>
          <w:p w:rsidR="00BA23AC" w:rsidRPr="00637AE4" w:rsidRDefault="00BA23AC" w:rsidP="003B34F7">
            <w:pPr>
              <w:numPr>
                <w:ilvl w:val="0"/>
                <w:numId w:val="100"/>
              </w:numPr>
              <w:rPr>
                <w:rFonts w:eastAsia="MS Mincho"/>
                <w:iCs/>
                <w:szCs w:val="28"/>
                <w:lang w:val="en-US" w:eastAsia="ja-JP"/>
              </w:rPr>
            </w:pPr>
            <w:r w:rsidRPr="00637AE4">
              <w:rPr>
                <w:rFonts w:eastAsia="MS Mincho"/>
                <w:iCs/>
                <w:szCs w:val="28"/>
                <w:lang w:val="en-US" w:eastAsia="ja-JP"/>
              </w:rPr>
              <w:t>For PRACH CE level, a starting CE level is indicated dynamically</w:t>
            </w:r>
          </w:p>
          <w:p w:rsidR="00BA23AC" w:rsidRPr="00637AE4" w:rsidRDefault="00BA23AC" w:rsidP="003B34F7">
            <w:pPr>
              <w:numPr>
                <w:ilvl w:val="0"/>
                <w:numId w:val="100"/>
              </w:numPr>
              <w:rPr>
                <w:rFonts w:eastAsia="MS Mincho"/>
                <w:iCs/>
                <w:szCs w:val="28"/>
                <w:lang w:val="en-US" w:eastAsia="ja-JP"/>
              </w:rPr>
            </w:pPr>
            <w:r w:rsidRPr="00637AE4">
              <w:rPr>
                <w:rFonts w:eastAsia="MS Mincho"/>
                <w:iCs/>
                <w:szCs w:val="28"/>
                <w:lang w:val="en-US" w:eastAsia="ja-JP"/>
              </w:rPr>
              <w:t>In CE mode A and in CE mode B</w:t>
            </w:r>
          </w:p>
          <w:p w:rsidR="00BA23AC" w:rsidRPr="00637AE4" w:rsidRDefault="00BA23AC" w:rsidP="003B34F7">
            <w:pPr>
              <w:numPr>
                <w:ilvl w:val="1"/>
                <w:numId w:val="100"/>
              </w:numPr>
              <w:rPr>
                <w:rFonts w:eastAsia="MS Mincho"/>
                <w:iCs/>
                <w:szCs w:val="28"/>
                <w:lang w:val="en-US" w:eastAsia="ja-JP"/>
              </w:rPr>
            </w:pPr>
            <w:r w:rsidRPr="00637AE4">
              <w:rPr>
                <w:rFonts w:eastAsia="MS Mincho"/>
                <w:iCs/>
                <w:szCs w:val="28"/>
                <w:lang w:val="en-US" w:eastAsia="ja-JP"/>
              </w:rPr>
              <w:t xml:space="preserve">Assuming there is no significant issue in DCI size-matching: both preamble index and mask index can be indicated dynamically via </w:t>
            </w:r>
            <w:del w:id="541" w:author="Johan Bergman" w:date="2016-02-20T16:56:00Z">
              <w:r w:rsidRPr="00637AE4" w:rsidDel="00DF0799">
                <w:rPr>
                  <w:rFonts w:eastAsia="MS Mincho"/>
                  <w:iCs/>
                  <w:szCs w:val="28"/>
                  <w:lang w:val="en-US" w:eastAsia="ja-JP"/>
                </w:rPr>
                <w:delText>M-PDCCH</w:delText>
              </w:r>
            </w:del>
            <w:ins w:id="542" w:author="Johan Bergman" w:date="2016-02-20T16:56:00Z">
              <w:r w:rsidR="00DF0799">
                <w:rPr>
                  <w:rFonts w:eastAsia="MS Mincho"/>
                  <w:iCs/>
                  <w:szCs w:val="28"/>
                  <w:lang w:val="en-US" w:eastAsia="ja-JP"/>
                </w:rPr>
                <w:t>MPDCCH</w:t>
              </w:r>
            </w:ins>
            <w:r w:rsidRPr="00637AE4">
              <w:rPr>
                <w:rFonts w:eastAsia="MS Mincho"/>
                <w:iCs/>
                <w:szCs w:val="28"/>
                <w:lang w:val="en-US" w:eastAsia="ja-JP"/>
              </w:rPr>
              <w:t xml:space="preserve"> order</w:t>
            </w:r>
          </w:p>
          <w:p w:rsidR="00BA23AC" w:rsidRPr="00637AE4" w:rsidRDefault="00BA23AC" w:rsidP="003B34F7">
            <w:pPr>
              <w:numPr>
                <w:ilvl w:val="1"/>
                <w:numId w:val="100"/>
              </w:numPr>
              <w:rPr>
                <w:rFonts w:eastAsia="MS Mincho"/>
                <w:iCs/>
                <w:szCs w:val="28"/>
                <w:lang w:val="en-US" w:eastAsia="ja-JP"/>
              </w:rPr>
            </w:pPr>
            <w:r w:rsidRPr="00637AE4">
              <w:rPr>
                <w:rFonts w:eastAsia="MS Mincho"/>
                <w:iCs/>
                <w:szCs w:val="28"/>
                <w:lang w:val="en-US" w:eastAsia="ja-JP"/>
              </w:rPr>
              <w:t>Otherwise, reduction of the bitwidth (which can be mode dependent) for preamble index and/or mask index is necessary, while the detailed mapping of the information fields with the reduced bitwidth is up to RAN2</w:t>
            </w:r>
          </w:p>
          <w:p w:rsidR="00BA23AC" w:rsidRPr="00637AE4" w:rsidRDefault="00BA23AC" w:rsidP="00637AE4">
            <w:pPr>
              <w:tabs>
                <w:tab w:val="left" w:pos="567"/>
              </w:tabs>
              <w:snapToGrid w:val="0"/>
              <w:ind w:left="0" w:firstLine="0"/>
              <w:rPr>
                <w:rFonts w:ascii="Times New Roman" w:hAnsi="Times New Roman"/>
                <w:szCs w:val="20"/>
                <w:lang w:val="en-US"/>
              </w:rPr>
            </w:pPr>
          </w:p>
          <w:p w:rsidR="00BA23AC" w:rsidRPr="00637AE4" w:rsidRDefault="00BA23AC" w:rsidP="00BA23AC">
            <w:pPr>
              <w:rPr>
                <w:rFonts w:ascii="Times New Roman" w:eastAsia="MS Mincho" w:hAnsi="Times New Roman"/>
                <w:szCs w:val="20"/>
              </w:rPr>
            </w:pPr>
            <w:r w:rsidRPr="00637AE4">
              <w:rPr>
                <w:rFonts w:ascii="Times New Roman" w:eastAsia="MS Mincho" w:hAnsi="Times New Roman"/>
                <w:szCs w:val="20"/>
                <w:highlight w:val="green"/>
                <w:lang w:val="en-US"/>
              </w:rPr>
              <w:t>RAN1#83 agreement</w:t>
            </w:r>
            <w:r w:rsidRPr="00637AE4">
              <w:rPr>
                <w:rFonts w:ascii="Times New Roman" w:eastAsia="MS Mincho" w:hAnsi="Times New Roman"/>
                <w:szCs w:val="20"/>
                <w:highlight w:val="green"/>
              </w:rPr>
              <w:t>:</w:t>
            </w:r>
          </w:p>
          <w:p w:rsidR="00BA23AC" w:rsidRPr="00637AE4" w:rsidRDefault="000F5DD7" w:rsidP="003B34F7">
            <w:pPr>
              <w:numPr>
                <w:ilvl w:val="0"/>
                <w:numId w:val="102"/>
              </w:numPr>
              <w:rPr>
                <w:rFonts w:eastAsia="MS Mincho"/>
                <w:iCs/>
                <w:szCs w:val="20"/>
                <w:lang w:val="en-US" w:eastAsia="ja-JP"/>
              </w:rPr>
            </w:pPr>
            <w:r>
              <w:rPr>
                <w:rFonts w:eastAsia="MS Mincho"/>
                <w:iCs/>
                <w:szCs w:val="20"/>
                <w:lang w:eastAsia="ja-JP"/>
              </w:rPr>
              <w:t>TM</w:t>
            </w:r>
            <w:r w:rsidR="00BA23AC" w:rsidRPr="00637AE4">
              <w:rPr>
                <w:rFonts w:eastAsia="MS Mincho"/>
                <w:iCs/>
                <w:szCs w:val="20"/>
                <w:lang w:eastAsia="ja-JP"/>
              </w:rPr>
              <w:t>6</w:t>
            </w:r>
          </w:p>
          <w:p w:rsidR="00BA23AC" w:rsidRPr="00637AE4" w:rsidRDefault="00BA23AC" w:rsidP="003B34F7">
            <w:pPr>
              <w:numPr>
                <w:ilvl w:val="1"/>
                <w:numId w:val="102"/>
              </w:numPr>
              <w:rPr>
                <w:rFonts w:eastAsia="MS Mincho"/>
                <w:iCs/>
                <w:szCs w:val="20"/>
                <w:lang w:val="en-US" w:eastAsia="ja-JP"/>
              </w:rPr>
            </w:pPr>
            <w:r w:rsidRPr="00637AE4">
              <w:rPr>
                <w:rFonts w:eastAsia="MS Mincho"/>
                <w:iCs/>
                <w:szCs w:val="20"/>
                <w:lang w:eastAsia="ja-JP"/>
              </w:rPr>
              <w:t>In CE mode A, TMPI and PMI confirmation fields are added to M1A</w:t>
            </w:r>
          </w:p>
          <w:p w:rsidR="00BA23AC" w:rsidRPr="00637AE4" w:rsidRDefault="00BA23AC" w:rsidP="003B34F7">
            <w:pPr>
              <w:numPr>
                <w:ilvl w:val="1"/>
                <w:numId w:val="102"/>
              </w:numPr>
              <w:rPr>
                <w:rFonts w:eastAsia="MS Mincho"/>
                <w:iCs/>
                <w:szCs w:val="20"/>
                <w:lang w:val="en-US" w:eastAsia="ja-JP"/>
              </w:rPr>
            </w:pPr>
            <w:r w:rsidRPr="00637AE4">
              <w:rPr>
                <w:rFonts w:eastAsia="MS Mincho"/>
                <w:iCs/>
                <w:szCs w:val="20"/>
                <w:lang w:eastAsia="ja-JP"/>
              </w:rPr>
              <w:t>In CE mode B</w:t>
            </w:r>
            <w:r w:rsidRPr="00637AE4">
              <w:rPr>
                <w:rFonts w:eastAsia="MS Mincho"/>
                <w:iCs/>
                <w:szCs w:val="20"/>
                <w:lang w:val="en-US" w:eastAsia="ja-JP"/>
              </w:rPr>
              <w:t>, TM6 is not supported</w:t>
            </w:r>
          </w:p>
          <w:p w:rsidR="00BA23AC" w:rsidRPr="00637AE4" w:rsidRDefault="00BA23AC" w:rsidP="003B34F7">
            <w:pPr>
              <w:numPr>
                <w:ilvl w:val="0"/>
                <w:numId w:val="102"/>
              </w:numPr>
              <w:rPr>
                <w:rFonts w:eastAsia="MS Mincho"/>
                <w:iCs/>
                <w:szCs w:val="20"/>
                <w:lang w:val="en-US" w:eastAsia="ja-JP"/>
              </w:rPr>
            </w:pPr>
            <w:r w:rsidRPr="00637AE4">
              <w:rPr>
                <w:rFonts w:eastAsia="MS Mincho"/>
                <w:iCs/>
                <w:szCs w:val="20"/>
                <w:lang w:val="en-US" w:eastAsia="ja-JP"/>
              </w:rPr>
              <w:t>TM9</w:t>
            </w:r>
          </w:p>
          <w:p w:rsidR="00BA23AC" w:rsidRPr="00637AE4" w:rsidRDefault="00BA23AC" w:rsidP="003B34F7">
            <w:pPr>
              <w:numPr>
                <w:ilvl w:val="1"/>
                <w:numId w:val="102"/>
              </w:numPr>
              <w:rPr>
                <w:rFonts w:eastAsia="MS Mincho"/>
                <w:iCs/>
                <w:szCs w:val="20"/>
                <w:lang w:val="en-US" w:eastAsia="ja-JP"/>
              </w:rPr>
            </w:pPr>
            <w:r w:rsidRPr="00637AE4">
              <w:rPr>
                <w:rFonts w:eastAsia="MS Mincho"/>
                <w:iCs/>
                <w:szCs w:val="20"/>
                <w:lang w:eastAsia="ja-JP"/>
              </w:rPr>
              <w:t>In CE mode A: Add 2 bits for antenna ports and scrambling identity to M1A</w:t>
            </w:r>
          </w:p>
          <w:p w:rsidR="00BA23AC" w:rsidRPr="00637AE4" w:rsidRDefault="000F5DD7" w:rsidP="003B34F7">
            <w:pPr>
              <w:numPr>
                <w:ilvl w:val="1"/>
                <w:numId w:val="102"/>
              </w:numPr>
              <w:rPr>
                <w:rFonts w:eastAsia="MS Mincho"/>
                <w:iCs/>
                <w:szCs w:val="20"/>
                <w:lang w:val="en-US" w:eastAsia="ja-JP"/>
              </w:rPr>
            </w:pPr>
            <w:r>
              <w:rPr>
                <w:rFonts w:eastAsia="MS Mincho"/>
                <w:iCs/>
                <w:szCs w:val="20"/>
                <w:lang w:eastAsia="ja-JP"/>
              </w:rPr>
              <w:t>In CE mode B:</w:t>
            </w:r>
          </w:p>
          <w:p w:rsidR="00BA23AC" w:rsidRPr="003A5EAE" w:rsidRDefault="00BA23AC" w:rsidP="003B34F7">
            <w:pPr>
              <w:numPr>
                <w:ilvl w:val="2"/>
                <w:numId w:val="102"/>
              </w:numPr>
              <w:rPr>
                <w:rFonts w:eastAsia="MS Mincho"/>
                <w:iCs/>
                <w:szCs w:val="20"/>
                <w:lang w:val="en-US" w:eastAsia="ja-JP"/>
              </w:rPr>
            </w:pPr>
            <w:r w:rsidRPr="003A5EAE">
              <w:rPr>
                <w:rFonts w:eastAsia="MS Mincho"/>
                <w:iCs/>
                <w:szCs w:val="20"/>
                <w:lang w:eastAsia="ja-JP"/>
              </w:rPr>
              <w:t>no new bit, port 7, scrambling ID = 0</w:t>
            </w:r>
          </w:p>
          <w:p w:rsidR="00BA23AC" w:rsidRPr="00637AE4" w:rsidRDefault="00BA23AC" w:rsidP="00637AE4">
            <w:pPr>
              <w:tabs>
                <w:tab w:val="left" w:pos="567"/>
              </w:tabs>
              <w:snapToGrid w:val="0"/>
              <w:ind w:left="0" w:firstLine="0"/>
              <w:rPr>
                <w:rFonts w:ascii="Times New Roman" w:hAnsi="Times New Roman"/>
                <w:szCs w:val="20"/>
                <w:lang w:val="en-US"/>
              </w:rPr>
            </w:pPr>
          </w:p>
        </w:tc>
      </w:tr>
    </w:tbl>
    <w:p w:rsidR="00FE32AE" w:rsidRDefault="00FE32AE" w:rsidP="00FE32AE">
      <w:pPr>
        <w:rPr>
          <w:ins w:id="543" w:author="Johan Bergman" w:date="2016-02-20T13:45:00Z"/>
          <w:rFonts w:ascii="Times New Roman" w:eastAsia="MS Mincho" w:hAnsi="Times New Roman"/>
          <w:szCs w:val="20"/>
          <w:highlight w:val="green"/>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FE32AE" w:rsidRPr="00637AE4" w:rsidTr="00343292">
        <w:trPr>
          <w:ins w:id="544" w:author="Johan Bergman" w:date="2016-02-20T13:45:00Z"/>
        </w:trPr>
        <w:tc>
          <w:tcPr>
            <w:tcW w:w="9781" w:type="dxa"/>
            <w:shd w:val="clear" w:color="auto" w:fill="auto"/>
          </w:tcPr>
          <w:p w:rsidR="00FE32AE" w:rsidRPr="009973F6" w:rsidRDefault="00FE32AE" w:rsidP="00FE32AE">
            <w:pPr>
              <w:rPr>
                <w:ins w:id="545" w:author="Johan Bergman" w:date="2016-02-20T13:45:00Z"/>
                <w:rFonts w:eastAsia="Malgun Gothic"/>
                <w:szCs w:val="20"/>
                <w:lang w:eastAsia="ko-KR"/>
              </w:rPr>
            </w:pPr>
            <w:ins w:id="546" w:author="Johan Bergman" w:date="2016-02-20T13:45:00Z">
              <w:r>
                <w:rPr>
                  <w:rFonts w:eastAsia="Malgun Gothic"/>
                  <w:szCs w:val="20"/>
                  <w:highlight w:val="green"/>
                  <w:lang w:eastAsia="ko-KR"/>
                </w:rPr>
                <w:t>RAN1#84 agreement</w:t>
              </w:r>
              <w:r w:rsidRPr="009973F6">
                <w:rPr>
                  <w:rFonts w:eastAsia="Malgun Gothic"/>
                  <w:szCs w:val="20"/>
                  <w:highlight w:val="green"/>
                  <w:lang w:eastAsia="ko-KR"/>
                </w:rPr>
                <w:t>:</w:t>
              </w:r>
            </w:ins>
          </w:p>
          <w:p w:rsidR="00FE32AE" w:rsidRPr="009973F6" w:rsidRDefault="00FE32AE" w:rsidP="003B34F7">
            <w:pPr>
              <w:numPr>
                <w:ilvl w:val="0"/>
                <w:numId w:val="164"/>
              </w:numPr>
              <w:rPr>
                <w:ins w:id="547" w:author="Johan Bergman" w:date="2016-02-20T13:45:00Z"/>
                <w:rFonts w:eastAsia="Malgun Gothic"/>
                <w:szCs w:val="20"/>
                <w:lang w:val="en-US" w:eastAsia="ko-KR"/>
              </w:rPr>
            </w:pPr>
            <w:ins w:id="548" w:author="Johan Bergman" w:date="2016-02-20T13:45:00Z">
              <w:r w:rsidRPr="009973F6">
                <w:rPr>
                  <w:rFonts w:eastAsia="Malgun Gothic"/>
                  <w:szCs w:val="20"/>
                  <w:lang w:val="en-US" w:eastAsia="ko-KR"/>
                </w:rPr>
                <w:t>DAI field is reserved if the configured maximum repetition number is greater than 1 for either PDSCH or MPDCCH</w:t>
              </w:r>
            </w:ins>
          </w:p>
          <w:p w:rsidR="00FE32AE" w:rsidRDefault="00FE32AE" w:rsidP="00FE32AE">
            <w:pPr>
              <w:rPr>
                <w:ins w:id="549" w:author="Johan Bergman" w:date="2016-02-20T13:45:00Z"/>
                <w:rFonts w:eastAsia="Malgun Gothic"/>
                <w:sz w:val="24"/>
                <w:lang w:val="en-US" w:eastAsia="ko-KR"/>
              </w:rPr>
            </w:pPr>
          </w:p>
          <w:p w:rsidR="00FE32AE" w:rsidRPr="004E21E7" w:rsidRDefault="00FE32AE" w:rsidP="00FE32AE">
            <w:pPr>
              <w:rPr>
                <w:ins w:id="550" w:author="Johan Bergman" w:date="2016-02-20T13:45:00Z"/>
                <w:rFonts w:eastAsia="Malgun Gothic"/>
                <w:lang w:val="en-US" w:eastAsia="ko-KR"/>
              </w:rPr>
            </w:pPr>
            <w:ins w:id="551" w:author="Johan Bergman" w:date="2016-02-20T13:45:00Z">
              <w:r>
                <w:rPr>
                  <w:rFonts w:eastAsia="Malgun Gothic"/>
                  <w:highlight w:val="green"/>
                  <w:lang w:val="en-US" w:eastAsia="ko-KR"/>
                </w:rPr>
                <w:t>RAN1#84 agreement</w:t>
              </w:r>
              <w:r w:rsidRPr="004E21E7">
                <w:rPr>
                  <w:rFonts w:eastAsia="Malgun Gothic"/>
                  <w:highlight w:val="green"/>
                  <w:lang w:val="en-US" w:eastAsia="ko-KR"/>
                </w:rPr>
                <w:t>:</w:t>
              </w:r>
            </w:ins>
          </w:p>
          <w:p w:rsidR="00FE32AE" w:rsidRPr="004E21E7" w:rsidRDefault="00FE32AE" w:rsidP="003B34F7">
            <w:pPr>
              <w:numPr>
                <w:ilvl w:val="0"/>
                <w:numId w:val="164"/>
              </w:numPr>
              <w:rPr>
                <w:ins w:id="552" w:author="Johan Bergman" w:date="2016-02-20T13:45:00Z"/>
                <w:rFonts w:eastAsia="Malgun Gothic"/>
                <w:lang w:val="en-US" w:eastAsia="ko-KR"/>
              </w:rPr>
            </w:pPr>
            <w:ins w:id="553" w:author="Johan Bergman" w:date="2016-02-20T13:45:00Z">
              <w:r w:rsidRPr="004E21E7">
                <w:rPr>
                  <w:rFonts w:eastAsia="Malgun Gothic"/>
                  <w:lang w:val="en-US" w:eastAsia="ko-KR"/>
                </w:rPr>
                <w:t xml:space="preserve">When PUSCH repetition number &gt; 1, either MSB or LSB of UL index (but not both) in DCI of UL grants can be set to 1 at one time under TDD DL/UL subframe configuration #0 </w:t>
              </w:r>
            </w:ins>
          </w:p>
          <w:p w:rsidR="00FE32AE" w:rsidRPr="008C72A7" w:rsidRDefault="00FE32AE" w:rsidP="00FE32AE">
            <w:pPr>
              <w:rPr>
                <w:ins w:id="554" w:author="Johan Bergman" w:date="2016-02-20T13:45:00Z"/>
                <w:rFonts w:eastAsia="Malgun Gothic"/>
                <w:szCs w:val="20"/>
                <w:lang w:val="en-US" w:eastAsia="ko-KR"/>
              </w:rPr>
            </w:pPr>
          </w:p>
          <w:p w:rsidR="00FE32AE" w:rsidRPr="008C72A7" w:rsidRDefault="00FE32AE" w:rsidP="00FE32AE">
            <w:pPr>
              <w:rPr>
                <w:ins w:id="555" w:author="Johan Bergman" w:date="2016-02-20T13:45:00Z"/>
                <w:rFonts w:eastAsia="Malgun Gothic"/>
                <w:szCs w:val="20"/>
                <w:lang w:val="en-US" w:eastAsia="ko-KR"/>
              </w:rPr>
            </w:pPr>
            <w:ins w:id="556" w:author="Johan Bergman" w:date="2016-02-20T13:45:00Z">
              <w:r>
                <w:rPr>
                  <w:rFonts w:eastAsia="Malgun Gothic"/>
                  <w:szCs w:val="20"/>
                  <w:highlight w:val="green"/>
                  <w:lang w:val="en-US" w:eastAsia="ko-KR"/>
                </w:rPr>
                <w:t>RAN1#84 agreement</w:t>
              </w:r>
              <w:r w:rsidRPr="008C72A7">
                <w:rPr>
                  <w:rFonts w:eastAsia="Malgun Gothic"/>
                  <w:szCs w:val="20"/>
                  <w:highlight w:val="green"/>
                  <w:lang w:val="en-US" w:eastAsia="ko-KR"/>
                </w:rPr>
                <w:t>:</w:t>
              </w:r>
            </w:ins>
          </w:p>
          <w:p w:rsidR="00FE32AE" w:rsidRPr="008C72A7" w:rsidRDefault="00FE32AE" w:rsidP="003B34F7">
            <w:pPr>
              <w:numPr>
                <w:ilvl w:val="0"/>
                <w:numId w:val="165"/>
              </w:numPr>
              <w:rPr>
                <w:ins w:id="557" w:author="Johan Bergman" w:date="2016-02-20T13:45:00Z"/>
                <w:rFonts w:eastAsia="Malgun Gothic"/>
                <w:szCs w:val="20"/>
                <w:lang w:val="en-US" w:eastAsia="ko-KR"/>
              </w:rPr>
            </w:pPr>
            <w:ins w:id="558" w:author="Johan Bergman" w:date="2016-02-20T13:45:00Z">
              <w:r w:rsidRPr="008C72A7">
                <w:rPr>
                  <w:rFonts w:eastAsia="Malgun Gothic"/>
                  <w:szCs w:val="20"/>
                  <w:lang w:val="en-US" w:eastAsia="ko-KR"/>
                </w:rPr>
                <w:t>For TDD UL/DL configuration 0 and a LC/CE UE, when PUSCH repetition number = 1, both MSB and LSB of UL index can be set to 1</w:t>
              </w:r>
            </w:ins>
          </w:p>
          <w:p w:rsidR="00FE32AE" w:rsidRPr="008C72A7" w:rsidRDefault="00FE32AE" w:rsidP="003B34F7">
            <w:pPr>
              <w:numPr>
                <w:ilvl w:val="1"/>
                <w:numId w:val="165"/>
              </w:numPr>
              <w:rPr>
                <w:ins w:id="559" w:author="Johan Bergman" w:date="2016-02-20T13:45:00Z"/>
                <w:rFonts w:eastAsia="Malgun Gothic"/>
                <w:szCs w:val="20"/>
                <w:lang w:val="en-US" w:eastAsia="ko-KR"/>
              </w:rPr>
            </w:pPr>
            <w:ins w:id="560" w:author="Johan Bergman" w:date="2016-02-20T13:45:00Z">
              <w:r w:rsidRPr="008C72A7">
                <w:rPr>
                  <w:rFonts w:eastAsia="Malgun Gothic"/>
                  <w:szCs w:val="20"/>
                  <w:lang w:val="en-US" w:eastAsia="ko-KR"/>
                </w:rPr>
                <w:t>The HARQ process ID in the earlier subframe is the HARQ process ID in the UL grant</w:t>
              </w:r>
            </w:ins>
          </w:p>
          <w:p w:rsidR="00FE32AE" w:rsidRPr="008C72A7" w:rsidRDefault="00FE32AE" w:rsidP="003B34F7">
            <w:pPr>
              <w:numPr>
                <w:ilvl w:val="1"/>
                <w:numId w:val="165"/>
              </w:numPr>
              <w:rPr>
                <w:ins w:id="561" w:author="Johan Bergman" w:date="2016-02-20T13:45:00Z"/>
                <w:rFonts w:eastAsia="Malgun Gothic"/>
                <w:szCs w:val="20"/>
                <w:lang w:val="en-US" w:eastAsia="ko-KR"/>
              </w:rPr>
            </w:pPr>
            <w:ins w:id="562" w:author="Johan Bergman" w:date="2016-02-20T13:45:00Z">
              <w:r w:rsidRPr="008C72A7">
                <w:rPr>
                  <w:rFonts w:eastAsia="Malgun Gothic"/>
                  <w:szCs w:val="20"/>
                  <w:lang w:val="en-US" w:eastAsia="ko-KR"/>
                </w:rPr>
                <w:t xml:space="preserve">The HARQ process ID in the later subframe is the HARQ process ID in the UL grant plus one, </w:t>
              </w:r>
              <w:r w:rsidRPr="008C72A7">
                <w:rPr>
                  <w:rFonts w:eastAsia="Malgun Gothic"/>
                  <w:szCs w:val="20"/>
                  <w:lang w:val="en-US" w:eastAsia="ko-KR"/>
                </w:rPr>
                <w:lastRenderedPageBreak/>
                <w:t>modulo by 7</w:t>
              </w:r>
            </w:ins>
          </w:p>
          <w:p w:rsidR="00FE32AE" w:rsidRDefault="00FE32AE" w:rsidP="000C1E28">
            <w:pPr>
              <w:ind w:left="0" w:firstLine="0"/>
              <w:rPr>
                <w:ins w:id="563" w:author="Johan Bergman" w:date="2016-02-20T13:58:00Z"/>
                <w:rFonts w:ascii="Times New Roman" w:hAnsi="Times New Roman"/>
                <w:szCs w:val="20"/>
                <w:lang w:val="en-US"/>
              </w:rPr>
            </w:pPr>
          </w:p>
          <w:p w:rsidR="00D82CD5" w:rsidRPr="00166943" w:rsidRDefault="00D82CD5" w:rsidP="00D82CD5">
            <w:pPr>
              <w:rPr>
                <w:ins w:id="564" w:author="Johan Bergman" w:date="2016-02-20T13:58:00Z"/>
                <w:szCs w:val="20"/>
              </w:rPr>
            </w:pPr>
            <w:ins w:id="565" w:author="Johan Bergman" w:date="2016-02-20T13:58:00Z">
              <w:r>
                <w:rPr>
                  <w:szCs w:val="20"/>
                  <w:highlight w:val="green"/>
                </w:rPr>
                <w:t>RAN1#84 agreement</w:t>
              </w:r>
              <w:r w:rsidRPr="000C1E28">
                <w:rPr>
                  <w:szCs w:val="20"/>
                  <w:highlight w:val="green"/>
                </w:rPr>
                <w:t>:</w:t>
              </w:r>
              <w:r w:rsidRPr="00166943">
                <w:rPr>
                  <w:szCs w:val="20"/>
                </w:rPr>
                <w:t xml:space="preserve"> Regarding s</w:t>
              </w:r>
              <w:r w:rsidRPr="00166943">
                <w:rPr>
                  <w:rFonts w:hint="eastAsia"/>
                  <w:szCs w:val="20"/>
                </w:rPr>
                <w:t>earch space and narrowband after Msg 4 but before dedicated configuration</w:t>
              </w:r>
              <w:r>
                <w:rPr>
                  <w:szCs w:val="20"/>
                </w:rPr>
                <w:t>:</w:t>
              </w:r>
            </w:ins>
          </w:p>
          <w:p w:rsidR="00D82CD5" w:rsidRPr="00166943" w:rsidRDefault="00D82CD5" w:rsidP="003B34F7">
            <w:pPr>
              <w:numPr>
                <w:ilvl w:val="0"/>
                <w:numId w:val="166"/>
              </w:numPr>
              <w:overflowPunct w:val="0"/>
              <w:autoSpaceDE w:val="0"/>
              <w:autoSpaceDN w:val="0"/>
              <w:adjustRightInd w:val="0"/>
              <w:snapToGrid w:val="0"/>
              <w:spacing w:after="120"/>
              <w:jc w:val="both"/>
              <w:textAlignment w:val="baseline"/>
              <w:rPr>
                <w:ins w:id="566" w:author="Johan Bergman" w:date="2016-02-20T13:58:00Z"/>
                <w:rFonts w:eastAsia="MS Mincho"/>
                <w:szCs w:val="20"/>
                <w:lang w:eastAsia="ja-JP"/>
              </w:rPr>
            </w:pPr>
            <w:ins w:id="567" w:author="Johan Bergman" w:date="2016-02-20T13:58:00Z">
              <w:r w:rsidRPr="00166943">
                <w:rPr>
                  <w:rFonts w:eastAsia="MS Mincho" w:hint="eastAsia"/>
                  <w:szCs w:val="20"/>
                  <w:lang w:eastAsia="ja-JP"/>
                </w:rPr>
                <w:t xml:space="preserve">Until UE receives higher layer </w:t>
              </w:r>
              <w:r w:rsidRPr="00166943">
                <w:rPr>
                  <w:rFonts w:eastAsia="MS Mincho"/>
                  <w:szCs w:val="20"/>
                  <w:lang w:eastAsia="ja-JP"/>
                </w:rPr>
                <w:t>configuration</w:t>
              </w:r>
              <w:r w:rsidRPr="00166943">
                <w:rPr>
                  <w:rFonts w:eastAsia="MS Mincho" w:hint="eastAsia"/>
                  <w:szCs w:val="20"/>
                  <w:lang w:eastAsia="ja-JP"/>
                </w:rPr>
                <w:t xml:space="preserve"> of USS, the </w:t>
              </w:r>
              <w:r w:rsidRPr="00166943">
                <w:rPr>
                  <w:rFonts w:eastAsia="MS Mincho"/>
                  <w:szCs w:val="20"/>
                  <w:lang w:eastAsia="ja-JP"/>
                </w:rPr>
                <w:t xml:space="preserve">UE monitors </w:t>
              </w:r>
            </w:ins>
            <w:ins w:id="568" w:author="Johan Bergman" w:date="2016-02-20T16:56:00Z">
              <w:r w:rsidR="00DF0799">
                <w:rPr>
                  <w:rFonts w:eastAsia="MS Mincho" w:hint="eastAsia"/>
                  <w:szCs w:val="20"/>
                  <w:lang w:eastAsia="ja-JP"/>
                </w:rPr>
                <w:t>MPDCCH</w:t>
              </w:r>
            </w:ins>
            <w:ins w:id="569" w:author="Johan Bergman" w:date="2016-02-20T13:58:00Z">
              <w:r w:rsidRPr="00166943">
                <w:rPr>
                  <w:rFonts w:eastAsia="MS Mincho"/>
                  <w:szCs w:val="20"/>
                  <w:lang w:eastAsia="ja-JP"/>
                </w:rPr>
                <w:t xml:space="preserve"> according to </w:t>
              </w:r>
              <w:r w:rsidRPr="00166943">
                <w:rPr>
                  <w:rFonts w:eastAsia="MS Mincho" w:hint="eastAsia"/>
                  <w:szCs w:val="20"/>
                  <w:lang w:eastAsia="ja-JP"/>
                </w:rPr>
                <w:t xml:space="preserve">the same configuration of </w:t>
              </w:r>
            </w:ins>
            <w:ins w:id="570" w:author="Johan Bergman" w:date="2016-02-20T16:56:00Z">
              <w:r w:rsidR="00DF0799">
                <w:rPr>
                  <w:rFonts w:eastAsia="MS Mincho" w:hint="eastAsia"/>
                  <w:szCs w:val="20"/>
                  <w:lang w:eastAsia="ja-JP"/>
                </w:rPr>
                <w:t>MPDCCH</w:t>
              </w:r>
            </w:ins>
            <w:ins w:id="571" w:author="Johan Bergman" w:date="2016-02-20T13:58:00Z">
              <w:r w:rsidRPr="00166943">
                <w:rPr>
                  <w:rFonts w:eastAsia="MS Mincho" w:hint="eastAsia"/>
                  <w:szCs w:val="20"/>
                  <w:lang w:eastAsia="ja-JP"/>
                </w:rPr>
                <w:t xml:space="preserve"> search space and narrowband as that</w:t>
              </w:r>
              <w:r w:rsidRPr="00166943">
                <w:rPr>
                  <w:rFonts w:eastAsia="MS Mincho"/>
                  <w:szCs w:val="20"/>
                  <w:lang w:eastAsia="ja-JP"/>
                </w:rPr>
                <w:t xml:space="preserve"> for </w:t>
              </w:r>
            </w:ins>
            <w:ins w:id="572" w:author="Johan Bergman" w:date="2016-02-20T16:56:00Z">
              <w:r w:rsidR="00DF0799">
                <w:rPr>
                  <w:rFonts w:eastAsia="MS Mincho" w:hint="eastAsia"/>
                  <w:szCs w:val="20"/>
                  <w:lang w:eastAsia="ja-JP"/>
                </w:rPr>
                <w:t>MPDCCH</w:t>
              </w:r>
            </w:ins>
            <w:ins w:id="573" w:author="Johan Bergman" w:date="2016-02-20T13:58:00Z">
              <w:r w:rsidRPr="00166943">
                <w:rPr>
                  <w:rFonts w:eastAsia="MS Mincho" w:hint="eastAsia"/>
                  <w:szCs w:val="20"/>
                  <w:lang w:eastAsia="ja-JP"/>
                </w:rPr>
                <w:t xml:space="preserve"> scheduling Msg4.</w:t>
              </w:r>
            </w:ins>
          </w:p>
          <w:p w:rsidR="00D82CD5" w:rsidRDefault="00D82CD5" w:rsidP="000C1E28">
            <w:pPr>
              <w:ind w:left="0" w:firstLine="0"/>
              <w:rPr>
                <w:ins w:id="574" w:author="Johan Bergman" w:date="2016-02-20T13:58:00Z"/>
                <w:rFonts w:ascii="Times New Roman" w:hAnsi="Times New Roman"/>
                <w:szCs w:val="20"/>
              </w:rPr>
            </w:pPr>
          </w:p>
          <w:p w:rsidR="00D82CD5" w:rsidRDefault="00D82CD5" w:rsidP="00D82CD5">
            <w:pPr>
              <w:rPr>
                <w:ins w:id="575" w:author="Johan Bergman" w:date="2016-02-20T13:58:00Z"/>
              </w:rPr>
            </w:pPr>
            <w:ins w:id="576" w:author="Johan Bergman" w:date="2016-02-20T13:58:00Z">
              <w:r>
                <w:rPr>
                  <w:highlight w:val="green"/>
                </w:rPr>
                <w:t>RAN1#84 agreement</w:t>
              </w:r>
            </w:ins>
            <w:ins w:id="577" w:author="Johan Bergman" w:date="2016-02-20T13:59:00Z">
              <w:r w:rsidR="008361C2" w:rsidRPr="000C1E28">
                <w:rPr>
                  <w:highlight w:val="green"/>
                </w:rPr>
                <w:t>:</w:t>
              </w:r>
            </w:ins>
          </w:p>
          <w:p w:rsidR="00D82CD5" w:rsidRPr="000129F9" w:rsidRDefault="00D82CD5" w:rsidP="003B34F7">
            <w:pPr>
              <w:numPr>
                <w:ilvl w:val="0"/>
                <w:numId w:val="167"/>
              </w:numPr>
              <w:rPr>
                <w:ins w:id="578" w:author="Johan Bergman" w:date="2016-02-20T13:58:00Z"/>
                <w:szCs w:val="20"/>
                <w:lang w:val="en-US"/>
              </w:rPr>
            </w:pPr>
            <w:ins w:id="579" w:author="Johan Bergman" w:date="2016-02-20T13:58:00Z">
              <w:r w:rsidRPr="000129F9">
                <w:rPr>
                  <w:szCs w:val="20"/>
                </w:rPr>
                <w:t xml:space="preserve">For MPDCCH UE-specific search space, and Type0-MPDCCH common search space,  the starting subframes are given by , </w:t>
              </w:r>
            </w:ins>
          </w:p>
          <w:p w:rsidR="00D82CD5" w:rsidRPr="000129F9" w:rsidRDefault="00D82CD5" w:rsidP="00D82CD5">
            <w:pPr>
              <w:ind w:left="360" w:firstLine="0"/>
              <w:jc w:val="center"/>
              <w:rPr>
                <w:ins w:id="580" w:author="Johan Bergman" w:date="2016-02-20T13:58:00Z"/>
                <w:szCs w:val="20"/>
                <w:lang w:val="en-US"/>
              </w:rPr>
            </w:pPr>
            <w:ins w:id="581" w:author="Johan Bergman" w:date="2016-02-20T13:58:00Z">
              <w:r w:rsidRPr="000129F9">
                <w:rPr>
                  <w:position w:val="-12"/>
                  <w:szCs w:val="20"/>
                  <w:lang w:val="en-US"/>
                </w:rPr>
                <w:object w:dxaOrig="2460" w:dyaOrig="360">
                  <v:shape id="_x0000_i1031" type="#_x0000_t75" style="width:123pt;height:18pt" o:ole="">
                    <v:imagedata r:id="rId31" o:title=""/>
                  </v:shape>
                  <o:OLEObject Type="Embed" ProgID="Equation.3" ShapeID="_x0000_i1031" DrawAspect="Content" ObjectID="_1517494519" r:id="rId32"/>
                </w:object>
              </w:r>
            </w:ins>
          </w:p>
          <w:p w:rsidR="00D82CD5" w:rsidRPr="000129F9" w:rsidRDefault="00D82CD5" w:rsidP="00D82CD5">
            <w:pPr>
              <w:ind w:left="720" w:firstLine="0"/>
              <w:rPr>
                <w:ins w:id="582" w:author="Johan Bergman" w:date="2016-02-20T13:58:00Z"/>
                <w:szCs w:val="20"/>
                <w:lang w:val="en-US"/>
              </w:rPr>
            </w:pPr>
            <w:ins w:id="583" w:author="Johan Bergman" w:date="2016-02-20T13:58:00Z">
              <w:r w:rsidRPr="000129F9">
                <w:rPr>
                  <w:szCs w:val="20"/>
                </w:rPr>
                <w:t xml:space="preserve">where </w:t>
              </w:r>
            </w:ins>
          </w:p>
          <w:p w:rsidR="00D82CD5" w:rsidRPr="000129F9" w:rsidRDefault="00D82CD5" w:rsidP="003B34F7">
            <w:pPr>
              <w:numPr>
                <w:ilvl w:val="1"/>
                <w:numId w:val="167"/>
              </w:numPr>
              <w:rPr>
                <w:ins w:id="584" w:author="Johan Bergman" w:date="2016-02-20T13:58:00Z"/>
                <w:szCs w:val="20"/>
                <w:lang w:val="en-US"/>
              </w:rPr>
            </w:pPr>
            <w:ins w:id="585" w:author="Johan Bergman" w:date="2016-02-20T13:58:00Z">
              <w:r w:rsidRPr="000129F9">
                <w:rPr>
                  <w:szCs w:val="20"/>
                  <w:lang w:val="en-US"/>
                </w:rPr>
                <w:t>T=Rmax*</w:t>
              </w:r>
              <w:r w:rsidRPr="000129F9">
                <w:rPr>
                  <w:szCs w:val="20"/>
                </w:rPr>
                <w:t xml:space="preserve">G,   </w:t>
              </w:r>
              <w:r w:rsidRPr="000129F9">
                <w:rPr>
                  <w:bCs/>
                  <w:szCs w:val="20"/>
                </w:rPr>
                <w:t xml:space="preserve">G is from {1, 2, 3, 4, 5, 8, 10, reserved} for FDD, and </w:t>
              </w:r>
              <w:r w:rsidRPr="000129F9">
                <w:rPr>
                  <w:szCs w:val="20"/>
                </w:rPr>
                <w:t xml:space="preserve">{1, 2, 4, 5, 8, 10, 20, reserved} for </w:t>
              </w:r>
              <w:r w:rsidRPr="000129F9">
                <w:rPr>
                  <w:szCs w:val="20"/>
                  <w:lang w:val="en-US"/>
                </w:rPr>
                <w:t>TDD</w:t>
              </w:r>
              <w:r w:rsidRPr="000129F9">
                <w:rPr>
                  <w:bCs/>
                  <w:szCs w:val="20"/>
                </w:rPr>
                <w:t xml:space="preserve"> </w:t>
              </w:r>
              <w:r w:rsidRPr="000129F9">
                <w:rPr>
                  <w:szCs w:val="20"/>
                  <w:lang w:val="en-US"/>
                </w:rPr>
                <w:t xml:space="preserve">and </w:t>
              </w:r>
              <w:r w:rsidRPr="000129F9">
                <w:rPr>
                  <w:szCs w:val="20"/>
                </w:rPr>
                <w:t xml:space="preserve">the index of one element is given by the higher layer parameter </w:t>
              </w:r>
              <w:r w:rsidRPr="000129F9">
                <w:rPr>
                  <w:i/>
                  <w:iCs/>
                  <w:szCs w:val="20"/>
                </w:rPr>
                <w:t>mPDCCH-startSF-UESS</w:t>
              </w:r>
              <w:r w:rsidRPr="000129F9">
                <w:rPr>
                  <w:szCs w:val="20"/>
                  <w:lang w:val="en-US"/>
                </w:rPr>
                <w:t>.</w:t>
              </w:r>
            </w:ins>
          </w:p>
          <w:p w:rsidR="00D82CD5" w:rsidRPr="00D53EBF" w:rsidRDefault="00D82CD5" w:rsidP="003B34F7">
            <w:pPr>
              <w:numPr>
                <w:ilvl w:val="0"/>
                <w:numId w:val="167"/>
              </w:numPr>
              <w:rPr>
                <w:ins w:id="586" w:author="Johan Bergman" w:date="2016-02-20T13:58:00Z"/>
                <w:szCs w:val="20"/>
                <w:lang w:val="en-US"/>
              </w:rPr>
            </w:pPr>
            <w:ins w:id="587" w:author="Johan Bergman" w:date="2016-02-20T13:58:00Z">
              <w:r w:rsidRPr="00D53EBF">
                <w:rPr>
                  <w:szCs w:val="20"/>
                  <w:lang w:val="en-US"/>
                </w:rPr>
                <w:t xml:space="preserve">The starting subframe of </w:t>
              </w:r>
              <w:r w:rsidRPr="00D53EBF">
                <w:rPr>
                  <w:b/>
                  <w:szCs w:val="20"/>
                </w:rPr>
                <w:t>Type2-</w:t>
              </w:r>
              <w:r w:rsidRPr="00D53EBF">
                <w:rPr>
                  <w:szCs w:val="20"/>
                </w:rPr>
                <w:t>MPDCCH CSS is derived using the same mechanism as that for MPDCCH USS and Type0-MPDCCH CSS:</w:t>
              </w:r>
            </w:ins>
          </w:p>
          <w:p w:rsidR="00D82CD5" w:rsidRPr="00D53EBF" w:rsidRDefault="00D82CD5" w:rsidP="003B34F7">
            <w:pPr>
              <w:numPr>
                <w:ilvl w:val="1"/>
                <w:numId w:val="167"/>
              </w:numPr>
              <w:rPr>
                <w:ins w:id="588" w:author="Johan Bergman" w:date="2016-02-20T13:58:00Z"/>
                <w:szCs w:val="20"/>
                <w:lang w:val="en-US"/>
              </w:rPr>
            </w:pPr>
            <w:ins w:id="589" w:author="Johan Bergman" w:date="2016-02-20T13:58:00Z">
              <w:r w:rsidRPr="00D53EBF">
                <w:rPr>
                  <w:szCs w:val="20"/>
                </w:rPr>
                <w:t xml:space="preserve">Replace </w:t>
              </w:r>
              <w:r w:rsidRPr="00D53EBF">
                <w:rPr>
                  <w:i/>
                  <w:iCs/>
                  <w:szCs w:val="20"/>
                </w:rPr>
                <w:t xml:space="preserve">mPDCCH-startSF-UESS </w:t>
              </w:r>
              <w:r w:rsidRPr="00D53EBF">
                <w:rPr>
                  <w:szCs w:val="20"/>
                </w:rPr>
                <w:t>to</w:t>
              </w:r>
              <w:r w:rsidRPr="00D53EBF">
                <w:rPr>
                  <w:i/>
                  <w:iCs/>
                  <w:szCs w:val="20"/>
                </w:rPr>
                <w:t xml:space="preserve"> mpdcch-startSF-CSS-RA-r13.</w:t>
              </w:r>
            </w:ins>
          </w:p>
          <w:p w:rsidR="00D82CD5" w:rsidRDefault="00D82CD5" w:rsidP="000C1E28">
            <w:pPr>
              <w:ind w:left="0" w:firstLine="0"/>
              <w:rPr>
                <w:ins w:id="590" w:author="Johan Bergman" w:date="2016-02-20T13:59:00Z"/>
                <w:rFonts w:ascii="Times New Roman" w:hAnsi="Times New Roman"/>
                <w:szCs w:val="20"/>
                <w:lang w:val="en-US"/>
              </w:rPr>
            </w:pPr>
          </w:p>
          <w:p w:rsidR="00463CFE" w:rsidRPr="00EA7330" w:rsidRDefault="00463CFE" w:rsidP="00463CFE">
            <w:pPr>
              <w:rPr>
                <w:ins w:id="591" w:author="Johan Bergman" w:date="2016-02-20T13:59:00Z"/>
                <w:szCs w:val="20"/>
                <w:lang w:val="en-US"/>
              </w:rPr>
            </w:pPr>
            <w:ins w:id="592" w:author="Johan Bergman" w:date="2016-02-20T13:59:00Z">
              <w:r>
                <w:rPr>
                  <w:szCs w:val="20"/>
                  <w:highlight w:val="green"/>
                  <w:lang w:val="en-US"/>
                </w:rPr>
                <w:t>RAN1#84 agreement</w:t>
              </w:r>
              <w:r w:rsidRPr="00EA7330">
                <w:rPr>
                  <w:szCs w:val="20"/>
                  <w:highlight w:val="green"/>
                  <w:lang w:val="en-US"/>
                </w:rPr>
                <w:t>:</w:t>
              </w:r>
            </w:ins>
          </w:p>
          <w:p w:rsidR="00463CFE" w:rsidRPr="00EA7330" w:rsidRDefault="00463CFE" w:rsidP="003B34F7">
            <w:pPr>
              <w:numPr>
                <w:ilvl w:val="0"/>
                <w:numId w:val="168"/>
              </w:numPr>
              <w:rPr>
                <w:ins w:id="593" w:author="Johan Bergman" w:date="2016-02-20T13:59:00Z"/>
                <w:szCs w:val="20"/>
                <w:lang w:val="en-US"/>
              </w:rPr>
            </w:pPr>
            <w:ins w:id="594" w:author="Johan Bergman" w:date="2016-02-20T13:59:00Z">
              <w:r w:rsidRPr="00EA7330">
                <w:rPr>
                  <w:szCs w:val="20"/>
                </w:rPr>
                <w:t>Modify the G array as follows:</w:t>
              </w:r>
            </w:ins>
          </w:p>
          <w:p w:rsidR="00463CFE" w:rsidRPr="00EA7330" w:rsidRDefault="00463CFE" w:rsidP="003B34F7">
            <w:pPr>
              <w:numPr>
                <w:ilvl w:val="1"/>
                <w:numId w:val="168"/>
              </w:numPr>
              <w:rPr>
                <w:ins w:id="595" w:author="Johan Bergman" w:date="2016-02-20T13:59:00Z"/>
                <w:szCs w:val="20"/>
                <w:lang w:val="en-US"/>
              </w:rPr>
            </w:pPr>
            <w:ins w:id="596" w:author="Johan Bergman" w:date="2016-02-20T13:59:00Z">
              <w:r w:rsidRPr="00EA7330">
                <w:rPr>
                  <w:szCs w:val="20"/>
                  <w:lang w:val="en-US"/>
                </w:rPr>
                <w:t>T=Rmax*</w:t>
              </w:r>
              <w:r w:rsidRPr="00EA7330">
                <w:rPr>
                  <w:szCs w:val="20"/>
                </w:rPr>
                <w:t xml:space="preserve">G,   G is from {1, 1.5, 2, 2.5, 4, 5, 8, 10} for FDD, and {1, 2, 4, 5, 8, 10, 20, reserved} for </w:t>
              </w:r>
              <w:r w:rsidRPr="00EA7330">
                <w:rPr>
                  <w:szCs w:val="20"/>
                  <w:lang w:val="en-US"/>
                </w:rPr>
                <w:t xml:space="preserve">TDD and </w:t>
              </w:r>
              <w:r w:rsidRPr="00EA7330">
                <w:rPr>
                  <w:szCs w:val="20"/>
                </w:rPr>
                <w:t xml:space="preserve">the index of one element is given by the higher layer parameter </w:t>
              </w:r>
              <w:r w:rsidRPr="00EA7330">
                <w:rPr>
                  <w:i/>
                  <w:iCs/>
                  <w:szCs w:val="20"/>
                </w:rPr>
                <w:t>mPDCCH-startSF-UESS</w:t>
              </w:r>
              <w:r w:rsidRPr="00EA7330">
                <w:rPr>
                  <w:szCs w:val="20"/>
                  <w:lang w:val="en-US"/>
                </w:rPr>
                <w:t>.</w:t>
              </w:r>
            </w:ins>
          </w:p>
          <w:p w:rsidR="00463CFE" w:rsidRPr="00EA7330" w:rsidRDefault="00463CFE" w:rsidP="003B34F7">
            <w:pPr>
              <w:numPr>
                <w:ilvl w:val="0"/>
                <w:numId w:val="168"/>
              </w:numPr>
              <w:rPr>
                <w:ins w:id="597" w:author="Johan Bergman" w:date="2016-02-20T13:59:00Z"/>
                <w:szCs w:val="20"/>
                <w:lang w:val="en-US"/>
              </w:rPr>
            </w:pPr>
            <w:ins w:id="598" w:author="Johan Bergman" w:date="2016-02-20T13:59:00Z">
              <w:r w:rsidRPr="00EA7330">
                <w:rPr>
                  <w:szCs w:val="20"/>
                  <w:lang w:val="en-US"/>
                </w:rPr>
                <w:t xml:space="preserve">A MPDCCH SS with repetitions </w:t>
              </w:r>
              <w:r w:rsidRPr="00EA7330">
                <w:rPr>
                  <w:szCs w:val="20"/>
                </w:rPr>
                <w:t>that crosses over (SFN=0),  is not monitored by the UE.</w:t>
              </w:r>
            </w:ins>
          </w:p>
          <w:p w:rsidR="00463CFE" w:rsidRPr="00EA7330" w:rsidRDefault="00463CFE" w:rsidP="003B34F7">
            <w:pPr>
              <w:numPr>
                <w:ilvl w:val="0"/>
                <w:numId w:val="168"/>
              </w:numPr>
              <w:rPr>
                <w:ins w:id="599" w:author="Johan Bergman" w:date="2016-02-20T13:59:00Z"/>
                <w:szCs w:val="20"/>
                <w:lang w:val="en-US"/>
              </w:rPr>
            </w:pPr>
            <w:ins w:id="600" w:author="Johan Bergman" w:date="2016-02-20T13:59:00Z">
              <w:r w:rsidRPr="00EA7330">
                <w:rPr>
                  <w:szCs w:val="20"/>
                </w:rPr>
                <w:t>At each (SFN=0), the UE shall reset the starting SF used for the SS.</w:t>
              </w:r>
            </w:ins>
          </w:p>
          <w:p w:rsidR="00687FE6" w:rsidRDefault="00687FE6" w:rsidP="000C1E28">
            <w:pPr>
              <w:ind w:left="0" w:firstLine="0"/>
              <w:rPr>
                <w:ins w:id="601" w:author="Johan Bergman" w:date="2016-02-20T14:56:00Z"/>
                <w:szCs w:val="20"/>
                <w:highlight w:val="green"/>
              </w:rPr>
            </w:pPr>
          </w:p>
          <w:p w:rsidR="00687FE6" w:rsidRPr="00D2426E" w:rsidRDefault="00687FE6" w:rsidP="00687FE6">
            <w:pPr>
              <w:rPr>
                <w:ins w:id="602" w:author="Johan Bergman" w:date="2016-02-20T14:56:00Z"/>
                <w:szCs w:val="20"/>
              </w:rPr>
            </w:pPr>
            <w:ins w:id="603" w:author="Johan Bergman" w:date="2016-02-20T14:56:00Z">
              <w:r>
                <w:rPr>
                  <w:szCs w:val="20"/>
                  <w:highlight w:val="green"/>
                </w:rPr>
                <w:t>RAN1#84 agreement</w:t>
              </w:r>
              <w:r w:rsidRPr="00D2426E">
                <w:rPr>
                  <w:szCs w:val="20"/>
                  <w:highlight w:val="green"/>
                </w:rPr>
                <w:t>:</w:t>
              </w:r>
            </w:ins>
          </w:p>
          <w:p w:rsidR="00687FE6" w:rsidRPr="00D2426E" w:rsidRDefault="00687FE6" w:rsidP="003B34F7">
            <w:pPr>
              <w:numPr>
                <w:ilvl w:val="0"/>
                <w:numId w:val="184"/>
              </w:numPr>
              <w:rPr>
                <w:ins w:id="604" w:author="Johan Bergman" w:date="2016-02-20T14:56:00Z"/>
                <w:szCs w:val="20"/>
              </w:rPr>
            </w:pPr>
            <w:ins w:id="605" w:author="Johan Bergman" w:date="2016-02-20T14:56:00Z">
              <w:r w:rsidRPr="00D2426E">
                <w:rPr>
                  <w:szCs w:val="20"/>
                </w:rPr>
                <w:t>The A-SRS trigger bit in DCI format 6-0A and DCI format 6-1A is included in both the CSS and the UESS.</w:t>
              </w:r>
            </w:ins>
          </w:p>
          <w:p w:rsidR="00687FE6" w:rsidRPr="00D2426E" w:rsidRDefault="00687FE6" w:rsidP="003B34F7">
            <w:pPr>
              <w:numPr>
                <w:ilvl w:val="1"/>
                <w:numId w:val="184"/>
              </w:numPr>
              <w:rPr>
                <w:ins w:id="606" w:author="Johan Bergman" w:date="2016-02-20T14:56:00Z"/>
                <w:szCs w:val="20"/>
              </w:rPr>
            </w:pPr>
            <w:ins w:id="607" w:author="Johan Bergman" w:date="2016-02-20T14:56:00Z">
              <w:r w:rsidRPr="00D2426E">
                <w:rPr>
                  <w:szCs w:val="20"/>
                </w:rPr>
                <w:t xml:space="preserve">Note that: this </w:t>
              </w:r>
              <w:r>
                <w:rPr>
                  <w:szCs w:val="20"/>
                </w:rPr>
                <w:t>RAN1#84 agreement</w:t>
              </w:r>
              <w:r w:rsidRPr="00D2426E">
                <w:rPr>
                  <w:szCs w:val="20"/>
                </w:rPr>
                <w:t xml:space="preserve"> may already be reflected in the current 36.212 CR.</w:t>
              </w:r>
            </w:ins>
          </w:p>
          <w:p w:rsidR="00687FE6" w:rsidRPr="000C1E28" w:rsidRDefault="00687FE6" w:rsidP="000C1E28">
            <w:pPr>
              <w:ind w:left="0" w:firstLine="0"/>
              <w:rPr>
                <w:ins w:id="608" w:author="Johan Bergman" w:date="2016-02-20T13:45:00Z"/>
                <w:rFonts w:ascii="Times New Roman" w:hAnsi="Times New Roman"/>
                <w:szCs w:val="20"/>
              </w:rPr>
            </w:pPr>
          </w:p>
        </w:tc>
      </w:tr>
    </w:tbl>
    <w:p w:rsidR="00BA23AC" w:rsidRDefault="00BA23AC" w:rsidP="00E80778">
      <w:pPr>
        <w:tabs>
          <w:tab w:val="left" w:pos="567"/>
        </w:tabs>
        <w:snapToGrid w:val="0"/>
        <w:ind w:left="0" w:firstLine="0"/>
        <w:rPr>
          <w:rFonts w:ascii="Times New Roman" w:hAnsi="Times New Roman"/>
          <w:szCs w:val="20"/>
        </w:rPr>
      </w:pPr>
    </w:p>
    <w:p w:rsidR="004D7AE6" w:rsidRDefault="004D7AE6" w:rsidP="004D7AE6">
      <w:pPr>
        <w:pStyle w:val="Heading1"/>
        <w:keepLines/>
        <w:pBdr>
          <w:top w:val="single" w:sz="12" w:space="3" w:color="auto"/>
        </w:pBdr>
        <w:overflowPunct w:val="0"/>
        <w:autoSpaceDE w:val="0"/>
        <w:autoSpaceDN w:val="0"/>
        <w:adjustRightInd w:val="0"/>
        <w:spacing w:after="180"/>
        <w:textAlignment w:val="baseline"/>
        <w:rPr>
          <w:lang w:val="en-US"/>
        </w:rPr>
      </w:pPr>
      <w:bookmarkStart w:id="609" w:name="_Toc443751528"/>
      <w:r>
        <w:rPr>
          <w:lang w:val="en-US"/>
        </w:rPr>
        <w:t>PDSCH</w:t>
      </w:r>
      <w:bookmarkEnd w:id="609"/>
    </w:p>
    <w:p w:rsidR="00753ED9" w:rsidRDefault="00753ED9" w:rsidP="00753ED9">
      <w:pPr>
        <w:ind w:left="0" w:firstLine="0"/>
        <w:rPr>
          <w:lang w:val="en-US"/>
        </w:rPr>
      </w:pPr>
      <w:r>
        <w:rPr>
          <w:lang w:val="en-US"/>
        </w:rPr>
        <w:t xml:space="preserve">For details on number of HARQ processes, see the section “Number of HARQ processes”. </w:t>
      </w:r>
      <w:r w:rsidR="00080EBE">
        <w:rPr>
          <w:lang w:val="en-US"/>
        </w:rPr>
        <w:t xml:space="preserve">For details on frequency hopping, see the section “Frequency hopping”. </w:t>
      </w:r>
      <w:r>
        <w:rPr>
          <w:lang w:val="en-US"/>
        </w:rPr>
        <w:t>For details on physical channel timing relationships, see the section</w:t>
      </w:r>
      <w:r w:rsidR="00F34F31">
        <w:rPr>
          <w:lang w:val="en-US"/>
        </w:rPr>
        <w:t xml:space="preserve"> </w:t>
      </w:r>
      <w:r w:rsidR="009526B0">
        <w:rPr>
          <w:lang w:val="en-US"/>
        </w:rPr>
        <w:t>“Timing relationships</w:t>
      </w:r>
      <w:r w:rsidR="00F34F31">
        <w:rPr>
          <w:lang w:val="en-US"/>
        </w:rPr>
        <w:t>”</w:t>
      </w:r>
      <w:r w:rsidR="009526B0">
        <w:rPr>
          <w:lang w:val="en-US"/>
        </w:rPr>
        <w:t>.</w:t>
      </w:r>
    </w:p>
    <w:p w:rsidR="00AB7D56" w:rsidRDefault="00AB7D56" w:rsidP="00753ED9">
      <w:pPr>
        <w:ind w:left="0" w:firstLine="0"/>
        <w:rPr>
          <w:lang w:val="en-US"/>
        </w:rPr>
      </w:pPr>
    </w:p>
    <w:p w:rsidR="00AB7D56" w:rsidRPr="005A7202" w:rsidRDefault="00AB7D56" w:rsidP="00AB7D56">
      <w:pPr>
        <w:pStyle w:val="Heading2"/>
        <w:rPr>
          <w:lang w:val="en-US"/>
        </w:rPr>
      </w:pPr>
      <w:bookmarkStart w:id="610" w:name="_Toc443751529"/>
      <w:r>
        <w:rPr>
          <w:lang w:val="en-US"/>
        </w:rPr>
        <w:t>PDSCH repetition</w:t>
      </w:r>
      <w:bookmarkEnd w:id="610"/>
    </w:p>
    <w:p w:rsidR="00AB7D56" w:rsidRDefault="00AB7D56" w:rsidP="00753ED9">
      <w:pPr>
        <w:ind w:left="0" w:firstLine="0"/>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C93486" w:rsidRPr="00C93486" w:rsidTr="004D7AE6">
        <w:tc>
          <w:tcPr>
            <w:tcW w:w="9857" w:type="dxa"/>
            <w:shd w:val="clear" w:color="auto" w:fill="auto"/>
          </w:tcPr>
          <w:p w:rsidR="00A55EC6" w:rsidRPr="004F036D" w:rsidRDefault="00A55EC6" w:rsidP="00A55EC6">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C93486" w:rsidRPr="00C93486" w:rsidRDefault="00C93486" w:rsidP="009C4B71">
            <w:pPr>
              <w:numPr>
                <w:ilvl w:val="0"/>
                <w:numId w:val="23"/>
              </w:numPr>
              <w:rPr>
                <w:rFonts w:ascii="Times New Roman" w:eastAsia="MS Mincho" w:hAnsi="Times New Roman"/>
                <w:iCs/>
                <w:szCs w:val="20"/>
                <w:lang w:val="en-US"/>
              </w:rPr>
            </w:pPr>
            <w:r w:rsidRPr="00C93486">
              <w:rPr>
                <w:rFonts w:ascii="Times New Roman" w:eastAsia="MS Mincho" w:hAnsi="Times New Roman"/>
                <w:iCs/>
                <w:szCs w:val="20"/>
                <w:lang w:val="en-US"/>
              </w:rPr>
              <w:t>For UEs in enhanced coverage:</w:t>
            </w:r>
          </w:p>
          <w:p w:rsidR="00C93486" w:rsidRPr="00C93486" w:rsidRDefault="00C93486" w:rsidP="009C4B71">
            <w:pPr>
              <w:numPr>
                <w:ilvl w:val="1"/>
                <w:numId w:val="23"/>
              </w:numPr>
              <w:rPr>
                <w:rFonts w:ascii="Times New Roman" w:eastAsia="MS Mincho" w:hAnsi="Times New Roman"/>
                <w:iCs/>
                <w:szCs w:val="20"/>
                <w:lang w:val="en-US"/>
              </w:rPr>
            </w:pPr>
            <w:r w:rsidRPr="00C93486">
              <w:rPr>
                <w:rFonts w:ascii="Times New Roman" w:eastAsia="MS Mincho" w:hAnsi="Times New Roman"/>
                <w:iCs/>
                <w:szCs w:val="20"/>
                <w:lang w:val="en-US"/>
              </w:rPr>
              <w:t>Repetition/bundling of PDSCH across multiple subframes is supported</w:t>
            </w:r>
          </w:p>
          <w:p w:rsidR="00C93486" w:rsidRDefault="00C93486" w:rsidP="009C4B71">
            <w:pPr>
              <w:numPr>
                <w:ilvl w:val="2"/>
                <w:numId w:val="23"/>
              </w:numPr>
              <w:rPr>
                <w:rFonts w:ascii="Times New Roman" w:eastAsia="MS Mincho" w:hAnsi="Times New Roman"/>
                <w:iCs/>
                <w:szCs w:val="20"/>
                <w:lang w:val="en-US"/>
              </w:rPr>
            </w:pPr>
            <w:r w:rsidRPr="00C93486">
              <w:rPr>
                <w:rFonts w:ascii="Times New Roman" w:eastAsia="MS Mincho" w:hAnsi="Times New Roman"/>
                <w:iCs/>
                <w:szCs w:val="20"/>
                <w:lang w:val="en-US"/>
              </w:rPr>
              <w:t>Multiple repetition/bundling levels in time domain are supported</w:t>
            </w:r>
          </w:p>
          <w:p w:rsidR="008D5BA5" w:rsidRPr="00512274" w:rsidRDefault="008D5BA5" w:rsidP="008D5BA5">
            <w:pPr>
              <w:ind w:left="0" w:firstLine="0"/>
              <w:rPr>
                <w:rFonts w:ascii="Times New Roman" w:eastAsia="MS Mincho" w:hAnsi="Times New Roman"/>
                <w:iCs/>
                <w:szCs w:val="20"/>
                <w:lang w:val="en-US"/>
              </w:rPr>
            </w:pPr>
          </w:p>
        </w:tc>
      </w:tr>
    </w:tbl>
    <w:p w:rsidR="004B2437" w:rsidRDefault="004B2437" w:rsidP="004B2437">
      <w:pPr>
        <w:ind w:left="0" w:firstLine="0"/>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B2437" w:rsidRPr="00C93486" w:rsidTr="004A3AD9">
        <w:tc>
          <w:tcPr>
            <w:tcW w:w="9857" w:type="dxa"/>
            <w:shd w:val="clear" w:color="auto" w:fill="auto"/>
          </w:tcPr>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5029D1" w:rsidRPr="00901EE8" w:rsidRDefault="005029D1" w:rsidP="003B34F7">
            <w:pPr>
              <w:numPr>
                <w:ilvl w:val="0"/>
                <w:numId w:val="122"/>
              </w:numPr>
              <w:rPr>
                <w:rFonts w:eastAsia="MS Mincho"/>
                <w:iCs/>
                <w:szCs w:val="20"/>
                <w:lang w:val="en-US" w:eastAsia="ja-JP"/>
              </w:rPr>
            </w:pPr>
            <w:r w:rsidRPr="00901EE8">
              <w:rPr>
                <w:rFonts w:eastAsia="MS Mincho"/>
                <w:iCs/>
                <w:szCs w:val="20"/>
                <w:lang w:val="fi-FI" w:eastAsia="ja-JP"/>
              </w:rPr>
              <w:t xml:space="preserve">The </w:t>
            </w:r>
            <w:r w:rsidRPr="0041752B">
              <w:rPr>
                <w:rFonts w:eastAsia="MS Mincho"/>
                <w:iCs/>
                <w:szCs w:val="20"/>
                <w:lang w:eastAsia="ja-JP"/>
              </w:rPr>
              <w:t xml:space="preserve">PDSCH/PUSCH </w:t>
            </w:r>
            <w:r w:rsidRPr="0041752B">
              <w:rPr>
                <w:rFonts w:eastAsia="MS Mincho"/>
                <w:iCs/>
                <w:szCs w:val="20"/>
                <w:lang w:val="fi-FI" w:eastAsia="ja-JP"/>
              </w:rPr>
              <w:t>scrambling</w:t>
            </w:r>
            <w:r w:rsidRPr="00901EE8">
              <w:rPr>
                <w:rFonts w:eastAsia="MS Mincho"/>
                <w:iCs/>
                <w:szCs w:val="20"/>
                <w:lang w:val="fi-FI" w:eastAsia="ja-JP"/>
              </w:rPr>
              <w:t xml:space="preserve"> sequence over Z subframes is the same as the scrambling sequence in the first subframe of the Z subframes</w:t>
            </w:r>
          </w:p>
          <w:p w:rsidR="005029D1" w:rsidRPr="00901EE8" w:rsidRDefault="005029D1" w:rsidP="003B34F7">
            <w:pPr>
              <w:numPr>
                <w:ilvl w:val="1"/>
                <w:numId w:val="122"/>
              </w:numPr>
              <w:rPr>
                <w:rFonts w:eastAsia="MS Mincho"/>
                <w:iCs/>
                <w:szCs w:val="20"/>
                <w:lang w:val="en-US" w:eastAsia="ja-JP"/>
              </w:rPr>
            </w:pPr>
            <w:r w:rsidRPr="00901EE8">
              <w:rPr>
                <w:rFonts w:eastAsia="MS Mincho"/>
                <w:iCs/>
                <w:szCs w:val="20"/>
                <w:lang w:val="en-US" w:eastAsia="ja-JP"/>
              </w:rPr>
              <w:t xml:space="preserve">For mode B, </w:t>
            </w:r>
            <w:r w:rsidRPr="00901EE8">
              <w:rPr>
                <w:rFonts w:eastAsia="MS Mincho"/>
                <w:i/>
                <w:iCs/>
                <w:szCs w:val="20"/>
                <w:lang w:val="en-US" w:eastAsia="ja-JP"/>
              </w:rPr>
              <w:t>n</w:t>
            </w:r>
            <w:r w:rsidRPr="00901EE8">
              <w:rPr>
                <w:rFonts w:eastAsia="MS Mincho"/>
                <w:iCs/>
                <w:szCs w:val="20"/>
                <w:vertAlign w:val="subscript"/>
                <w:lang w:val="en-US" w:eastAsia="ja-JP"/>
              </w:rPr>
              <w:t xml:space="preserve">s  </w:t>
            </w:r>
            <w:r w:rsidRPr="00901EE8">
              <w:rPr>
                <w:rFonts w:eastAsia="MS Mincho"/>
                <w:iCs/>
                <w:szCs w:val="20"/>
                <w:lang w:val="en-US" w:eastAsia="ja-JP"/>
              </w:rPr>
              <w:t>is the first slot of the first subframe of period Z</w:t>
            </w:r>
          </w:p>
          <w:p w:rsidR="005029D1" w:rsidRDefault="005029D1" w:rsidP="005029D1">
            <w:pPr>
              <w:rPr>
                <w:rFonts w:eastAsia="MS Mincho"/>
                <w:b/>
                <w:iCs/>
                <w:szCs w:val="20"/>
                <w:lang w:val="en-US" w:eastAsia="ja-JP"/>
              </w:rPr>
            </w:pP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5029D1" w:rsidRPr="001D3168" w:rsidRDefault="005029D1" w:rsidP="003B34F7">
            <w:pPr>
              <w:numPr>
                <w:ilvl w:val="0"/>
                <w:numId w:val="121"/>
              </w:numPr>
              <w:rPr>
                <w:szCs w:val="20"/>
              </w:rPr>
            </w:pPr>
            <w:r w:rsidRPr="001D3168">
              <w:rPr>
                <w:szCs w:val="20"/>
              </w:rPr>
              <w:t>For PDSCH/PUSCH scrambling initialization value is calculated:</w:t>
            </w:r>
          </w:p>
          <w:p w:rsidR="005029D1" w:rsidRPr="001D3168" w:rsidRDefault="005029D1" w:rsidP="003B34F7">
            <w:pPr>
              <w:numPr>
                <w:ilvl w:val="1"/>
                <w:numId w:val="121"/>
              </w:numPr>
              <w:rPr>
                <w:szCs w:val="20"/>
              </w:rPr>
            </w:pPr>
            <w:r w:rsidRPr="001D3168">
              <w:rPr>
                <w:szCs w:val="20"/>
              </w:rPr>
              <w:t>The Rel-12 scrambling sequence initialization is used</w:t>
            </w:r>
          </w:p>
          <w:p w:rsidR="005029D1" w:rsidRDefault="005029D1" w:rsidP="005029D1">
            <w:pPr>
              <w:rPr>
                <w:rFonts w:eastAsia="MS Mincho"/>
                <w:b/>
                <w:iCs/>
                <w:szCs w:val="20"/>
                <w:lang w:val="en-US" w:eastAsia="ja-JP"/>
              </w:rPr>
            </w:pP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5029D1" w:rsidRPr="0041752B" w:rsidRDefault="005029D1" w:rsidP="003B34F7">
            <w:pPr>
              <w:numPr>
                <w:ilvl w:val="0"/>
                <w:numId w:val="123"/>
              </w:numPr>
              <w:rPr>
                <w:rFonts w:eastAsia="MS Mincho"/>
                <w:iCs/>
                <w:szCs w:val="20"/>
                <w:lang w:val="en-US" w:eastAsia="ja-JP"/>
              </w:rPr>
            </w:pPr>
            <w:r w:rsidRPr="0041752B">
              <w:rPr>
                <w:rFonts w:eastAsia="MS Mincho"/>
                <w:iCs/>
                <w:szCs w:val="20"/>
                <w:lang w:val="en-CA" w:eastAsia="ja-JP"/>
              </w:rPr>
              <w:t>In Mode B, DMRS scrambling sequence is the same in Z subframes</w:t>
            </w:r>
          </w:p>
          <w:p w:rsidR="005029D1" w:rsidRPr="0041752B" w:rsidRDefault="005029D1" w:rsidP="003B34F7">
            <w:pPr>
              <w:numPr>
                <w:ilvl w:val="0"/>
                <w:numId w:val="123"/>
              </w:numPr>
              <w:rPr>
                <w:rFonts w:eastAsia="MS Mincho"/>
                <w:iCs/>
                <w:szCs w:val="20"/>
                <w:lang w:val="en-US" w:eastAsia="ja-JP"/>
              </w:rPr>
            </w:pPr>
            <w:r w:rsidRPr="0041752B">
              <w:rPr>
                <w:rFonts w:eastAsia="MS Mincho"/>
                <w:iCs/>
                <w:szCs w:val="20"/>
                <w:lang w:val="en-US" w:eastAsia="ja-JP"/>
              </w:rPr>
              <w:t xml:space="preserve">The DMRS scrambling initialization value is calculated using legacy equation and assuming that </w:t>
            </w:r>
            <w:r w:rsidRPr="0041752B">
              <w:rPr>
                <w:rFonts w:eastAsia="MS Mincho"/>
                <w:i/>
                <w:iCs/>
                <w:szCs w:val="20"/>
                <w:lang w:val="en-US" w:eastAsia="ja-JP"/>
              </w:rPr>
              <w:t>n</w:t>
            </w:r>
            <w:r w:rsidRPr="0041752B">
              <w:rPr>
                <w:rFonts w:eastAsia="MS Mincho"/>
                <w:iCs/>
                <w:szCs w:val="20"/>
                <w:vertAlign w:val="subscript"/>
                <w:lang w:val="en-US" w:eastAsia="ja-JP"/>
              </w:rPr>
              <w:t>s</w:t>
            </w:r>
            <w:r w:rsidRPr="0041752B">
              <w:rPr>
                <w:rFonts w:eastAsia="MS Mincho"/>
                <w:iCs/>
                <w:szCs w:val="20"/>
                <w:lang w:val="en-US" w:eastAsia="ja-JP"/>
              </w:rPr>
              <w:t xml:space="preserve"> is the first slot of the first subframe of period Z </w:t>
            </w:r>
          </w:p>
          <w:p w:rsidR="005029D1" w:rsidRDefault="005029D1" w:rsidP="005029D1">
            <w:pPr>
              <w:rPr>
                <w:rFonts w:eastAsia="MS Mincho"/>
                <w:b/>
                <w:iCs/>
                <w:szCs w:val="20"/>
                <w:lang w:val="en-US" w:eastAsia="ja-JP"/>
              </w:rPr>
            </w:pP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lastRenderedPageBreak/>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5029D1" w:rsidRPr="00A42132" w:rsidRDefault="005029D1" w:rsidP="003B34F7">
            <w:pPr>
              <w:numPr>
                <w:ilvl w:val="0"/>
                <w:numId w:val="124"/>
              </w:numPr>
              <w:rPr>
                <w:rFonts w:eastAsia="MS Mincho"/>
                <w:szCs w:val="20"/>
                <w:lang w:val="en-US" w:eastAsia="ja-JP"/>
              </w:rPr>
            </w:pPr>
            <w:r w:rsidRPr="00A42132">
              <w:rPr>
                <w:rFonts w:eastAsia="MS Mincho"/>
                <w:iCs/>
                <w:szCs w:val="20"/>
                <w:lang w:val="en-US" w:eastAsia="ja-JP"/>
              </w:rPr>
              <w:t xml:space="preserve">For PUSCH and PDCSH RV cycling, </w:t>
            </w:r>
          </w:p>
          <w:p w:rsidR="005029D1" w:rsidRPr="00A42132" w:rsidRDefault="005029D1" w:rsidP="003B34F7">
            <w:pPr>
              <w:numPr>
                <w:ilvl w:val="1"/>
                <w:numId w:val="124"/>
              </w:numPr>
              <w:rPr>
                <w:rFonts w:eastAsia="MS Mincho"/>
                <w:szCs w:val="20"/>
                <w:lang w:val="en-US" w:eastAsia="ja-JP"/>
              </w:rPr>
            </w:pPr>
            <w:r w:rsidRPr="00A42132">
              <w:rPr>
                <w:rFonts w:eastAsia="MS Mincho"/>
                <w:iCs/>
                <w:szCs w:val="20"/>
                <w:lang w:val="en-US" w:eastAsia="ja-JP"/>
              </w:rPr>
              <w:t xml:space="preserve">Rel 13 UE in Mode A: Z=1 </w:t>
            </w:r>
          </w:p>
          <w:p w:rsidR="005029D1" w:rsidRPr="00A42132" w:rsidRDefault="005029D1" w:rsidP="003B34F7">
            <w:pPr>
              <w:numPr>
                <w:ilvl w:val="1"/>
                <w:numId w:val="124"/>
              </w:numPr>
              <w:rPr>
                <w:rFonts w:eastAsia="MS Mincho"/>
                <w:szCs w:val="20"/>
                <w:lang w:val="en-US" w:eastAsia="ja-JP"/>
              </w:rPr>
            </w:pPr>
            <w:r w:rsidRPr="00A42132">
              <w:rPr>
                <w:rFonts w:eastAsia="MS Mincho"/>
                <w:iCs/>
                <w:szCs w:val="20"/>
                <w:lang w:val="en-US" w:eastAsia="ja-JP"/>
              </w:rPr>
              <w:t>Rel 13 UE in Mode B:</w:t>
            </w:r>
          </w:p>
          <w:p w:rsidR="005029D1" w:rsidRPr="00A42132" w:rsidRDefault="005029D1" w:rsidP="003B34F7">
            <w:pPr>
              <w:numPr>
                <w:ilvl w:val="2"/>
                <w:numId w:val="124"/>
              </w:numPr>
              <w:rPr>
                <w:rFonts w:eastAsia="MS Mincho"/>
                <w:szCs w:val="20"/>
                <w:lang w:val="en-US" w:eastAsia="ja-JP"/>
              </w:rPr>
            </w:pPr>
            <w:r w:rsidRPr="00A42132">
              <w:rPr>
                <w:rFonts w:eastAsia="MS Mincho"/>
                <w:iCs/>
                <w:szCs w:val="20"/>
                <w:lang w:val="en-US" w:eastAsia="ja-JP"/>
              </w:rPr>
              <w:t>For FDD: Z=4</w:t>
            </w:r>
          </w:p>
          <w:p w:rsidR="005029D1" w:rsidRPr="00A42132" w:rsidRDefault="005029D1" w:rsidP="003B34F7">
            <w:pPr>
              <w:numPr>
                <w:ilvl w:val="2"/>
                <w:numId w:val="124"/>
              </w:numPr>
              <w:rPr>
                <w:rFonts w:eastAsia="MS Mincho"/>
                <w:szCs w:val="20"/>
                <w:lang w:val="en-US" w:eastAsia="ja-JP"/>
              </w:rPr>
            </w:pPr>
            <w:r w:rsidRPr="00A42132">
              <w:rPr>
                <w:rFonts w:eastAsia="MS Mincho"/>
                <w:iCs/>
                <w:szCs w:val="20"/>
                <w:lang w:val="en-US" w:eastAsia="ja-JP"/>
              </w:rPr>
              <w:t>For TDD PUSCH Z = 5, PDSCH Z= 10</w:t>
            </w:r>
          </w:p>
          <w:p w:rsidR="005029D1" w:rsidRPr="001D3168" w:rsidRDefault="005029D1" w:rsidP="003B34F7">
            <w:pPr>
              <w:numPr>
                <w:ilvl w:val="0"/>
                <w:numId w:val="124"/>
              </w:numPr>
              <w:rPr>
                <w:rFonts w:eastAsia="MS Mincho"/>
                <w:szCs w:val="20"/>
                <w:lang w:val="en-US" w:eastAsia="ja-JP"/>
              </w:rPr>
            </w:pPr>
            <w:r w:rsidRPr="001D3168">
              <w:rPr>
                <w:rFonts w:eastAsia="MS Mincho"/>
                <w:iCs/>
                <w:szCs w:val="20"/>
                <w:lang w:val="en-CA" w:eastAsia="ja-JP"/>
              </w:rPr>
              <w:t xml:space="preserve">In Mode A and Mode B, PUSCH/PDSCH scrambling sequence is different in every Z subframes for the duration of repetitions </w:t>
            </w:r>
          </w:p>
          <w:p w:rsidR="005029D1" w:rsidRPr="00A42132" w:rsidRDefault="005029D1" w:rsidP="003B34F7">
            <w:pPr>
              <w:numPr>
                <w:ilvl w:val="0"/>
                <w:numId w:val="124"/>
              </w:numPr>
              <w:rPr>
                <w:rFonts w:eastAsia="MS Mincho"/>
                <w:szCs w:val="20"/>
                <w:lang w:val="en-US" w:eastAsia="ja-JP"/>
              </w:rPr>
            </w:pPr>
            <w:r w:rsidRPr="00A42132">
              <w:rPr>
                <w:rFonts w:eastAsia="MS Mincho"/>
                <w:iCs/>
                <w:szCs w:val="20"/>
                <w:lang w:val="en-US" w:eastAsia="ja-JP"/>
              </w:rPr>
              <w:t>Note: the set of Z subframes correspond to all subframes in any frame, regardless of whether the subframes are valid or not for PUSCH/PDSCH transmission</w:t>
            </w:r>
          </w:p>
          <w:p w:rsidR="004B2437" w:rsidRPr="006E4EBF" w:rsidRDefault="004B2437" w:rsidP="004A3AD9">
            <w:pPr>
              <w:ind w:left="0" w:firstLine="0"/>
              <w:rPr>
                <w:rFonts w:ascii="Times New Roman" w:eastAsia="MS Mincho" w:hAnsi="Times New Roman"/>
                <w:iCs/>
                <w:szCs w:val="20"/>
                <w:lang w:val="en-US"/>
              </w:rPr>
            </w:pPr>
          </w:p>
          <w:p w:rsidR="006E4EBF" w:rsidRPr="006E4EBF" w:rsidRDefault="006E4EBF" w:rsidP="006E4EBF">
            <w:pPr>
              <w:tabs>
                <w:tab w:val="left" w:pos="2415"/>
              </w:tabs>
              <w:rPr>
                <w:rFonts w:ascii="Times New Roman" w:eastAsia="MS Mincho" w:hAnsi="Times New Roman"/>
                <w:iCs/>
                <w:szCs w:val="20"/>
                <w:lang w:val="en-US"/>
              </w:rPr>
            </w:pPr>
            <w:r w:rsidRPr="006E4EBF">
              <w:rPr>
                <w:rFonts w:ascii="Times New Roman" w:eastAsia="MS Mincho" w:hAnsi="Times New Roman"/>
                <w:szCs w:val="20"/>
                <w:highlight w:val="green"/>
                <w:lang w:val="en-US"/>
              </w:rPr>
              <w:t>RAN1#83 a</w:t>
            </w:r>
            <w:r w:rsidRPr="006E4EBF">
              <w:rPr>
                <w:rFonts w:ascii="Times New Roman" w:eastAsia="MS Mincho" w:hAnsi="Times New Roman"/>
                <w:iCs/>
                <w:szCs w:val="20"/>
                <w:highlight w:val="green"/>
                <w:lang w:val="en-US"/>
              </w:rPr>
              <w:t>greement:</w:t>
            </w:r>
          </w:p>
          <w:p w:rsidR="006E4EBF" w:rsidRPr="006E4EBF" w:rsidRDefault="006E4EBF" w:rsidP="003B34F7">
            <w:pPr>
              <w:numPr>
                <w:ilvl w:val="0"/>
                <w:numId w:val="160"/>
              </w:numPr>
              <w:rPr>
                <w:rFonts w:eastAsia="MS Mincho"/>
                <w:iCs/>
                <w:szCs w:val="20"/>
                <w:lang w:val="en-US" w:eastAsia="ja-JP"/>
              </w:rPr>
            </w:pPr>
            <w:r w:rsidRPr="006E4EBF">
              <w:rPr>
                <w:rFonts w:eastAsia="MS Mincho"/>
                <w:iCs/>
                <w:szCs w:val="20"/>
                <w:lang w:val="en-US" w:eastAsia="ja-JP"/>
              </w:rPr>
              <w:t xml:space="preserve">UE assumes that </w:t>
            </w:r>
            <w:del w:id="611" w:author="Johan Bergman" w:date="2016-02-20T16:56:00Z">
              <w:r w:rsidRPr="006E4EBF" w:rsidDel="00DF0799">
                <w:rPr>
                  <w:rFonts w:eastAsia="MS Mincho"/>
                  <w:iCs/>
                  <w:szCs w:val="20"/>
                  <w:lang w:val="en-US" w:eastAsia="ja-JP"/>
                </w:rPr>
                <w:delText>M-PDCCH</w:delText>
              </w:r>
            </w:del>
            <w:ins w:id="612" w:author="Johan Bergman" w:date="2016-02-20T16:56:00Z">
              <w:r w:rsidR="00DF0799">
                <w:rPr>
                  <w:rFonts w:eastAsia="MS Mincho"/>
                  <w:iCs/>
                  <w:szCs w:val="20"/>
                  <w:lang w:val="en-US" w:eastAsia="ja-JP"/>
                </w:rPr>
                <w:t>MPDCCH</w:t>
              </w:r>
            </w:ins>
            <w:r w:rsidRPr="006E4EBF">
              <w:rPr>
                <w:rFonts w:eastAsia="MS Mincho"/>
                <w:iCs/>
                <w:szCs w:val="20"/>
                <w:lang w:val="en-US" w:eastAsia="ja-JP"/>
              </w:rPr>
              <w:t>/PDSCH REs occupied by CSI-RS are punctured</w:t>
            </w:r>
          </w:p>
          <w:p w:rsidR="006E4EBF" w:rsidRPr="006E4EBF" w:rsidRDefault="006E4EBF" w:rsidP="004A3AD9">
            <w:pPr>
              <w:ind w:left="0" w:firstLine="0"/>
              <w:rPr>
                <w:rFonts w:ascii="Times New Roman" w:eastAsia="MS Mincho" w:hAnsi="Times New Roman"/>
                <w:iCs/>
                <w:szCs w:val="20"/>
                <w:lang w:val="en-US"/>
              </w:rPr>
            </w:pP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EF43A6" w:rsidRPr="006E4EBF" w:rsidRDefault="00EF43A6" w:rsidP="003B34F7">
            <w:pPr>
              <w:numPr>
                <w:ilvl w:val="0"/>
                <w:numId w:val="121"/>
              </w:numPr>
              <w:tabs>
                <w:tab w:val="clear" w:pos="1080"/>
                <w:tab w:val="num" w:pos="720"/>
              </w:tabs>
              <w:ind w:left="720"/>
              <w:rPr>
                <w:rFonts w:eastAsia="MS Mincho"/>
                <w:szCs w:val="20"/>
                <w:lang w:eastAsia="ja-JP"/>
              </w:rPr>
            </w:pPr>
            <w:r w:rsidRPr="006E4EBF">
              <w:rPr>
                <w:rFonts w:eastAsia="MS Mincho"/>
                <w:szCs w:val="20"/>
                <w:lang w:eastAsia="ja-JP"/>
              </w:rPr>
              <w:t>Set of PDSCH/PUSCH Repetition Numbers</w:t>
            </w:r>
          </w:p>
          <w:p w:rsidR="00EF43A6" w:rsidRPr="00B774F2" w:rsidRDefault="00EF43A6" w:rsidP="003B34F7">
            <w:pPr>
              <w:numPr>
                <w:ilvl w:val="0"/>
                <w:numId w:val="130"/>
              </w:numPr>
              <w:ind w:left="1080"/>
              <w:rPr>
                <w:rFonts w:eastAsia="MS Mincho"/>
                <w:szCs w:val="20"/>
                <w:lang w:val="en-US" w:eastAsia="ja-JP"/>
              </w:rPr>
            </w:pPr>
            <w:r w:rsidRPr="00B774F2">
              <w:rPr>
                <w:rFonts w:eastAsia="MS Mincho"/>
                <w:szCs w:val="20"/>
                <w:lang w:eastAsia="ja-JP"/>
              </w:rPr>
              <w:t>The predefined set of PDSCH/</w:t>
            </w:r>
            <w:r w:rsidRPr="00B774F2">
              <w:rPr>
                <w:rFonts w:eastAsia="MS Mincho"/>
                <w:szCs w:val="20"/>
                <w:lang w:val="en-US" w:eastAsia="ja-JP"/>
              </w:rPr>
              <w:t>PUSCH</w:t>
            </w:r>
            <w:r w:rsidRPr="00B774F2">
              <w:rPr>
                <w:rFonts w:eastAsia="MS Mincho"/>
                <w:szCs w:val="20"/>
                <w:lang w:eastAsia="ja-JP"/>
              </w:rPr>
              <w:t xml:space="preserve"> repetition numbers are: {</w:t>
            </w:r>
            <w:r w:rsidRPr="006D0926">
              <w:rPr>
                <w:rFonts w:eastAsia="MS Mincho"/>
                <w:szCs w:val="20"/>
                <w:lang w:eastAsia="ja-JP"/>
              </w:rPr>
              <w:t>1, 2, 4, 8, 16, 32, 64, 128, 192, 256, 384, 512, 768, 1024, 1536, 2048</w:t>
            </w:r>
            <w:r w:rsidRPr="00B774F2">
              <w:rPr>
                <w:rFonts w:eastAsia="MS Mincho"/>
                <w:szCs w:val="20"/>
                <w:lang w:eastAsia="ja-JP"/>
              </w:rPr>
              <w:t>}</w:t>
            </w:r>
          </w:p>
          <w:p w:rsidR="00EF43A6" w:rsidRPr="00B774F2" w:rsidRDefault="00EF43A6" w:rsidP="003B34F7">
            <w:pPr>
              <w:numPr>
                <w:ilvl w:val="0"/>
                <w:numId w:val="130"/>
              </w:numPr>
              <w:ind w:left="1080"/>
              <w:rPr>
                <w:rFonts w:eastAsia="MS Mincho"/>
                <w:szCs w:val="20"/>
                <w:lang w:val="en-US" w:eastAsia="ja-JP"/>
              </w:rPr>
            </w:pPr>
            <w:r w:rsidRPr="00B774F2">
              <w:rPr>
                <w:rFonts w:eastAsia="MS Mincho"/>
                <w:szCs w:val="20"/>
                <w:lang w:eastAsia="ja-JP"/>
              </w:rPr>
              <w:t>“Set of PDSCH repetition numbers” and “Set of PUSCH repetition numbers” are derived based on each respective 4-bit indicator signalled in MTC-SIB:</w:t>
            </w:r>
          </w:p>
          <w:p w:rsidR="00EF43A6" w:rsidRPr="00B774F2" w:rsidRDefault="00EF43A6" w:rsidP="003B34F7">
            <w:pPr>
              <w:numPr>
                <w:ilvl w:val="2"/>
                <w:numId w:val="130"/>
              </w:numPr>
              <w:ind w:left="2520"/>
              <w:rPr>
                <w:rFonts w:eastAsia="MS Mincho"/>
                <w:szCs w:val="20"/>
                <w:lang w:val="en-US" w:eastAsia="ja-JP"/>
              </w:rPr>
            </w:pPr>
            <w:r w:rsidRPr="00B774F2">
              <w:rPr>
                <w:rFonts w:eastAsia="MS Mincho"/>
                <w:szCs w:val="20"/>
                <w:lang w:eastAsia="ja-JP"/>
              </w:rPr>
              <w:t xml:space="preserve">Mode A: 4 values </w:t>
            </w:r>
          </w:p>
          <w:p w:rsidR="00EF43A6" w:rsidRPr="00B774F2" w:rsidRDefault="00EF43A6" w:rsidP="003B34F7">
            <w:pPr>
              <w:numPr>
                <w:ilvl w:val="2"/>
                <w:numId w:val="130"/>
              </w:numPr>
              <w:ind w:left="2520"/>
              <w:rPr>
                <w:rFonts w:eastAsia="MS Mincho"/>
                <w:szCs w:val="20"/>
                <w:lang w:val="en-US" w:eastAsia="ja-JP"/>
              </w:rPr>
            </w:pPr>
            <w:r w:rsidRPr="00B774F2">
              <w:rPr>
                <w:rFonts w:eastAsia="MS Mincho"/>
                <w:szCs w:val="20"/>
                <w:lang w:eastAsia="ja-JP"/>
              </w:rPr>
              <w:t xml:space="preserve">Mode B: 8 values </w:t>
            </w:r>
          </w:p>
          <w:p w:rsidR="00EF43A6" w:rsidRPr="00B774F2" w:rsidRDefault="00EF43A6" w:rsidP="003B34F7">
            <w:pPr>
              <w:numPr>
                <w:ilvl w:val="2"/>
                <w:numId w:val="130"/>
              </w:numPr>
              <w:ind w:left="2520"/>
              <w:rPr>
                <w:rFonts w:eastAsia="MS Mincho"/>
                <w:szCs w:val="20"/>
                <w:lang w:val="en-US" w:eastAsia="ja-JP"/>
              </w:rPr>
            </w:pPr>
            <w:r w:rsidRPr="00B774F2">
              <w:rPr>
                <w:rFonts w:eastAsia="MS Mincho"/>
                <w:szCs w:val="20"/>
                <w:lang w:eastAsia="ja-JP"/>
              </w:rPr>
              <w:t>Default values:</w:t>
            </w:r>
          </w:p>
          <w:p w:rsidR="00EF43A6" w:rsidRPr="00B774F2" w:rsidRDefault="00EF43A6" w:rsidP="003B34F7">
            <w:pPr>
              <w:numPr>
                <w:ilvl w:val="3"/>
                <w:numId w:val="130"/>
              </w:numPr>
              <w:ind w:left="3240"/>
              <w:rPr>
                <w:rFonts w:eastAsia="MS Mincho"/>
                <w:szCs w:val="20"/>
                <w:lang w:val="en-US" w:eastAsia="ja-JP"/>
              </w:rPr>
            </w:pPr>
            <w:r w:rsidRPr="00B774F2">
              <w:rPr>
                <w:rFonts w:eastAsia="MS Mincho"/>
                <w:szCs w:val="20"/>
                <w:lang w:eastAsia="ja-JP"/>
              </w:rPr>
              <w:t>Mode A: set = {1,2,4,8}</w:t>
            </w:r>
          </w:p>
          <w:p w:rsidR="00EF43A6" w:rsidRPr="00B774F2" w:rsidRDefault="00EF43A6" w:rsidP="003B34F7">
            <w:pPr>
              <w:numPr>
                <w:ilvl w:val="3"/>
                <w:numId w:val="130"/>
              </w:numPr>
              <w:ind w:left="3240"/>
              <w:rPr>
                <w:rFonts w:eastAsia="MS Mincho"/>
                <w:szCs w:val="20"/>
                <w:lang w:val="en-US" w:eastAsia="ja-JP"/>
              </w:rPr>
            </w:pPr>
            <w:r w:rsidRPr="00B774F2">
              <w:rPr>
                <w:rFonts w:eastAsia="MS Mincho"/>
                <w:szCs w:val="20"/>
                <w:lang w:eastAsia="ja-JP"/>
              </w:rPr>
              <w:t>Mode B: set = {4,8,16,32,64,128,256,512}</w:t>
            </w:r>
          </w:p>
          <w:p w:rsidR="00EF43A6" w:rsidRDefault="00EF43A6" w:rsidP="00EF43A6">
            <w:pPr>
              <w:ind w:left="0" w:firstLine="0"/>
              <w:rPr>
                <w:rFonts w:eastAsia="MS Mincho"/>
                <w:szCs w:val="20"/>
                <w:lang w:val="en-US" w:eastAsia="ja-JP"/>
              </w:rPr>
            </w:pP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EF43A6" w:rsidRPr="00574D3B" w:rsidRDefault="00EF43A6" w:rsidP="003B34F7">
            <w:pPr>
              <w:numPr>
                <w:ilvl w:val="0"/>
                <w:numId w:val="132"/>
              </w:numPr>
              <w:rPr>
                <w:rFonts w:eastAsia="MS Mincho"/>
                <w:szCs w:val="20"/>
                <w:lang w:val="en-US" w:eastAsia="ja-JP"/>
              </w:rPr>
            </w:pPr>
            <w:r w:rsidRPr="00574D3B">
              <w:rPr>
                <w:rFonts w:eastAsia="MS Mincho"/>
                <w:szCs w:val="20"/>
                <w:lang w:val="en-US" w:eastAsia="ja-JP"/>
              </w:rPr>
              <w:t xml:space="preserve">Slide 3 and slide 4 in </w:t>
            </w:r>
            <w:hyperlink r:id="rId33" w:history="1">
              <w:r w:rsidR="00E12A14">
                <w:rPr>
                  <w:rStyle w:val="Hyperlink"/>
                  <w:rFonts w:eastAsia="MS Mincho"/>
                  <w:iCs/>
                  <w:szCs w:val="20"/>
                  <w:lang w:eastAsia="ja-JP"/>
                </w:rPr>
                <w:t>R1-157865</w:t>
              </w:r>
            </w:hyperlink>
            <w:r w:rsidRPr="00574D3B">
              <w:rPr>
                <w:rFonts w:eastAsia="MS Mincho"/>
                <w:szCs w:val="20"/>
                <w:lang w:val="en-US" w:eastAsia="ja-JP"/>
              </w:rPr>
              <w:t xml:space="preserve"> are agreed with the following update:</w:t>
            </w:r>
          </w:p>
          <w:p w:rsidR="00EF43A6" w:rsidRPr="00574D3B" w:rsidRDefault="00EF43A6" w:rsidP="003B34F7">
            <w:pPr>
              <w:numPr>
                <w:ilvl w:val="1"/>
                <w:numId w:val="132"/>
              </w:numPr>
              <w:rPr>
                <w:rFonts w:eastAsia="MS Mincho"/>
                <w:szCs w:val="20"/>
                <w:lang w:val="en-US" w:eastAsia="ja-JP"/>
              </w:rPr>
            </w:pPr>
            <w:r w:rsidRPr="00574D3B">
              <w:rPr>
                <w:rFonts w:eastAsia="MS Mincho"/>
                <w:szCs w:val="20"/>
                <w:lang w:eastAsia="ja-JP"/>
              </w:rPr>
              <w:t xml:space="preserve">For Mode A, the </w:t>
            </w:r>
            <w:r w:rsidRPr="00574D3B">
              <w:rPr>
                <w:rFonts w:eastAsia="MS Mincho"/>
                <w:strike/>
                <w:color w:val="FF0000"/>
                <w:szCs w:val="20"/>
                <w:lang w:eastAsia="ja-JP"/>
              </w:rPr>
              <w:t>4-bit</w:t>
            </w:r>
            <w:r w:rsidRPr="00574D3B">
              <w:rPr>
                <w:rFonts w:eastAsia="MS Mincho"/>
                <w:szCs w:val="20"/>
                <w:lang w:eastAsia="ja-JP"/>
              </w:rPr>
              <w:t xml:space="preserve"> indicator provides an index to a table</w:t>
            </w:r>
          </w:p>
          <w:p w:rsidR="00EF43A6" w:rsidRPr="00574D3B" w:rsidRDefault="00EF43A6" w:rsidP="003B34F7">
            <w:pPr>
              <w:numPr>
                <w:ilvl w:val="1"/>
                <w:numId w:val="132"/>
              </w:numPr>
              <w:rPr>
                <w:rFonts w:eastAsia="MS Mincho"/>
                <w:szCs w:val="20"/>
                <w:lang w:val="en-US" w:eastAsia="ja-JP"/>
              </w:rPr>
            </w:pPr>
            <w:r w:rsidRPr="00574D3B">
              <w:rPr>
                <w:rFonts w:eastAsia="MS Mincho"/>
                <w:szCs w:val="20"/>
                <w:lang w:eastAsia="ja-JP"/>
              </w:rPr>
              <w:t xml:space="preserve">For Mode B, the </w:t>
            </w:r>
            <w:r w:rsidRPr="00574D3B">
              <w:rPr>
                <w:rFonts w:eastAsia="MS Mincho"/>
                <w:strike/>
                <w:color w:val="FF0000"/>
                <w:szCs w:val="20"/>
                <w:lang w:eastAsia="ja-JP"/>
              </w:rPr>
              <w:t>4-bit</w:t>
            </w:r>
            <w:r w:rsidRPr="00574D3B">
              <w:rPr>
                <w:rFonts w:eastAsia="MS Mincho"/>
                <w:szCs w:val="20"/>
                <w:lang w:eastAsia="ja-JP"/>
              </w:rPr>
              <w:t xml:space="preserve"> indicator provides an index to a table</w:t>
            </w:r>
          </w:p>
          <w:p w:rsidR="00EF43A6" w:rsidRPr="00574D3B" w:rsidRDefault="00EF43A6" w:rsidP="003B34F7">
            <w:pPr>
              <w:numPr>
                <w:ilvl w:val="2"/>
                <w:numId w:val="132"/>
              </w:numPr>
              <w:rPr>
                <w:rFonts w:eastAsia="MS Mincho"/>
                <w:szCs w:val="20"/>
                <w:lang w:val="en-US" w:eastAsia="ja-JP"/>
              </w:rPr>
            </w:pPr>
            <w:r w:rsidRPr="00574D3B">
              <w:rPr>
                <w:rFonts w:eastAsia="MS Mincho"/>
                <w:szCs w:val="20"/>
                <w:lang w:eastAsia="ja-JP"/>
              </w:rPr>
              <w:t>Note that: the original bitwidth of 4-bit can be updated by RAN2</w:t>
            </w:r>
          </w:p>
          <w:p w:rsidR="00EF43A6" w:rsidRPr="00512274" w:rsidRDefault="00EF43A6" w:rsidP="004A3AD9">
            <w:pPr>
              <w:ind w:left="0" w:firstLine="0"/>
              <w:rPr>
                <w:rFonts w:ascii="Times New Roman" w:eastAsia="MS Mincho" w:hAnsi="Times New Roman"/>
                <w:iCs/>
                <w:szCs w:val="20"/>
                <w:lang w:val="en-US"/>
              </w:rPr>
            </w:pPr>
          </w:p>
        </w:tc>
      </w:tr>
    </w:tbl>
    <w:p w:rsidR="00C93486" w:rsidRDefault="00C93486" w:rsidP="00C93486">
      <w:pPr>
        <w:tabs>
          <w:tab w:val="left" w:pos="567"/>
        </w:tabs>
        <w:snapToGrid w:val="0"/>
        <w:rPr>
          <w:rFonts w:ascii="Times New Roman" w:hAnsi="Times New Roman"/>
          <w:szCs w:val="20"/>
          <w:lang w:val="en-US"/>
        </w:rPr>
      </w:pPr>
    </w:p>
    <w:p w:rsidR="005F36BC" w:rsidRDefault="005F36BC" w:rsidP="005F36BC">
      <w:pPr>
        <w:ind w:left="0" w:firstLine="0"/>
        <w:rPr>
          <w:rFonts w:ascii="Times New Roman" w:eastAsia="MS Mincho" w:hAnsi="Times New Roman"/>
          <w:iCs/>
          <w:szCs w:val="20"/>
          <w:lang w:val="en-US"/>
        </w:rPr>
      </w:pPr>
      <w:r>
        <w:rPr>
          <w:rFonts w:ascii="Times New Roman" w:eastAsia="MS Mincho" w:hAnsi="Times New Roman"/>
          <w:iCs/>
          <w:szCs w:val="20"/>
          <w:lang w:val="en-US"/>
        </w:rPr>
        <w:t xml:space="preserve">From </w:t>
      </w:r>
      <w:hyperlink r:id="rId34" w:history="1">
        <w:r w:rsidR="00E12A14">
          <w:rPr>
            <w:rStyle w:val="Hyperlink"/>
            <w:rFonts w:eastAsia="MS Mincho"/>
            <w:iCs/>
            <w:szCs w:val="20"/>
            <w:lang w:eastAsia="ja-JP"/>
          </w:rPr>
          <w:t>R1-157865</w:t>
        </w:r>
      </w:hyperlink>
      <w:r>
        <w:rPr>
          <w:rFonts w:ascii="Times New Roman" w:eastAsia="MS Mincho" w:hAnsi="Times New Roman"/>
          <w:iCs/>
          <w:szCs w:val="20"/>
          <w:lang w:val="en-US"/>
        </w:rPr>
        <w:t>:</w:t>
      </w:r>
    </w:p>
    <w:p w:rsidR="005F36BC" w:rsidRPr="00853E72" w:rsidRDefault="005F36BC" w:rsidP="005F36BC">
      <w:pPr>
        <w:numPr>
          <w:ilvl w:val="0"/>
          <w:numId w:val="23"/>
        </w:numPr>
        <w:rPr>
          <w:rFonts w:ascii="Times New Roman" w:eastAsia="MS Mincho" w:hAnsi="Times New Roman"/>
          <w:iCs/>
          <w:szCs w:val="20"/>
          <w:lang w:val="en-US"/>
        </w:rPr>
      </w:pPr>
      <w:r w:rsidRPr="00853E72">
        <w:rPr>
          <w:rFonts w:ascii="Times New Roman" w:eastAsia="MS Mincho" w:hAnsi="Times New Roman"/>
          <w:iCs/>
          <w:szCs w:val="20"/>
        </w:rPr>
        <w:t>For</w:t>
      </w:r>
      <w:r>
        <w:rPr>
          <w:rFonts w:ascii="Times New Roman" w:eastAsia="MS Mincho" w:hAnsi="Times New Roman"/>
          <w:iCs/>
          <w:szCs w:val="20"/>
        </w:rPr>
        <w:t xml:space="preserve"> Mode A, the</w:t>
      </w:r>
      <w:r w:rsidRPr="00853E72">
        <w:rPr>
          <w:rFonts w:ascii="Times New Roman" w:eastAsia="MS Mincho" w:hAnsi="Times New Roman"/>
          <w:iCs/>
          <w:szCs w:val="20"/>
        </w:rPr>
        <w:t xml:space="preserve"> indicator provides an index to a table</w:t>
      </w:r>
      <w:r>
        <w:rPr>
          <w:rFonts w:ascii="Times New Roman" w:eastAsia="MS Mincho" w:hAnsi="Times New Roman"/>
          <w:iCs/>
          <w:szCs w:val="20"/>
        </w:rPr>
        <w:t>:</w:t>
      </w:r>
    </w:p>
    <w:tbl>
      <w:tblPr>
        <w:tblW w:w="9600" w:type="dxa"/>
        <w:tblCellMar>
          <w:left w:w="0" w:type="dxa"/>
          <w:right w:w="0" w:type="dxa"/>
        </w:tblCellMar>
        <w:tblLook w:val="0420" w:firstRow="1" w:lastRow="0" w:firstColumn="0" w:lastColumn="0" w:noHBand="0" w:noVBand="1"/>
      </w:tblPr>
      <w:tblGrid>
        <w:gridCol w:w="4800"/>
        <w:gridCol w:w="4800"/>
      </w:tblGrid>
      <w:tr w:rsidR="005F36BC" w:rsidRPr="00853E72" w:rsidTr="00637AE4">
        <w:trPr>
          <w:trHeight w:val="600"/>
        </w:trPr>
        <w:tc>
          <w:tcPr>
            <w:tcW w:w="480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en-US"/>
              </w:rPr>
            </w:pPr>
            <w:r w:rsidRPr="00853E72">
              <w:rPr>
                <w:rFonts w:ascii="Times New Roman" w:eastAsia="MS Mincho" w:hAnsi="Times New Roman"/>
                <w:b/>
                <w:bCs/>
                <w:iCs/>
                <w:szCs w:val="20"/>
              </w:rPr>
              <w:t xml:space="preserve">Maximum value to indicate the set of PxSCH repetition number </w:t>
            </w:r>
          </w:p>
        </w:tc>
        <w:tc>
          <w:tcPr>
            <w:tcW w:w="480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b/>
                <w:bCs/>
                <w:iCs/>
                <w:szCs w:val="20"/>
              </w:rPr>
              <w:t>Set of repetitions</w:t>
            </w:r>
          </w:p>
        </w:tc>
      </w:tr>
      <w:tr w:rsidR="005F36BC" w:rsidRPr="00853E72" w:rsidTr="00637AE4">
        <w:trPr>
          <w:trHeight w:val="600"/>
        </w:trPr>
        <w:tc>
          <w:tcPr>
            <w:tcW w:w="480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en-US"/>
              </w:rPr>
            </w:pPr>
            <w:r w:rsidRPr="00853E72">
              <w:rPr>
                <w:rFonts w:ascii="Times New Roman" w:eastAsia="MS Mincho" w:hAnsi="Times New Roman"/>
                <w:iCs/>
                <w:szCs w:val="20"/>
              </w:rPr>
              <w:t>no IE in MTC-SIB (default)</w:t>
            </w:r>
          </w:p>
        </w:tc>
        <w:tc>
          <w:tcPr>
            <w:tcW w:w="480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iCs/>
                <w:szCs w:val="20"/>
              </w:rPr>
              <w:t>1,2,4,8</w:t>
            </w:r>
          </w:p>
        </w:tc>
      </w:tr>
      <w:tr w:rsidR="005F36BC" w:rsidRPr="00853E72" w:rsidTr="00637AE4">
        <w:trPr>
          <w:trHeight w:val="600"/>
        </w:trPr>
        <w:tc>
          <w:tcPr>
            <w:tcW w:w="480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iCs/>
                <w:szCs w:val="20"/>
              </w:rPr>
              <w:t>16</w:t>
            </w:r>
          </w:p>
        </w:tc>
        <w:tc>
          <w:tcPr>
            <w:tcW w:w="480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iCs/>
                <w:szCs w:val="20"/>
              </w:rPr>
              <w:t>1,4,8,16</w:t>
            </w:r>
          </w:p>
        </w:tc>
      </w:tr>
      <w:tr w:rsidR="005F36BC" w:rsidRPr="00853E72" w:rsidTr="00637AE4">
        <w:trPr>
          <w:trHeight w:val="541"/>
        </w:trPr>
        <w:tc>
          <w:tcPr>
            <w:tcW w:w="480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iCs/>
                <w:szCs w:val="20"/>
              </w:rPr>
              <w:t>32</w:t>
            </w:r>
          </w:p>
        </w:tc>
        <w:tc>
          <w:tcPr>
            <w:tcW w:w="480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iCs/>
                <w:szCs w:val="20"/>
              </w:rPr>
              <w:t>1,4,16,32</w:t>
            </w:r>
          </w:p>
        </w:tc>
      </w:tr>
    </w:tbl>
    <w:p w:rsidR="005F36BC" w:rsidRPr="00853E72" w:rsidRDefault="005F36BC" w:rsidP="005F36BC">
      <w:pPr>
        <w:numPr>
          <w:ilvl w:val="0"/>
          <w:numId w:val="23"/>
        </w:numPr>
        <w:rPr>
          <w:rFonts w:ascii="Times New Roman" w:eastAsia="MS Mincho" w:hAnsi="Times New Roman"/>
          <w:iCs/>
          <w:szCs w:val="20"/>
          <w:lang w:val="en-US"/>
        </w:rPr>
      </w:pPr>
      <w:r>
        <w:rPr>
          <w:rFonts w:ascii="Times New Roman" w:eastAsia="MS Mincho" w:hAnsi="Times New Roman"/>
          <w:iCs/>
          <w:szCs w:val="20"/>
        </w:rPr>
        <w:t>For Mode B, the</w:t>
      </w:r>
      <w:r w:rsidRPr="00853E72">
        <w:rPr>
          <w:rFonts w:ascii="Times New Roman" w:eastAsia="MS Mincho" w:hAnsi="Times New Roman"/>
          <w:iCs/>
          <w:szCs w:val="20"/>
        </w:rPr>
        <w:t xml:space="preserve"> indicator provides an index to a table</w:t>
      </w:r>
      <w:r>
        <w:rPr>
          <w:rFonts w:ascii="Times New Roman" w:eastAsia="MS Mincho" w:hAnsi="Times New Roman"/>
          <w:iCs/>
          <w:szCs w:val="20"/>
        </w:rPr>
        <w:t>:</w:t>
      </w:r>
    </w:p>
    <w:tbl>
      <w:tblPr>
        <w:tblW w:w="10200" w:type="dxa"/>
        <w:tblCellMar>
          <w:left w:w="0" w:type="dxa"/>
          <w:right w:w="0" w:type="dxa"/>
        </w:tblCellMar>
        <w:tblLook w:val="0420" w:firstRow="1" w:lastRow="0" w:firstColumn="0" w:lastColumn="0" w:noHBand="0" w:noVBand="1"/>
      </w:tblPr>
      <w:tblGrid>
        <w:gridCol w:w="3720"/>
        <w:gridCol w:w="6480"/>
      </w:tblGrid>
      <w:tr w:rsidR="005F36BC" w:rsidRPr="00853E72" w:rsidTr="00637AE4">
        <w:trPr>
          <w:trHeight w:val="480"/>
        </w:trPr>
        <w:tc>
          <w:tcPr>
            <w:tcW w:w="372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en-US"/>
              </w:rPr>
            </w:pPr>
            <w:r w:rsidRPr="00853E72">
              <w:rPr>
                <w:rFonts w:ascii="Times New Roman" w:eastAsia="MS Mincho" w:hAnsi="Times New Roman"/>
                <w:b/>
                <w:bCs/>
                <w:iCs/>
                <w:szCs w:val="20"/>
              </w:rPr>
              <w:t xml:space="preserve">Maximum value to indicate the set of PxSCH repetition number </w:t>
            </w:r>
          </w:p>
        </w:tc>
        <w:tc>
          <w:tcPr>
            <w:tcW w:w="648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b/>
                <w:bCs/>
                <w:iCs/>
                <w:szCs w:val="20"/>
              </w:rPr>
              <w:t>Set of repetitions</w:t>
            </w:r>
          </w:p>
        </w:tc>
      </w:tr>
      <w:tr w:rsidR="005F36BC" w:rsidRPr="00853E72" w:rsidTr="00637AE4">
        <w:trPr>
          <w:trHeight w:val="537"/>
        </w:trPr>
        <w:tc>
          <w:tcPr>
            <w:tcW w:w="372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en-US"/>
              </w:rPr>
            </w:pPr>
            <w:r w:rsidRPr="00853E72">
              <w:rPr>
                <w:rFonts w:ascii="Times New Roman" w:eastAsia="MS Mincho" w:hAnsi="Times New Roman"/>
                <w:iCs/>
                <w:szCs w:val="20"/>
              </w:rPr>
              <w:t>No IE in MTC-SIB (default)</w:t>
            </w:r>
          </w:p>
        </w:tc>
        <w:tc>
          <w:tcPr>
            <w:tcW w:w="648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iCs/>
                <w:szCs w:val="20"/>
              </w:rPr>
              <w:t>4,8,16,32,64,128,256,512</w:t>
            </w:r>
          </w:p>
        </w:tc>
      </w:tr>
      <w:tr w:rsidR="005F36BC" w:rsidRPr="00853E72" w:rsidTr="00637AE4">
        <w:trPr>
          <w:trHeight w:val="537"/>
        </w:trPr>
        <w:tc>
          <w:tcPr>
            <w:tcW w:w="372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iCs/>
                <w:szCs w:val="20"/>
              </w:rPr>
              <w:t>192</w:t>
            </w:r>
          </w:p>
        </w:tc>
        <w:tc>
          <w:tcPr>
            <w:tcW w:w="648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iCs/>
                <w:szCs w:val="20"/>
              </w:rPr>
              <w:t>1,4,8,16,32,64,128,192</w:t>
            </w:r>
          </w:p>
        </w:tc>
      </w:tr>
      <w:tr w:rsidR="005F36BC" w:rsidRPr="00853E72" w:rsidTr="00637AE4">
        <w:trPr>
          <w:trHeight w:val="470"/>
        </w:trPr>
        <w:tc>
          <w:tcPr>
            <w:tcW w:w="372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iCs/>
                <w:szCs w:val="20"/>
              </w:rPr>
              <w:t>256</w:t>
            </w:r>
          </w:p>
        </w:tc>
        <w:tc>
          <w:tcPr>
            <w:tcW w:w="648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iCs/>
                <w:szCs w:val="20"/>
              </w:rPr>
              <w:t>4,8,16,32,64,128,192,256</w:t>
            </w:r>
          </w:p>
        </w:tc>
      </w:tr>
      <w:tr w:rsidR="005F36BC" w:rsidRPr="00853E72" w:rsidTr="00637AE4">
        <w:trPr>
          <w:trHeight w:val="608"/>
        </w:trPr>
        <w:tc>
          <w:tcPr>
            <w:tcW w:w="372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iCs/>
                <w:szCs w:val="20"/>
              </w:rPr>
              <w:lastRenderedPageBreak/>
              <w:t>384</w:t>
            </w:r>
          </w:p>
        </w:tc>
        <w:tc>
          <w:tcPr>
            <w:tcW w:w="648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iCs/>
                <w:szCs w:val="20"/>
              </w:rPr>
              <w:t>4,16,32,64,128,192,256,384</w:t>
            </w:r>
          </w:p>
        </w:tc>
      </w:tr>
      <w:tr w:rsidR="005F36BC" w:rsidRPr="00853E72" w:rsidTr="00637AE4">
        <w:trPr>
          <w:trHeight w:val="537"/>
        </w:trPr>
        <w:tc>
          <w:tcPr>
            <w:tcW w:w="372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iCs/>
                <w:szCs w:val="20"/>
              </w:rPr>
              <w:t>512</w:t>
            </w:r>
          </w:p>
        </w:tc>
        <w:tc>
          <w:tcPr>
            <w:tcW w:w="648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iCs/>
                <w:szCs w:val="20"/>
              </w:rPr>
              <w:t>4,16,64,128,192,256,384,512</w:t>
            </w:r>
          </w:p>
        </w:tc>
      </w:tr>
      <w:tr w:rsidR="005F36BC" w:rsidRPr="00853E72" w:rsidTr="00637AE4">
        <w:trPr>
          <w:trHeight w:val="537"/>
        </w:trPr>
        <w:tc>
          <w:tcPr>
            <w:tcW w:w="372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iCs/>
                <w:szCs w:val="20"/>
              </w:rPr>
              <w:t>768</w:t>
            </w:r>
          </w:p>
        </w:tc>
        <w:tc>
          <w:tcPr>
            <w:tcW w:w="648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iCs/>
                <w:szCs w:val="20"/>
              </w:rPr>
              <w:t>8,32,128,192,256,384,512,768</w:t>
            </w:r>
          </w:p>
        </w:tc>
      </w:tr>
      <w:tr w:rsidR="005F36BC" w:rsidRPr="00853E72" w:rsidTr="00637AE4">
        <w:trPr>
          <w:trHeight w:val="537"/>
        </w:trPr>
        <w:tc>
          <w:tcPr>
            <w:tcW w:w="372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iCs/>
                <w:szCs w:val="20"/>
              </w:rPr>
              <w:t>1024</w:t>
            </w:r>
          </w:p>
        </w:tc>
        <w:tc>
          <w:tcPr>
            <w:tcW w:w="648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iCs/>
                <w:szCs w:val="20"/>
              </w:rPr>
              <w:t>4,8,16,64,128,256,512,1024</w:t>
            </w:r>
          </w:p>
        </w:tc>
      </w:tr>
      <w:tr w:rsidR="005F36BC" w:rsidRPr="00853E72" w:rsidTr="00637AE4">
        <w:trPr>
          <w:trHeight w:val="537"/>
        </w:trPr>
        <w:tc>
          <w:tcPr>
            <w:tcW w:w="372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iCs/>
                <w:szCs w:val="20"/>
              </w:rPr>
              <w:t>1536</w:t>
            </w:r>
          </w:p>
        </w:tc>
        <w:tc>
          <w:tcPr>
            <w:tcW w:w="648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iCs/>
                <w:szCs w:val="20"/>
              </w:rPr>
              <w:t>4,16,64,256,512,768,1024,1536</w:t>
            </w:r>
          </w:p>
        </w:tc>
      </w:tr>
      <w:tr w:rsidR="005F36BC" w:rsidRPr="00853E72" w:rsidTr="00637AE4">
        <w:trPr>
          <w:trHeight w:val="537"/>
        </w:trPr>
        <w:tc>
          <w:tcPr>
            <w:tcW w:w="372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iCs/>
                <w:szCs w:val="20"/>
              </w:rPr>
              <w:t>2048</w:t>
            </w:r>
          </w:p>
        </w:tc>
        <w:tc>
          <w:tcPr>
            <w:tcW w:w="648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F36BC" w:rsidRPr="00853E72" w:rsidRDefault="005F36BC" w:rsidP="00637AE4">
            <w:pPr>
              <w:rPr>
                <w:rFonts w:ascii="Times New Roman" w:eastAsia="MS Mincho" w:hAnsi="Times New Roman"/>
                <w:iCs/>
                <w:szCs w:val="20"/>
                <w:lang w:val="sv-SE"/>
              </w:rPr>
            </w:pPr>
            <w:r w:rsidRPr="00853E72">
              <w:rPr>
                <w:rFonts w:ascii="Times New Roman" w:eastAsia="MS Mincho" w:hAnsi="Times New Roman"/>
                <w:iCs/>
                <w:szCs w:val="20"/>
              </w:rPr>
              <w:t>4,16,64,128,256,512,1024,2048</w:t>
            </w:r>
          </w:p>
        </w:tc>
      </w:tr>
    </w:tbl>
    <w:p w:rsidR="004C5057" w:rsidRDefault="004C5057" w:rsidP="004C5057">
      <w:pPr>
        <w:ind w:left="0" w:firstLine="0"/>
        <w:rPr>
          <w:ins w:id="613" w:author="Johan Bergman" w:date="2016-02-20T12:08:00Z"/>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4C5057" w:rsidRPr="009316CE" w:rsidTr="002958D1">
        <w:trPr>
          <w:ins w:id="614" w:author="Johan Bergman" w:date="2016-02-20T12:08:00Z"/>
        </w:trPr>
        <w:tc>
          <w:tcPr>
            <w:tcW w:w="9781" w:type="dxa"/>
            <w:shd w:val="clear" w:color="auto" w:fill="auto"/>
          </w:tcPr>
          <w:p w:rsidR="004C5057" w:rsidRPr="004F036D" w:rsidRDefault="004C5057" w:rsidP="002958D1">
            <w:pPr>
              <w:rPr>
                <w:ins w:id="615" w:author="Johan Bergman" w:date="2016-02-20T12:08:00Z"/>
                <w:rFonts w:ascii="Times New Roman" w:eastAsia="MS Mincho" w:hAnsi="Times New Roman"/>
                <w:szCs w:val="20"/>
              </w:rPr>
            </w:pPr>
            <w:ins w:id="616" w:author="Johan Bergman" w:date="2016-02-20T12:08:00Z">
              <w:r>
                <w:rPr>
                  <w:rFonts w:ascii="Times New Roman" w:eastAsia="MS Mincho" w:hAnsi="Times New Roman"/>
                  <w:szCs w:val="20"/>
                  <w:highlight w:val="green"/>
                  <w:lang w:val="en-US"/>
                </w:rPr>
                <w:t>RAN1#84</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ins>
          </w:p>
          <w:p w:rsidR="004C5057" w:rsidRPr="00731415" w:rsidRDefault="004C5057" w:rsidP="003B34F7">
            <w:pPr>
              <w:numPr>
                <w:ilvl w:val="0"/>
                <w:numId w:val="120"/>
              </w:numPr>
              <w:rPr>
                <w:ins w:id="617" w:author="Johan Bergman" w:date="2016-02-20T12:08:00Z"/>
                <w:szCs w:val="20"/>
                <w:lang w:val="en-US"/>
              </w:rPr>
            </w:pPr>
            <w:ins w:id="618" w:author="Johan Bergman" w:date="2016-02-20T12:08:00Z">
              <w:r w:rsidRPr="00731415">
                <w:rPr>
                  <w:szCs w:val="20"/>
                  <w:lang w:val="en-CA"/>
                </w:rPr>
                <w:t>Align RV cycling of PUSCH and PDSCH in 36.213 to absolute SFN and subframe similar to scrambling sequence initialization and frequency hopping in 36.211.</w:t>
              </w:r>
            </w:ins>
          </w:p>
          <w:p w:rsidR="00065E90" w:rsidRPr="00065E90" w:rsidRDefault="00065E90" w:rsidP="003B34F7">
            <w:pPr>
              <w:numPr>
                <w:ilvl w:val="0"/>
                <w:numId w:val="120"/>
              </w:numPr>
              <w:rPr>
                <w:ins w:id="619" w:author="Johan Bergman" w:date="2016-02-20T12:09:00Z"/>
                <w:rFonts w:eastAsia="MS Mincho"/>
                <w:iCs/>
                <w:szCs w:val="20"/>
                <w:lang w:val="en-US" w:eastAsia="ja-JP"/>
              </w:rPr>
            </w:pPr>
            <w:ins w:id="620" w:author="Johan Bergman" w:date="2016-02-20T12:09:00Z">
              <w:r w:rsidRPr="00065E90">
                <w:rPr>
                  <w:rFonts w:eastAsia="MS Mincho"/>
                  <w:iCs/>
                  <w:szCs w:val="20"/>
                  <w:lang w:val="en-US" w:eastAsia="ja-JP"/>
                </w:rPr>
                <w:t>Scrambling initialisation and frequency hopping of TDD PDSCH / MPDCCH starts from the absolute subframe #2</w:t>
              </w:r>
            </w:ins>
          </w:p>
          <w:p w:rsidR="00065E90" w:rsidRPr="00065E90" w:rsidRDefault="00065E90" w:rsidP="003B34F7">
            <w:pPr>
              <w:numPr>
                <w:ilvl w:val="0"/>
                <w:numId w:val="120"/>
              </w:numPr>
              <w:rPr>
                <w:ins w:id="621" w:author="Johan Bergman" w:date="2016-02-20T12:09:00Z"/>
                <w:rFonts w:eastAsia="MS Mincho"/>
                <w:iCs/>
                <w:szCs w:val="20"/>
                <w:lang w:val="en-US" w:eastAsia="ja-JP"/>
              </w:rPr>
            </w:pPr>
            <w:ins w:id="622" w:author="Johan Bergman" w:date="2016-02-20T12:09:00Z">
              <w:r w:rsidRPr="00065E90">
                <w:rPr>
                  <w:rFonts w:eastAsia="MS Mincho"/>
                  <w:iCs/>
                  <w:szCs w:val="20"/>
                  <w:lang w:val="en-US" w:eastAsia="ja-JP"/>
                </w:rPr>
                <w:t>RV cycling of TDD PDSCH / MPDCCH starts from the absolute subframe #2.</w:t>
              </w:r>
            </w:ins>
          </w:p>
          <w:p w:rsidR="004C5057" w:rsidRDefault="004C5057" w:rsidP="002958D1">
            <w:pPr>
              <w:ind w:left="0" w:firstLine="0"/>
              <w:rPr>
                <w:ins w:id="623" w:author="Johan Bergman" w:date="2016-02-20T14:42:00Z"/>
                <w:rFonts w:ascii="Times New Roman" w:hAnsi="Times New Roman"/>
                <w:szCs w:val="20"/>
                <w:lang w:val="en-US" w:eastAsia="ja-JP"/>
              </w:rPr>
            </w:pPr>
          </w:p>
          <w:p w:rsidR="009012B3" w:rsidRPr="004F036D" w:rsidRDefault="009012B3" w:rsidP="009012B3">
            <w:pPr>
              <w:rPr>
                <w:ins w:id="624" w:author="Johan Bergman" w:date="2016-02-20T14:42:00Z"/>
                <w:rFonts w:ascii="Times New Roman" w:eastAsia="MS Mincho" w:hAnsi="Times New Roman"/>
                <w:szCs w:val="20"/>
              </w:rPr>
            </w:pPr>
            <w:ins w:id="625" w:author="Johan Bergman" w:date="2016-02-20T14:42:00Z">
              <w:r>
                <w:rPr>
                  <w:rFonts w:ascii="Times New Roman" w:eastAsia="MS Mincho" w:hAnsi="Times New Roman"/>
                  <w:szCs w:val="20"/>
                  <w:highlight w:val="green"/>
                  <w:lang w:val="en-US"/>
                </w:rPr>
                <w:t>RAN1#84</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conclusion</w:t>
              </w:r>
              <w:r w:rsidRPr="00E91CE9">
                <w:rPr>
                  <w:rFonts w:ascii="Times New Roman" w:eastAsia="MS Mincho" w:hAnsi="Times New Roman"/>
                  <w:szCs w:val="20"/>
                  <w:highlight w:val="green"/>
                </w:rPr>
                <w:t>:</w:t>
              </w:r>
            </w:ins>
          </w:p>
          <w:p w:rsidR="009012B3" w:rsidRDefault="009012B3" w:rsidP="003B34F7">
            <w:pPr>
              <w:numPr>
                <w:ilvl w:val="0"/>
                <w:numId w:val="120"/>
              </w:numPr>
              <w:rPr>
                <w:ins w:id="626" w:author="Johan Bergman" w:date="2016-02-20T14:42:00Z"/>
                <w:rFonts w:eastAsia="MS Mincho"/>
                <w:iCs/>
                <w:szCs w:val="20"/>
                <w:lang w:val="en-US" w:eastAsia="ja-JP"/>
              </w:rPr>
            </w:pPr>
            <w:ins w:id="627" w:author="Johan Bergman" w:date="2016-02-20T14:42:00Z">
              <w:r w:rsidRPr="00065E90">
                <w:rPr>
                  <w:rFonts w:eastAsia="MS Mincho"/>
                  <w:iCs/>
                  <w:szCs w:val="20"/>
                  <w:lang w:val="en-US" w:eastAsia="ja-JP"/>
                </w:rPr>
                <w:t xml:space="preserve">Editor is take care of issue 8 in </w:t>
              </w:r>
              <w:r>
                <w:rPr>
                  <w:rFonts w:eastAsia="MS Mincho"/>
                  <w:iCs/>
                  <w:szCs w:val="20"/>
                  <w:lang w:val="en-US" w:eastAsia="ja-JP"/>
                </w:rPr>
                <w:fldChar w:fldCharType="begin"/>
              </w:r>
              <w:r>
                <w:rPr>
                  <w:rFonts w:eastAsia="MS Mincho"/>
                  <w:iCs/>
                  <w:szCs w:val="20"/>
                  <w:lang w:val="en-US" w:eastAsia="ja-JP"/>
                </w:rPr>
                <w:instrText>HYPERLINK "http://www.3gpp.org/ftp/tsg_ran/WG1_RL1/TSGR1_84/Docs/R1-161260.zip"</w:instrText>
              </w:r>
              <w:r>
                <w:rPr>
                  <w:rFonts w:eastAsia="MS Mincho"/>
                  <w:iCs/>
                  <w:szCs w:val="20"/>
                  <w:lang w:val="en-US" w:eastAsia="ja-JP"/>
                </w:rPr>
                <w:fldChar w:fldCharType="separate"/>
              </w:r>
              <w:r>
                <w:rPr>
                  <w:rStyle w:val="Hyperlink"/>
                  <w:rFonts w:eastAsia="MS Mincho"/>
                  <w:iCs/>
                  <w:szCs w:val="20"/>
                  <w:lang w:val="en-US" w:eastAsia="ja-JP"/>
                </w:rPr>
                <w:t>R1-161260</w:t>
              </w:r>
              <w:r>
                <w:rPr>
                  <w:rFonts w:eastAsia="MS Mincho"/>
                  <w:iCs/>
                  <w:szCs w:val="20"/>
                  <w:lang w:val="en-US" w:eastAsia="ja-JP"/>
                </w:rPr>
                <w:fldChar w:fldCharType="end"/>
              </w:r>
            </w:ins>
          </w:p>
          <w:p w:rsidR="009012B3" w:rsidRPr="004A3700" w:rsidRDefault="009012B3" w:rsidP="000C1E28">
            <w:pPr>
              <w:rPr>
                <w:ins w:id="628" w:author="Johan Bergman" w:date="2016-02-20T12:08:00Z"/>
                <w:rFonts w:ascii="Times New Roman" w:hAnsi="Times New Roman"/>
                <w:szCs w:val="20"/>
                <w:lang w:val="en-US" w:eastAsia="ja-JP"/>
              </w:rPr>
            </w:pPr>
          </w:p>
        </w:tc>
      </w:tr>
    </w:tbl>
    <w:p w:rsidR="005F36BC" w:rsidRDefault="005F36BC" w:rsidP="00C93486">
      <w:pPr>
        <w:tabs>
          <w:tab w:val="left" w:pos="567"/>
        </w:tabs>
        <w:snapToGrid w:val="0"/>
        <w:rPr>
          <w:ins w:id="629" w:author="Johan Bergman" w:date="2016-02-20T12:19:00Z"/>
          <w:rFonts w:ascii="Times New Roman" w:hAnsi="Times New Roman"/>
          <w:szCs w:val="20"/>
        </w:rPr>
      </w:pPr>
    </w:p>
    <w:p w:rsidR="004F77FE" w:rsidRDefault="007479D4" w:rsidP="00C93486">
      <w:pPr>
        <w:tabs>
          <w:tab w:val="left" w:pos="567"/>
        </w:tabs>
        <w:snapToGrid w:val="0"/>
        <w:rPr>
          <w:ins w:id="630" w:author="Johan Bergman" w:date="2016-02-20T12:19:00Z"/>
          <w:rFonts w:eastAsia="MS Mincho"/>
          <w:iCs/>
          <w:szCs w:val="20"/>
          <w:lang w:val="en-US" w:eastAsia="ja-JP"/>
        </w:rPr>
      </w:pPr>
      <w:ins w:id="631" w:author="Johan Bergman" w:date="2016-02-20T12:21:00Z">
        <w:r>
          <w:rPr>
            <w:rFonts w:ascii="Times New Roman" w:hAnsi="Times New Roman"/>
            <w:szCs w:val="20"/>
          </w:rPr>
          <w:t>I</w:t>
        </w:r>
      </w:ins>
      <w:ins w:id="632" w:author="Johan Bergman" w:date="2016-02-20T12:20:00Z">
        <w:r w:rsidR="004F77FE">
          <w:rPr>
            <w:rFonts w:ascii="Times New Roman" w:hAnsi="Times New Roman"/>
            <w:szCs w:val="20"/>
          </w:rPr>
          <w:t>ssue</w:t>
        </w:r>
      </w:ins>
      <w:ins w:id="633" w:author="Johan Bergman" w:date="2016-02-20T12:19:00Z">
        <w:r w:rsidR="004F77FE">
          <w:rPr>
            <w:rFonts w:ascii="Times New Roman" w:hAnsi="Times New Roman"/>
            <w:szCs w:val="20"/>
          </w:rPr>
          <w:t xml:space="preserve"> 8</w:t>
        </w:r>
      </w:ins>
      <w:ins w:id="634" w:author="Johan Bergman" w:date="2016-02-20T12:21:00Z">
        <w:r>
          <w:rPr>
            <w:rFonts w:ascii="Times New Roman" w:hAnsi="Times New Roman"/>
            <w:szCs w:val="20"/>
          </w:rPr>
          <w:t xml:space="preserve"> conclusion </w:t>
        </w:r>
      </w:ins>
      <w:ins w:id="635" w:author="Johan Bergman" w:date="2016-02-20T12:19:00Z">
        <w:r w:rsidR="004F77FE">
          <w:rPr>
            <w:rFonts w:ascii="Times New Roman" w:hAnsi="Times New Roman"/>
            <w:szCs w:val="20"/>
          </w:rPr>
          <w:t xml:space="preserve">in </w:t>
        </w:r>
        <w:r w:rsidR="004F77FE">
          <w:rPr>
            <w:rFonts w:eastAsia="MS Mincho"/>
            <w:iCs/>
            <w:szCs w:val="20"/>
            <w:lang w:val="en-US" w:eastAsia="ja-JP"/>
          </w:rPr>
          <w:fldChar w:fldCharType="begin"/>
        </w:r>
        <w:r w:rsidR="004F77FE">
          <w:rPr>
            <w:rFonts w:eastAsia="MS Mincho"/>
            <w:iCs/>
            <w:szCs w:val="20"/>
            <w:lang w:val="en-US" w:eastAsia="ja-JP"/>
          </w:rPr>
          <w:instrText>HYPERLINK "http://www.3gpp.org/ftp/tsg_ran/WG1_RL1/TSGR1_84/Docs/R1-161260.zip"</w:instrText>
        </w:r>
        <w:r w:rsidR="004F77FE">
          <w:rPr>
            <w:rFonts w:eastAsia="MS Mincho"/>
            <w:iCs/>
            <w:szCs w:val="20"/>
            <w:lang w:val="en-US" w:eastAsia="ja-JP"/>
          </w:rPr>
          <w:fldChar w:fldCharType="separate"/>
        </w:r>
        <w:r w:rsidR="004F77FE">
          <w:rPr>
            <w:rStyle w:val="Hyperlink"/>
            <w:rFonts w:eastAsia="MS Mincho"/>
            <w:iCs/>
            <w:szCs w:val="20"/>
            <w:lang w:val="en-US" w:eastAsia="ja-JP"/>
          </w:rPr>
          <w:t>R1-161260</w:t>
        </w:r>
        <w:r w:rsidR="004F77FE">
          <w:rPr>
            <w:rFonts w:eastAsia="MS Mincho"/>
            <w:iCs/>
            <w:szCs w:val="20"/>
            <w:lang w:val="en-US" w:eastAsia="ja-JP"/>
          </w:rPr>
          <w:fldChar w:fldCharType="end"/>
        </w:r>
        <w:r w:rsidR="004F77FE">
          <w:rPr>
            <w:rFonts w:eastAsia="MS Mincho"/>
            <w:iCs/>
            <w:szCs w:val="20"/>
            <w:lang w:val="en-US" w:eastAsia="ja-JP"/>
          </w:rPr>
          <w:t>:</w:t>
        </w:r>
      </w:ins>
    </w:p>
    <w:p w:rsidR="00F807D2" w:rsidRDefault="00F807D2" w:rsidP="009012B3">
      <w:pPr>
        <w:ind w:left="0" w:firstLine="0"/>
        <w:rPr>
          <w:ins w:id="636" w:author="Johan Bergman" w:date="2016-02-20T15:15:00Z"/>
          <w:rFonts w:ascii="Times New Roman" w:hAnsi="Times New Roman"/>
          <w:szCs w:val="20"/>
        </w:rPr>
      </w:pPr>
    </w:p>
    <w:p w:rsidR="00F807D2" w:rsidRDefault="00A32D6B" w:rsidP="00F807D2">
      <w:pPr>
        <w:ind w:left="0" w:firstLine="720"/>
        <w:rPr>
          <w:ins w:id="637" w:author="Johan Bergman" w:date="2016-02-20T15:15:00Z"/>
          <w:rFonts w:ascii="Times New Roman" w:hAnsi="Times New Roman"/>
          <w:szCs w:val="20"/>
        </w:rPr>
      </w:pPr>
      <w:ins w:id="638" w:author="Johan Bergman" w:date="2016-02-20T15:15:00Z">
        <w:r>
          <w:rPr>
            <w:noProof/>
            <w:lang w:val="sv-SE" w:eastAsia="sv-SE"/>
          </w:rPr>
          <w:pict>
            <v:shape id="_x0000_i1032" type="#_x0000_t75" style="width:346.2pt;height:70.8pt;visibility:visible;mso-wrap-style:square">
              <v:imagedata r:id="rId35" o:title=""/>
            </v:shape>
          </w:pict>
        </w:r>
      </w:ins>
    </w:p>
    <w:p w:rsidR="009012B3" w:rsidRDefault="004F77FE" w:rsidP="009012B3">
      <w:pPr>
        <w:ind w:left="0" w:firstLine="0"/>
        <w:rPr>
          <w:ins w:id="639" w:author="Johan Bergman" w:date="2016-02-20T14:43:00Z"/>
          <w:rFonts w:ascii="Times New Roman" w:hAnsi="Times New Roman"/>
          <w:szCs w:val="20"/>
          <w:lang w:eastAsia="ja-JP"/>
        </w:rPr>
      </w:pPr>
      <w:del w:id="640" w:author="Johan Bergman" w:date="2016-02-20T15:15:00Z">
        <w:r w:rsidRPr="004F77FE" w:rsidDel="00F807D2">
          <w:rPr>
            <w:rFonts w:ascii="Times New Roman" w:hAnsi="Times New Roman"/>
            <w:szCs w:val="20"/>
            <w:lang w:val="en-US"/>
          </w:rPr>
          <w:fldChar w:fldCharType="begin"/>
        </w:r>
        <w:r w:rsidRPr="004F77FE" w:rsidDel="00F807D2">
          <w:rPr>
            <w:rFonts w:ascii="Times New Roman" w:hAnsi="Times New Roman"/>
            <w:szCs w:val="20"/>
            <w:lang w:val="en-US"/>
          </w:rPr>
          <w:fldChar w:fldCharType="end"/>
        </w:r>
        <w:r w:rsidRPr="004F77FE" w:rsidDel="00F807D2">
          <w:rPr>
            <w:rFonts w:ascii="Times New Roman" w:hAnsi="Times New Roman"/>
            <w:szCs w:val="20"/>
            <w:lang w:val="en-US"/>
          </w:rPr>
          <w:fldChar w:fldCharType="begin"/>
        </w:r>
        <w:r w:rsidRPr="004F77FE" w:rsidDel="00F807D2">
          <w:rPr>
            <w:rFonts w:ascii="Times New Roman" w:hAnsi="Times New Roman"/>
            <w:szCs w:val="20"/>
            <w:lang w:val="en-US"/>
          </w:rPr>
          <w:fldChar w:fldCharType="end"/>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9012B3" w:rsidRPr="009316CE" w:rsidTr="00343292">
        <w:trPr>
          <w:ins w:id="641" w:author="Johan Bergman" w:date="2016-02-20T14:43:00Z"/>
        </w:trPr>
        <w:tc>
          <w:tcPr>
            <w:tcW w:w="9781" w:type="dxa"/>
            <w:shd w:val="clear" w:color="auto" w:fill="auto"/>
          </w:tcPr>
          <w:p w:rsidR="009012B3" w:rsidRPr="004F036D" w:rsidRDefault="009012B3" w:rsidP="000C1E28">
            <w:pPr>
              <w:ind w:left="0" w:firstLine="0"/>
              <w:rPr>
                <w:ins w:id="642" w:author="Johan Bergman" w:date="2016-02-20T14:43:00Z"/>
                <w:rFonts w:ascii="Times New Roman" w:eastAsia="MS Mincho" w:hAnsi="Times New Roman"/>
                <w:szCs w:val="20"/>
              </w:rPr>
            </w:pPr>
            <w:ins w:id="643" w:author="Johan Bergman" w:date="2016-02-20T14:43:00Z">
              <w:r>
                <w:rPr>
                  <w:rFonts w:ascii="Times New Roman" w:eastAsia="MS Mincho" w:hAnsi="Times New Roman"/>
                  <w:szCs w:val="20"/>
                  <w:highlight w:val="green"/>
                  <w:lang w:val="en-US"/>
                </w:rPr>
                <w:t>RAN1#84</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conclusion</w:t>
              </w:r>
              <w:r w:rsidRPr="00E91CE9">
                <w:rPr>
                  <w:rFonts w:ascii="Times New Roman" w:eastAsia="MS Mincho" w:hAnsi="Times New Roman"/>
                  <w:szCs w:val="20"/>
                  <w:highlight w:val="green"/>
                </w:rPr>
                <w:t>:</w:t>
              </w:r>
            </w:ins>
          </w:p>
          <w:p w:rsidR="009012B3" w:rsidRPr="00594C9C" w:rsidRDefault="009012B3" w:rsidP="003B34F7">
            <w:pPr>
              <w:numPr>
                <w:ilvl w:val="0"/>
                <w:numId w:val="120"/>
              </w:numPr>
              <w:rPr>
                <w:ins w:id="644" w:author="Johan Bergman" w:date="2016-02-20T14:43:00Z"/>
                <w:rFonts w:eastAsia="MS Mincho"/>
                <w:iCs/>
                <w:szCs w:val="20"/>
                <w:lang w:val="en-US" w:eastAsia="ja-JP"/>
              </w:rPr>
            </w:pPr>
            <w:ins w:id="645" w:author="Johan Bergman" w:date="2016-02-20T14:43:00Z">
              <w:r w:rsidRPr="00594C9C">
                <w:rPr>
                  <w:rFonts w:eastAsia="MS Mincho"/>
                  <w:iCs/>
                  <w:szCs w:val="20"/>
                  <w:lang w:val="en-US" w:eastAsia="ja-JP"/>
                </w:rPr>
                <w:t>It is understood that ZP-CSI-RS is not indicated to on a per UE basis for eMTC.</w:t>
              </w:r>
            </w:ins>
          </w:p>
          <w:p w:rsidR="009012B3" w:rsidRPr="00594C9C" w:rsidRDefault="009012B3" w:rsidP="003B34F7">
            <w:pPr>
              <w:numPr>
                <w:ilvl w:val="0"/>
                <w:numId w:val="120"/>
              </w:numPr>
              <w:rPr>
                <w:ins w:id="646" w:author="Johan Bergman" w:date="2016-02-20T14:43:00Z"/>
                <w:rFonts w:eastAsia="MS Mincho"/>
                <w:iCs/>
                <w:szCs w:val="20"/>
                <w:lang w:val="en-US" w:eastAsia="ja-JP"/>
              </w:rPr>
            </w:pPr>
            <w:ins w:id="647" w:author="Johan Bergman" w:date="2016-02-20T14:43:00Z">
              <w:r w:rsidRPr="00594C9C">
                <w:rPr>
                  <w:rFonts w:eastAsia="MS Mincho"/>
                  <w:iCs/>
                  <w:szCs w:val="20"/>
                  <w:lang w:val="en-US" w:eastAsia="ja-JP"/>
                </w:rPr>
                <w:t>Add one sentence in 36.213: A UE configured with CE_Mode_A or CE_Mode_B is not expected to be configured with NZP-CSI-RS or ZP-CSI-RS. Detailed wording is up to the editor.</w:t>
              </w:r>
            </w:ins>
          </w:p>
          <w:p w:rsidR="009012B3" w:rsidRPr="004A3700" w:rsidRDefault="009012B3" w:rsidP="00343292">
            <w:pPr>
              <w:ind w:left="0" w:firstLine="0"/>
              <w:rPr>
                <w:ins w:id="648" w:author="Johan Bergman" w:date="2016-02-20T14:43:00Z"/>
                <w:rFonts w:ascii="Times New Roman" w:hAnsi="Times New Roman"/>
                <w:szCs w:val="20"/>
                <w:lang w:val="en-US" w:eastAsia="ja-JP"/>
              </w:rPr>
            </w:pPr>
          </w:p>
        </w:tc>
      </w:tr>
    </w:tbl>
    <w:p w:rsidR="009012B3" w:rsidRPr="000C1E28" w:rsidRDefault="009012B3" w:rsidP="00C93486">
      <w:pPr>
        <w:tabs>
          <w:tab w:val="left" w:pos="567"/>
        </w:tabs>
        <w:snapToGrid w:val="0"/>
        <w:rPr>
          <w:rFonts w:ascii="Times New Roman" w:hAnsi="Times New Roman"/>
          <w:szCs w:val="20"/>
        </w:rPr>
      </w:pPr>
    </w:p>
    <w:p w:rsidR="004B00C4" w:rsidRPr="005A7202" w:rsidRDefault="004B00C4" w:rsidP="004B00C4">
      <w:pPr>
        <w:pStyle w:val="Heading2"/>
        <w:rPr>
          <w:lang w:val="en-US"/>
        </w:rPr>
      </w:pPr>
      <w:bookmarkStart w:id="649" w:name="_Toc443751530"/>
      <w:r>
        <w:rPr>
          <w:lang w:val="en-US"/>
        </w:rPr>
        <w:t xml:space="preserve">PDSCH </w:t>
      </w:r>
      <w:r w:rsidR="008D2D5A">
        <w:rPr>
          <w:lang w:val="en-US"/>
        </w:rPr>
        <w:t>cross-subframe scheduling</w:t>
      </w:r>
      <w:bookmarkEnd w:id="649"/>
    </w:p>
    <w:p w:rsidR="0037349D" w:rsidRPr="0099333D" w:rsidRDefault="0037349D" w:rsidP="0037349D">
      <w:pPr>
        <w:tabs>
          <w:tab w:val="left" w:pos="567"/>
        </w:tabs>
        <w:snapToGrid w:val="0"/>
        <w:rPr>
          <w:rFonts w:ascii="Times New Roman" w:hAnsi="Times New Roman"/>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7349D" w:rsidRPr="004F036D" w:rsidTr="00D468BD">
        <w:tc>
          <w:tcPr>
            <w:tcW w:w="9857" w:type="dxa"/>
            <w:shd w:val="clear" w:color="auto" w:fill="auto"/>
          </w:tcPr>
          <w:p w:rsidR="0037349D" w:rsidRPr="004F036D" w:rsidRDefault="0037349D" w:rsidP="00D468BD">
            <w:pPr>
              <w:rPr>
                <w:rFonts w:ascii="Times New Roman" w:eastAsia="MS Mincho" w:hAnsi="Times New Roman"/>
                <w:iCs/>
                <w:szCs w:val="20"/>
                <w:lang w:val="en-US"/>
              </w:rPr>
            </w:pPr>
            <w:r w:rsidRPr="00702B89">
              <w:rPr>
                <w:rFonts w:ascii="Times New Roman" w:eastAsia="MS Mincho" w:hAnsi="Times New Roman"/>
                <w:szCs w:val="20"/>
                <w:highlight w:val="green"/>
                <w:lang w:val="en-US"/>
              </w:rPr>
              <w:t>RAN1#79 a</w:t>
            </w:r>
            <w:r w:rsidRPr="00702B89">
              <w:rPr>
                <w:rFonts w:ascii="Times New Roman" w:eastAsia="MS Mincho" w:hAnsi="Times New Roman"/>
                <w:iCs/>
                <w:szCs w:val="20"/>
                <w:highlight w:val="green"/>
                <w:lang w:val="en-US"/>
              </w:rPr>
              <w:t>greement:</w:t>
            </w:r>
          </w:p>
          <w:p w:rsidR="0037349D" w:rsidRDefault="0037349D" w:rsidP="009C4B71">
            <w:pPr>
              <w:numPr>
                <w:ilvl w:val="0"/>
                <w:numId w:val="46"/>
              </w:numPr>
              <w:rPr>
                <w:rFonts w:ascii="Times New Roman" w:eastAsia="MS Mincho" w:hAnsi="Times New Roman"/>
                <w:iCs/>
                <w:szCs w:val="20"/>
                <w:lang w:val="en-US"/>
              </w:rPr>
            </w:pPr>
            <w:r w:rsidRPr="004F036D">
              <w:rPr>
                <w:rFonts w:ascii="Times New Roman" w:eastAsia="MS Mincho" w:hAnsi="Times New Roman"/>
                <w:iCs/>
                <w:szCs w:val="20"/>
                <w:lang w:val="en-US"/>
              </w:rPr>
              <w:t>At least for unicast P</w:t>
            </w:r>
            <w:r>
              <w:rPr>
                <w:rFonts w:ascii="Times New Roman" w:eastAsia="MS Mincho" w:hAnsi="Times New Roman"/>
                <w:iCs/>
                <w:szCs w:val="20"/>
                <w:lang w:val="en-US"/>
              </w:rPr>
              <w:t xml:space="preserve">DSCH transmission scheduled by </w:t>
            </w:r>
            <w:del w:id="650" w:author="Johan Bergman" w:date="2016-02-20T16:56:00Z">
              <w:r w:rsidDel="00DF0799">
                <w:rPr>
                  <w:rFonts w:ascii="Times New Roman" w:eastAsia="MS Mincho" w:hAnsi="Times New Roman"/>
                  <w:iCs/>
                  <w:szCs w:val="20"/>
                  <w:lang w:val="en-US"/>
                </w:rPr>
                <w:delText>M-PDCCH</w:delText>
              </w:r>
            </w:del>
            <w:ins w:id="651" w:author="Johan Bergman" w:date="2016-02-20T16:56:00Z">
              <w:r w:rsidR="00DF0799">
                <w:rPr>
                  <w:rFonts w:ascii="Times New Roman" w:eastAsia="MS Mincho" w:hAnsi="Times New Roman"/>
                  <w:iCs/>
                  <w:szCs w:val="20"/>
                  <w:lang w:val="en-US"/>
                </w:rPr>
                <w:t>MPDCCH</w:t>
              </w:r>
            </w:ins>
            <w:r w:rsidRPr="004F036D">
              <w:rPr>
                <w:rFonts w:ascii="Times New Roman" w:eastAsia="MS Mincho" w:hAnsi="Times New Roman"/>
                <w:iCs/>
                <w:szCs w:val="20"/>
                <w:lang w:val="en-US"/>
              </w:rPr>
              <w:t>, cross-subframe scheduling is supported at least for Rel-13 UE supporting enhanced coverage</w:t>
            </w:r>
          </w:p>
          <w:p w:rsidR="0037349D" w:rsidRPr="008D5371" w:rsidRDefault="0037349D" w:rsidP="00D468BD">
            <w:pPr>
              <w:rPr>
                <w:rFonts w:ascii="Times New Roman" w:eastAsia="MS Mincho" w:hAnsi="Times New Roman"/>
                <w:iCs/>
                <w:szCs w:val="20"/>
                <w:lang w:val="en-US"/>
              </w:rPr>
            </w:pPr>
          </w:p>
        </w:tc>
      </w:tr>
    </w:tbl>
    <w:p w:rsidR="0037349D" w:rsidRDefault="0037349D" w:rsidP="0037349D">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7349D" w:rsidRPr="00C93486" w:rsidTr="00D468BD">
        <w:tc>
          <w:tcPr>
            <w:tcW w:w="9857" w:type="dxa"/>
            <w:shd w:val="clear" w:color="auto" w:fill="auto"/>
          </w:tcPr>
          <w:p w:rsidR="0037349D" w:rsidRPr="00C93486" w:rsidRDefault="0037349D" w:rsidP="00D468BD">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37349D" w:rsidRPr="00C93486" w:rsidRDefault="0037349D" w:rsidP="009C4B71">
            <w:pPr>
              <w:numPr>
                <w:ilvl w:val="0"/>
                <w:numId w:val="23"/>
              </w:numPr>
              <w:rPr>
                <w:rFonts w:ascii="Times New Roman" w:eastAsia="MS Mincho" w:hAnsi="Times New Roman"/>
                <w:iCs/>
                <w:szCs w:val="20"/>
                <w:lang w:val="en-US"/>
              </w:rPr>
            </w:pPr>
            <w:r w:rsidRPr="00C93486">
              <w:rPr>
                <w:rFonts w:ascii="Times New Roman" w:eastAsia="MS Mincho" w:hAnsi="Times New Roman"/>
                <w:iCs/>
                <w:szCs w:val="20"/>
                <w:lang w:val="en-US"/>
              </w:rPr>
              <w:t>For Rel-13 low complexity MTC UEs:</w:t>
            </w:r>
          </w:p>
          <w:p w:rsidR="0037349D" w:rsidRPr="00C93486" w:rsidRDefault="0037349D" w:rsidP="009C4B71">
            <w:pPr>
              <w:numPr>
                <w:ilvl w:val="1"/>
                <w:numId w:val="23"/>
              </w:numPr>
              <w:rPr>
                <w:rFonts w:ascii="Times New Roman" w:eastAsia="MS Mincho" w:hAnsi="Times New Roman"/>
                <w:iCs/>
                <w:szCs w:val="20"/>
                <w:lang w:val="en-US"/>
              </w:rPr>
            </w:pPr>
            <w:r w:rsidRPr="00C93486">
              <w:rPr>
                <w:rFonts w:ascii="Times New Roman" w:eastAsia="MS Mincho" w:hAnsi="Times New Roman"/>
                <w:iCs/>
                <w:szCs w:val="20"/>
                <w:lang w:val="en-US"/>
              </w:rPr>
              <w:t>At least for unicast P</w:t>
            </w:r>
            <w:r>
              <w:rPr>
                <w:rFonts w:ascii="Times New Roman" w:eastAsia="MS Mincho" w:hAnsi="Times New Roman"/>
                <w:iCs/>
                <w:szCs w:val="20"/>
                <w:lang w:val="en-US"/>
              </w:rPr>
              <w:t xml:space="preserve">DSCH transmission scheduled by </w:t>
            </w:r>
            <w:del w:id="652" w:author="Johan Bergman" w:date="2016-02-20T16:56:00Z">
              <w:r w:rsidDel="00DF0799">
                <w:rPr>
                  <w:rFonts w:ascii="Times New Roman" w:eastAsia="MS Mincho" w:hAnsi="Times New Roman"/>
                  <w:iCs/>
                  <w:szCs w:val="20"/>
                  <w:lang w:val="en-US"/>
                </w:rPr>
                <w:delText>M-PDCCH</w:delText>
              </w:r>
            </w:del>
            <w:ins w:id="653" w:author="Johan Bergman" w:date="2016-02-20T16:56:00Z">
              <w:r w:rsidR="00DF0799">
                <w:rPr>
                  <w:rFonts w:ascii="Times New Roman" w:eastAsia="MS Mincho" w:hAnsi="Times New Roman"/>
                  <w:iCs/>
                  <w:szCs w:val="20"/>
                  <w:lang w:val="en-US"/>
                </w:rPr>
                <w:t>MPDCCH</w:t>
              </w:r>
            </w:ins>
            <w:r w:rsidRPr="00C93486">
              <w:rPr>
                <w:rFonts w:ascii="Times New Roman" w:eastAsia="MS Mincho" w:hAnsi="Times New Roman"/>
                <w:iCs/>
                <w:szCs w:val="20"/>
                <w:lang w:val="en-US"/>
              </w:rPr>
              <w:t>, cross-subframe scheduling is supported for normal coverage</w:t>
            </w:r>
          </w:p>
          <w:p w:rsidR="0037349D" w:rsidRPr="00512274" w:rsidRDefault="0037349D" w:rsidP="00D468BD">
            <w:pPr>
              <w:ind w:left="0" w:firstLine="0"/>
              <w:rPr>
                <w:rFonts w:ascii="Times New Roman" w:eastAsia="MS Mincho" w:hAnsi="Times New Roman"/>
                <w:iCs/>
                <w:szCs w:val="20"/>
                <w:lang w:val="en-US"/>
              </w:rPr>
            </w:pPr>
          </w:p>
        </w:tc>
      </w:tr>
    </w:tbl>
    <w:p w:rsidR="0037349D" w:rsidRPr="00A315E0" w:rsidRDefault="0037349D" w:rsidP="0037349D">
      <w:pPr>
        <w:tabs>
          <w:tab w:val="left" w:pos="567"/>
        </w:tabs>
        <w:snapToGrid w:val="0"/>
        <w:rPr>
          <w:rFonts w:ascii="Times New Roman" w:hAnsi="Times New Roman"/>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7349D" w:rsidRPr="00C93486" w:rsidTr="00D468BD">
        <w:tc>
          <w:tcPr>
            <w:tcW w:w="9857" w:type="dxa"/>
            <w:shd w:val="clear" w:color="auto" w:fill="auto"/>
          </w:tcPr>
          <w:p w:rsidR="0037349D" w:rsidRPr="004F036D" w:rsidRDefault="0037349D" w:rsidP="00D468BD">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37349D" w:rsidRPr="00C93486" w:rsidRDefault="0037349D" w:rsidP="003B34F7">
            <w:pPr>
              <w:numPr>
                <w:ilvl w:val="0"/>
                <w:numId w:val="83"/>
              </w:numPr>
              <w:rPr>
                <w:rFonts w:ascii="Times New Roman" w:eastAsia="MS Mincho" w:hAnsi="Times New Roman"/>
                <w:iCs/>
                <w:szCs w:val="20"/>
                <w:lang w:val="en-US"/>
              </w:rPr>
            </w:pPr>
            <w:r>
              <w:rPr>
                <w:rFonts w:ascii="Times New Roman" w:eastAsia="MS Mincho" w:hAnsi="Times New Roman"/>
                <w:iCs/>
                <w:szCs w:val="20"/>
              </w:rPr>
              <w:lastRenderedPageBreak/>
              <w:t>If/w</w:t>
            </w:r>
            <w:r w:rsidRPr="00C93486">
              <w:rPr>
                <w:rFonts w:ascii="Times New Roman" w:eastAsia="MS Mincho" w:hAnsi="Times New Roman"/>
                <w:iCs/>
                <w:szCs w:val="20"/>
              </w:rPr>
              <w:t xml:space="preserve">hen PDSCH is indicated via </w:t>
            </w:r>
            <w:del w:id="654" w:author="Johan Bergman" w:date="2016-02-20T16:56:00Z">
              <w:r w:rsidDel="00DF0799">
                <w:rPr>
                  <w:rFonts w:ascii="Times New Roman" w:eastAsia="MS Mincho" w:hAnsi="Times New Roman"/>
                  <w:iCs/>
                  <w:szCs w:val="20"/>
                </w:rPr>
                <w:delText>M-PDCCH</w:delText>
              </w:r>
            </w:del>
            <w:ins w:id="655" w:author="Johan Bergman" w:date="2016-02-20T16:56:00Z">
              <w:r w:rsidR="00DF0799">
                <w:rPr>
                  <w:rFonts w:ascii="Times New Roman" w:eastAsia="MS Mincho" w:hAnsi="Times New Roman"/>
                  <w:iCs/>
                  <w:szCs w:val="20"/>
                </w:rPr>
                <w:t>MPDCCH</w:t>
              </w:r>
            </w:ins>
            <w:r w:rsidRPr="00C93486">
              <w:rPr>
                <w:rFonts w:ascii="Times New Roman" w:eastAsia="MS Mincho" w:hAnsi="Times New Roman"/>
                <w:iCs/>
                <w:szCs w:val="20"/>
              </w:rPr>
              <w:t>:</w:t>
            </w:r>
          </w:p>
          <w:p w:rsidR="0037349D" w:rsidRPr="00C93486" w:rsidRDefault="0037349D" w:rsidP="009C4B71">
            <w:pPr>
              <w:numPr>
                <w:ilvl w:val="1"/>
                <w:numId w:val="21"/>
              </w:numPr>
              <w:rPr>
                <w:rFonts w:ascii="Times New Roman" w:eastAsia="MS Mincho" w:hAnsi="Times New Roman"/>
                <w:iCs/>
                <w:szCs w:val="20"/>
                <w:lang w:val="en-US"/>
              </w:rPr>
            </w:pPr>
            <w:r w:rsidRPr="00C93486">
              <w:rPr>
                <w:rFonts w:ascii="Times New Roman" w:eastAsia="MS Mincho" w:hAnsi="Times New Roman"/>
                <w:iCs/>
                <w:szCs w:val="20"/>
              </w:rPr>
              <w:t xml:space="preserve">The relation of PDSCH timing to </w:t>
            </w:r>
            <w:del w:id="656" w:author="Johan Bergman" w:date="2016-02-20T16:56:00Z">
              <w:r w:rsidDel="00DF0799">
                <w:rPr>
                  <w:rFonts w:ascii="Times New Roman" w:eastAsia="MS Mincho" w:hAnsi="Times New Roman"/>
                  <w:iCs/>
                  <w:szCs w:val="20"/>
                </w:rPr>
                <w:delText>M-PDCCH</w:delText>
              </w:r>
            </w:del>
            <w:ins w:id="657" w:author="Johan Bergman" w:date="2016-02-20T16:56:00Z">
              <w:r w:rsidR="00DF0799">
                <w:rPr>
                  <w:rFonts w:ascii="Times New Roman" w:eastAsia="MS Mincho" w:hAnsi="Times New Roman"/>
                  <w:iCs/>
                  <w:szCs w:val="20"/>
                </w:rPr>
                <w:t>MPDCCH</w:t>
              </w:r>
            </w:ins>
            <w:r w:rsidRPr="00C93486">
              <w:rPr>
                <w:rFonts w:ascii="Times New Roman" w:eastAsia="MS Mincho" w:hAnsi="Times New Roman"/>
                <w:iCs/>
                <w:szCs w:val="20"/>
              </w:rPr>
              <w:t xml:space="preserve"> timing shall be known to UE.</w:t>
            </w:r>
          </w:p>
          <w:p w:rsidR="0037349D" w:rsidRPr="00C93486" w:rsidRDefault="0037349D" w:rsidP="009C4B71">
            <w:pPr>
              <w:numPr>
                <w:ilvl w:val="1"/>
                <w:numId w:val="21"/>
              </w:numPr>
              <w:rPr>
                <w:rFonts w:ascii="Times New Roman" w:eastAsia="MS Mincho" w:hAnsi="Times New Roman"/>
                <w:iCs/>
                <w:szCs w:val="20"/>
                <w:lang w:val="en-US"/>
              </w:rPr>
            </w:pPr>
            <w:r w:rsidRPr="00C93486">
              <w:rPr>
                <w:rFonts w:ascii="Times New Roman" w:eastAsia="MS Mincho" w:hAnsi="Times New Roman"/>
                <w:iCs/>
                <w:szCs w:val="20"/>
              </w:rPr>
              <w:t xml:space="preserve">Assigned PDSCH is transmitted not before end of </w:t>
            </w:r>
            <w:del w:id="658" w:author="Johan Bergman" w:date="2016-02-20T16:56:00Z">
              <w:r w:rsidDel="00DF0799">
                <w:rPr>
                  <w:rFonts w:ascii="Times New Roman" w:eastAsia="MS Mincho" w:hAnsi="Times New Roman"/>
                  <w:iCs/>
                  <w:szCs w:val="20"/>
                </w:rPr>
                <w:delText>M-PDCCH</w:delText>
              </w:r>
            </w:del>
            <w:ins w:id="659" w:author="Johan Bergman" w:date="2016-02-20T16:56:00Z">
              <w:r w:rsidR="00DF0799">
                <w:rPr>
                  <w:rFonts w:ascii="Times New Roman" w:eastAsia="MS Mincho" w:hAnsi="Times New Roman"/>
                  <w:iCs/>
                  <w:szCs w:val="20"/>
                </w:rPr>
                <w:t>MPDCCH</w:t>
              </w:r>
            </w:ins>
            <w:r w:rsidRPr="00C93486">
              <w:rPr>
                <w:rFonts w:ascii="Times New Roman" w:eastAsia="MS Mincho" w:hAnsi="Times New Roman"/>
                <w:iCs/>
                <w:szCs w:val="20"/>
              </w:rPr>
              <w:t xml:space="preserve">, i.e., if subframe n is the last </w:t>
            </w:r>
            <w:del w:id="660" w:author="Johan Bergman" w:date="2016-02-20T16:56:00Z">
              <w:r w:rsidDel="00DF0799">
                <w:rPr>
                  <w:rFonts w:ascii="Times New Roman" w:eastAsia="MS Mincho" w:hAnsi="Times New Roman"/>
                  <w:iCs/>
                  <w:szCs w:val="20"/>
                </w:rPr>
                <w:delText>M-PDCCH</w:delText>
              </w:r>
            </w:del>
            <w:ins w:id="661" w:author="Johan Bergman" w:date="2016-02-20T16:56:00Z">
              <w:r w:rsidR="00DF0799">
                <w:rPr>
                  <w:rFonts w:ascii="Times New Roman" w:eastAsia="MS Mincho" w:hAnsi="Times New Roman"/>
                  <w:iCs/>
                  <w:szCs w:val="20"/>
                </w:rPr>
                <w:t>MPDCCH</w:t>
              </w:r>
            </w:ins>
            <w:r w:rsidRPr="00C93486">
              <w:rPr>
                <w:rFonts w:ascii="Times New Roman" w:eastAsia="MS Mincho" w:hAnsi="Times New Roman"/>
                <w:iCs/>
                <w:szCs w:val="20"/>
              </w:rPr>
              <w:t xml:space="preserve"> repetition then PDSCH start n + k (k &gt; 0).</w:t>
            </w:r>
          </w:p>
          <w:p w:rsidR="0037349D" w:rsidRPr="00512274" w:rsidRDefault="0037349D" w:rsidP="00D468BD">
            <w:pPr>
              <w:ind w:left="0" w:firstLine="0"/>
              <w:rPr>
                <w:rFonts w:ascii="Times New Roman" w:eastAsia="MS Mincho" w:hAnsi="Times New Roman"/>
                <w:iCs/>
                <w:szCs w:val="20"/>
                <w:lang w:val="en-US"/>
              </w:rPr>
            </w:pPr>
          </w:p>
        </w:tc>
      </w:tr>
    </w:tbl>
    <w:p w:rsidR="00754C87" w:rsidRPr="0037349D" w:rsidRDefault="00754C87" w:rsidP="00754C87">
      <w:pPr>
        <w:ind w:left="0" w:firstLine="0"/>
        <w:rPr>
          <w:rFonts w:ascii="Times New Roman" w:hAnsi="Times New Roman"/>
          <w:szCs w:val="20"/>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754C87" w:rsidRPr="009316CE" w:rsidTr="00FD48D5">
        <w:tc>
          <w:tcPr>
            <w:tcW w:w="9781" w:type="dxa"/>
            <w:shd w:val="clear" w:color="auto" w:fill="auto"/>
          </w:tcPr>
          <w:p w:rsidR="00754C87" w:rsidRPr="009316CE" w:rsidRDefault="00754C87" w:rsidP="00FD48D5">
            <w:pPr>
              <w:rPr>
                <w:rFonts w:ascii="Times New Roman" w:eastAsia="MS Mincho" w:hAnsi="Times New Roman"/>
                <w:iCs/>
                <w:szCs w:val="20"/>
                <w:lang w:val="en-US"/>
              </w:rPr>
            </w:pPr>
            <w:r w:rsidRPr="009316CE">
              <w:rPr>
                <w:rFonts w:ascii="Times New Roman" w:eastAsia="MS Mincho" w:hAnsi="Times New Roman"/>
                <w:szCs w:val="20"/>
                <w:highlight w:val="green"/>
                <w:lang w:val="en-US"/>
              </w:rPr>
              <w:t>RAN1#</w:t>
            </w:r>
            <w:r w:rsidR="0065579F">
              <w:rPr>
                <w:rFonts w:ascii="Times New Roman" w:eastAsia="MS Mincho" w:hAnsi="Times New Roman"/>
                <w:szCs w:val="20"/>
                <w:highlight w:val="green"/>
                <w:lang w:val="en-US"/>
              </w:rPr>
              <w:t>81 and RAN1#</w:t>
            </w:r>
            <w:r w:rsidRPr="009316CE">
              <w:rPr>
                <w:rFonts w:ascii="Times New Roman" w:eastAsia="MS Mincho" w:hAnsi="Times New Roman"/>
                <w:szCs w:val="20"/>
                <w:highlight w:val="green"/>
                <w:lang w:val="en-US"/>
              </w:rPr>
              <w:t>82bis a</w:t>
            </w:r>
            <w:r w:rsidRPr="009316CE">
              <w:rPr>
                <w:rFonts w:ascii="Times New Roman" w:eastAsia="MS Mincho" w:hAnsi="Times New Roman"/>
                <w:iCs/>
                <w:szCs w:val="20"/>
                <w:highlight w:val="green"/>
                <w:lang w:val="en-US"/>
              </w:rPr>
              <w:t>greement:</w:t>
            </w:r>
          </w:p>
          <w:p w:rsidR="00754C87" w:rsidRPr="009316CE" w:rsidRDefault="00754C87" w:rsidP="003B34F7">
            <w:pPr>
              <w:numPr>
                <w:ilvl w:val="0"/>
                <w:numId w:val="64"/>
              </w:numPr>
              <w:rPr>
                <w:rFonts w:eastAsia="MS Mincho"/>
                <w:lang w:val="en-US" w:eastAsia="ja-JP"/>
              </w:rPr>
            </w:pPr>
            <w:r w:rsidRPr="009316CE">
              <w:rPr>
                <w:rFonts w:eastAsia="MS Mincho"/>
                <w:lang w:val="en-US" w:eastAsia="ja-JP"/>
              </w:rPr>
              <w:t>For Rel-13 low complexity UEs in normal and small enhanced coverage, under cross-subframe scheduling,</w:t>
            </w:r>
          </w:p>
          <w:p w:rsidR="00754C87" w:rsidRPr="009316CE" w:rsidRDefault="00754C87" w:rsidP="003B34F7">
            <w:pPr>
              <w:numPr>
                <w:ilvl w:val="1"/>
                <w:numId w:val="64"/>
              </w:numPr>
              <w:rPr>
                <w:rFonts w:eastAsia="MS Mincho"/>
                <w:lang w:val="en-US" w:eastAsia="ja-JP"/>
              </w:rPr>
            </w:pPr>
            <w:r w:rsidRPr="009316CE">
              <w:rPr>
                <w:rFonts w:eastAsia="MS Mincho"/>
                <w:lang w:val="en-US" w:eastAsia="ja-JP"/>
              </w:rPr>
              <w:t>For unicast PDSC</w:t>
            </w:r>
            <w:r w:rsidR="000B145B">
              <w:rPr>
                <w:rFonts w:eastAsia="MS Mincho"/>
                <w:lang w:val="en-US" w:eastAsia="ja-JP"/>
              </w:rPr>
              <w:t>H, DCI indicates one of  narrow</w:t>
            </w:r>
            <w:r w:rsidRPr="009316CE">
              <w:rPr>
                <w:rFonts w:eastAsia="MS Mincho"/>
                <w:lang w:val="en-US" w:eastAsia="ja-JP"/>
              </w:rPr>
              <w:t>band  and further indicate re</w:t>
            </w:r>
            <w:r w:rsidR="000B145B">
              <w:rPr>
                <w:rFonts w:eastAsia="MS Mincho"/>
                <w:lang w:val="en-US" w:eastAsia="ja-JP"/>
              </w:rPr>
              <w:t>source allocation within narrow</w:t>
            </w:r>
            <w:r w:rsidRPr="009316CE">
              <w:rPr>
                <w:rFonts w:eastAsia="MS Mincho"/>
                <w:lang w:val="en-US" w:eastAsia="ja-JP"/>
              </w:rPr>
              <w:t xml:space="preserve">band </w:t>
            </w:r>
          </w:p>
          <w:p w:rsidR="00754C87" w:rsidRPr="009316CE" w:rsidRDefault="00754C87" w:rsidP="003B34F7">
            <w:pPr>
              <w:numPr>
                <w:ilvl w:val="2"/>
                <w:numId w:val="64"/>
              </w:numPr>
              <w:rPr>
                <w:rFonts w:eastAsia="MS Mincho"/>
                <w:lang w:val="en-US" w:eastAsia="ja-JP"/>
              </w:rPr>
            </w:pPr>
            <w:r w:rsidRPr="009316CE">
              <w:rPr>
                <w:rFonts w:eastAsia="MS Mincho"/>
                <w:lang w:val="en-US" w:eastAsia="ja-JP"/>
              </w:rPr>
              <w:t xml:space="preserve">This doesn’t preclude predefined frequency hopping </w:t>
            </w:r>
          </w:p>
          <w:p w:rsidR="001D2F66" w:rsidRPr="001D2F66" w:rsidRDefault="001D2F66" w:rsidP="00515321">
            <w:pPr>
              <w:tabs>
                <w:tab w:val="left" w:pos="567"/>
              </w:tabs>
              <w:adjustRightInd w:val="0"/>
              <w:snapToGrid w:val="0"/>
              <w:rPr>
                <w:rFonts w:ascii="Times New Roman" w:hAnsi="Times New Roman"/>
                <w:szCs w:val="20"/>
                <w:lang w:val="en-US"/>
              </w:rPr>
            </w:pPr>
          </w:p>
        </w:tc>
      </w:tr>
    </w:tbl>
    <w:p w:rsidR="0037349D" w:rsidRPr="00A16054" w:rsidRDefault="0037349D" w:rsidP="0037349D">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7349D" w:rsidRPr="00A16054" w:rsidTr="00D468BD">
        <w:tc>
          <w:tcPr>
            <w:tcW w:w="9857" w:type="dxa"/>
            <w:shd w:val="clear" w:color="auto" w:fill="auto"/>
          </w:tcPr>
          <w:p w:rsidR="0037349D" w:rsidRPr="009316CE" w:rsidRDefault="0037349D" w:rsidP="00D468BD">
            <w:pPr>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37349D" w:rsidRPr="009316CE" w:rsidRDefault="0037349D" w:rsidP="00D468BD">
            <w:pPr>
              <w:numPr>
                <w:ilvl w:val="0"/>
                <w:numId w:val="8"/>
              </w:numPr>
              <w:rPr>
                <w:szCs w:val="20"/>
                <w:lang w:val="en-US"/>
              </w:rPr>
            </w:pPr>
            <w:r w:rsidRPr="009316CE">
              <w:rPr>
                <w:szCs w:val="20"/>
                <w:lang w:val="en-US"/>
              </w:rPr>
              <w:t xml:space="preserve">For DL cross-subframe scheduling Case 1 without repetition and with repetition, PDSCH (new and re-transmissions) starts from the second valid downlink subframe after the end of the corresponding transmitted </w:t>
            </w:r>
            <w:del w:id="662" w:author="Johan Bergman" w:date="2016-02-20T16:56:00Z">
              <w:r w:rsidRPr="009316CE" w:rsidDel="00DF0799">
                <w:rPr>
                  <w:szCs w:val="20"/>
                  <w:lang w:val="en-US"/>
                </w:rPr>
                <w:delText>M-PDCCH</w:delText>
              </w:r>
            </w:del>
            <w:ins w:id="663" w:author="Johan Bergman" w:date="2016-02-20T16:56:00Z">
              <w:r w:rsidR="00DF0799">
                <w:rPr>
                  <w:szCs w:val="20"/>
                  <w:lang w:val="en-US"/>
                </w:rPr>
                <w:t>MPDCCH</w:t>
              </w:r>
            </w:ins>
            <w:r w:rsidRPr="009316CE">
              <w:rPr>
                <w:szCs w:val="20"/>
                <w:lang w:val="en-US"/>
              </w:rPr>
              <w:t xml:space="preserve"> with the given repetition level</w:t>
            </w:r>
          </w:p>
          <w:p w:rsidR="0037349D" w:rsidRPr="00FA29B2" w:rsidRDefault="0037349D" w:rsidP="00D468BD">
            <w:pPr>
              <w:ind w:left="0" w:firstLine="0"/>
              <w:rPr>
                <w:rFonts w:ascii="Times New Roman" w:hAnsi="Times New Roman"/>
                <w:szCs w:val="20"/>
              </w:rPr>
            </w:pPr>
          </w:p>
        </w:tc>
      </w:tr>
    </w:tbl>
    <w:p w:rsidR="00B91462" w:rsidRDefault="00B91462" w:rsidP="00B91462">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B91462" w:rsidRPr="00F97102" w:rsidTr="00F97102">
        <w:tc>
          <w:tcPr>
            <w:tcW w:w="9781" w:type="dxa"/>
            <w:shd w:val="clear" w:color="auto" w:fill="auto"/>
          </w:tcPr>
          <w:p w:rsidR="009C1B88" w:rsidRPr="00F97102" w:rsidRDefault="009C1B88" w:rsidP="009C1B88">
            <w:pPr>
              <w:rPr>
                <w:rFonts w:ascii="Times New Roman" w:eastAsia="MS Mincho" w:hAnsi="Times New Roman"/>
                <w:szCs w:val="20"/>
              </w:rPr>
            </w:pPr>
            <w:r w:rsidRPr="00F97102">
              <w:rPr>
                <w:rFonts w:ascii="Times New Roman" w:eastAsia="MS Mincho" w:hAnsi="Times New Roman"/>
                <w:szCs w:val="20"/>
                <w:highlight w:val="green"/>
                <w:lang w:val="en-US"/>
              </w:rPr>
              <w:t>RAN1#83 agreement</w:t>
            </w:r>
            <w:r w:rsidRPr="00F97102">
              <w:rPr>
                <w:rFonts w:ascii="Times New Roman" w:eastAsia="MS Mincho" w:hAnsi="Times New Roman"/>
                <w:szCs w:val="20"/>
                <w:highlight w:val="green"/>
              </w:rPr>
              <w:t>:</w:t>
            </w:r>
          </w:p>
          <w:p w:rsidR="00B91462" w:rsidRPr="00F97102" w:rsidRDefault="00B91462" w:rsidP="003B34F7">
            <w:pPr>
              <w:numPr>
                <w:ilvl w:val="0"/>
                <w:numId w:val="112"/>
              </w:numPr>
              <w:rPr>
                <w:rFonts w:eastAsia="MS Mincho"/>
                <w:lang w:val="en-US" w:eastAsia="ja-JP"/>
              </w:rPr>
            </w:pPr>
            <w:r w:rsidRPr="00F97102">
              <w:rPr>
                <w:rFonts w:eastAsia="MS Mincho"/>
                <w:lang w:val="en-US" w:eastAsia="ja-JP"/>
              </w:rPr>
              <w:t xml:space="preserve">Enabling/disabling PRB bundling for DMRS-based PDSCH mode in CE Mode A and CE Mode B follows the existing mechanism </w:t>
            </w:r>
          </w:p>
          <w:p w:rsidR="00B91462" w:rsidRPr="00F97102" w:rsidRDefault="00B91462" w:rsidP="003B34F7">
            <w:pPr>
              <w:numPr>
                <w:ilvl w:val="0"/>
                <w:numId w:val="112"/>
              </w:numPr>
              <w:rPr>
                <w:rFonts w:eastAsia="MS Mincho"/>
                <w:sz w:val="10"/>
                <w:lang w:val="en-US" w:eastAsia="ja-JP"/>
              </w:rPr>
            </w:pPr>
            <w:r w:rsidRPr="00F97102">
              <w:rPr>
                <w:rFonts w:eastAsia="MS Mincho"/>
                <w:lang w:val="en-US" w:eastAsia="ja-JP"/>
              </w:rPr>
              <w:t>If enabled, PRG size N =3 is fixed in the specifications in the following manner</w:t>
            </w:r>
          </w:p>
          <w:p w:rsidR="00B91462" w:rsidRPr="00F97102" w:rsidRDefault="00B91462" w:rsidP="003B34F7">
            <w:pPr>
              <w:numPr>
                <w:ilvl w:val="1"/>
                <w:numId w:val="112"/>
              </w:numPr>
              <w:rPr>
                <w:rFonts w:eastAsia="MS Mincho"/>
                <w:sz w:val="10"/>
                <w:lang w:val="en-US" w:eastAsia="ja-JP"/>
              </w:rPr>
            </w:pPr>
            <w:r w:rsidRPr="00F97102">
              <w:rPr>
                <w:rFonts w:eastAsia="MS Mincho"/>
                <w:lang w:val="en-US" w:eastAsia="ja-JP"/>
              </w:rPr>
              <w:t>RB indices 0 to 2 in a narrowband are of the same PRG;</w:t>
            </w:r>
          </w:p>
          <w:p w:rsidR="00B91462" w:rsidRPr="00F97102" w:rsidRDefault="00B91462" w:rsidP="003B34F7">
            <w:pPr>
              <w:numPr>
                <w:ilvl w:val="1"/>
                <w:numId w:val="112"/>
              </w:numPr>
              <w:rPr>
                <w:rFonts w:eastAsia="MS Mincho"/>
                <w:sz w:val="10"/>
                <w:lang w:val="en-US" w:eastAsia="ja-JP"/>
              </w:rPr>
            </w:pPr>
            <w:r w:rsidRPr="00F97102">
              <w:rPr>
                <w:rFonts w:eastAsia="MS Mincho"/>
                <w:lang w:val="en-US" w:eastAsia="ja-JP"/>
              </w:rPr>
              <w:t>RB indices 3 to 5 in a narrowband are of the same PRG.</w:t>
            </w:r>
          </w:p>
          <w:p w:rsidR="00B91462" w:rsidRPr="00F97102" w:rsidRDefault="00B91462" w:rsidP="003B34F7">
            <w:pPr>
              <w:numPr>
                <w:ilvl w:val="0"/>
                <w:numId w:val="112"/>
              </w:numPr>
              <w:rPr>
                <w:rFonts w:eastAsia="MS Mincho"/>
                <w:lang w:val="en-US" w:eastAsia="ja-JP"/>
              </w:rPr>
            </w:pPr>
            <w:r w:rsidRPr="00F97102">
              <w:rPr>
                <w:rFonts w:eastAsia="MS Mincho"/>
                <w:iCs/>
                <w:lang w:eastAsia="ja-JP"/>
              </w:rPr>
              <w:t xml:space="preserve">Same-subframe scheduling for PDSCH (i.e., the one associated with an </w:t>
            </w:r>
            <w:del w:id="664" w:author="Johan Bergman" w:date="2016-02-20T16:56:00Z">
              <w:r w:rsidRPr="00F97102" w:rsidDel="00DF0799">
                <w:rPr>
                  <w:rFonts w:eastAsia="MS Mincho"/>
                  <w:iCs/>
                  <w:lang w:eastAsia="ja-JP"/>
                </w:rPr>
                <w:delText>M-PDCCH</w:delText>
              </w:r>
            </w:del>
            <w:ins w:id="665" w:author="Johan Bergman" w:date="2016-02-20T16:56:00Z">
              <w:r w:rsidR="00DF0799">
                <w:rPr>
                  <w:rFonts w:eastAsia="MS Mincho"/>
                  <w:iCs/>
                  <w:lang w:eastAsia="ja-JP"/>
                </w:rPr>
                <w:t>MPDCCH</w:t>
              </w:r>
            </w:ins>
            <w:r w:rsidRPr="00F97102">
              <w:rPr>
                <w:rFonts w:eastAsia="MS Mincho"/>
                <w:iCs/>
                <w:lang w:eastAsia="ja-JP"/>
              </w:rPr>
              <w:t xml:space="preserve"> in the same subframe) for LC-MTC UEs is NOT supported</w:t>
            </w:r>
          </w:p>
          <w:p w:rsidR="00B91462" w:rsidRDefault="00B91462" w:rsidP="004A3AD9">
            <w:pPr>
              <w:rPr>
                <w:rFonts w:ascii="Times New Roman" w:hAnsi="Times New Roman"/>
                <w:szCs w:val="20"/>
                <w:lang w:val="en-US" w:eastAsia="ja-JP"/>
              </w:rPr>
            </w:pPr>
          </w:p>
          <w:p w:rsidR="000C281A" w:rsidRPr="00F97102" w:rsidRDefault="000C281A" w:rsidP="000C281A">
            <w:pPr>
              <w:rPr>
                <w:rFonts w:ascii="Times New Roman" w:eastAsia="MS Mincho" w:hAnsi="Times New Roman"/>
                <w:szCs w:val="20"/>
              </w:rPr>
            </w:pPr>
            <w:r w:rsidRPr="00F97102">
              <w:rPr>
                <w:rFonts w:ascii="Times New Roman" w:eastAsia="MS Mincho" w:hAnsi="Times New Roman"/>
                <w:szCs w:val="20"/>
                <w:highlight w:val="green"/>
                <w:lang w:val="en-US"/>
              </w:rPr>
              <w:t>RAN1#83 agreement</w:t>
            </w:r>
            <w:r w:rsidRPr="00F97102">
              <w:rPr>
                <w:rFonts w:ascii="Times New Roman" w:eastAsia="MS Mincho" w:hAnsi="Times New Roman"/>
                <w:szCs w:val="20"/>
                <w:highlight w:val="green"/>
              </w:rPr>
              <w:t>:</w:t>
            </w:r>
          </w:p>
          <w:p w:rsidR="000C281A" w:rsidRPr="00F97102" w:rsidRDefault="000C281A" w:rsidP="003B34F7">
            <w:pPr>
              <w:numPr>
                <w:ilvl w:val="0"/>
                <w:numId w:val="159"/>
              </w:numPr>
              <w:rPr>
                <w:rFonts w:eastAsia="MS Mincho"/>
                <w:iCs/>
                <w:szCs w:val="20"/>
                <w:lang w:val="en-US" w:eastAsia="ja-JP"/>
              </w:rPr>
            </w:pPr>
            <w:r w:rsidRPr="00F97102">
              <w:rPr>
                <w:rFonts w:eastAsia="MS Mincho"/>
                <w:iCs/>
                <w:szCs w:val="20"/>
                <w:lang w:val="en-US" w:eastAsia="ja-JP"/>
              </w:rPr>
              <w:t xml:space="preserve">If scheduled PDSCH reception and </w:t>
            </w:r>
            <w:del w:id="666" w:author="Johan Bergman" w:date="2016-02-20T16:56:00Z">
              <w:r w:rsidRPr="00F97102" w:rsidDel="00DF0799">
                <w:rPr>
                  <w:rFonts w:eastAsia="MS Mincho"/>
                  <w:iCs/>
                  <w:szCs w:val="20"/>
                  <w:lang w:val="en-US" w:eastAsia="ja-JP"/>
                </w:rPr>
                <w:delText>M-PDCCH</w:delText>
              </w:r>
            </w:del>
            <w:ins w:id="667" w:author="Johan Bergman" w:date="2016-02-20T16:56:00Z">
              <w:r w:rsidR="00DF0799">
                <w:rPr>
                  <w:rFonts w:eastAsia="MS Mincho"/>
                  <w:iCs/>
                  <w:szCs w:val="20"/>
                  <w:lang w:val="en-US" w:eastAsia="ja-JP"/>
                </w:rPr>
                <w:t>MPDCCH</w:t>
              </w:r>
            </w:ins>
            <w:r w:rsidRPr="00F97102">
              <w:rPr>
                <w:rFonts w:eastAsia="MS Mincho"/>
                <w:iCs/>
                <w:szCs w:val="20"/>
                <w:lang w:val="en-US" w:eastAsia="ja-JP"/>
              </w:rPr>
              <w:t xml:space="preserve">  monitoring opportunity fully or partially overlap in time and are located at different narrowbands, scheduled PDSCH reception is prioritized over  </w:t>
            </w:r>
            <w:del w:id="668" w:author="Johan Bergman" w:date="2016-02-20T16:56:00Z">
              <w:r w:rsidRPr="00F97102" w:rsidDel="00DF0799">
                <w:rPr>
                  <w:rFonts w:eastAsia="MS Mincho"/>
                  <w:iCs/>
                  <w:szCs w:val="20"/>
                  <w:lang w:val="en-US" w:eastAsia="ja-JP"/>
                </w:rPr>
                <w:delText>M-PDCCH</w:delText>
              </w:r>
            </w:del>
            <w:ins w:id="669" w:author="Johan Bergman" w:date="2016-02-20T16:56:00Z">
              <w:r w:rsidR="00DF0799">
                <w:rPr>
                  <w:rFonts w:eastAsia="MS Mincho"/>
                  <w:iCs/>
                  <w:szCs w:val="20"/>
                  <w:lang w:val="en-US" w:eastAsia="ja-JP"/>
                </w:rPr>
                <w:t>MPDCCH</w:t>
              </w:r>
            </w:ins>
            <w:r w:rsidRPr="00F97102">
              <w:rPr>
                <w:rFonts w:eastAsia="MS Mincho"/>
                <w:iCs/>
                <w:szCs w:val="20"/>
                <w:lang w:val="en-US" w:eastAsia="ja-JP"/>
              </w:rPr>
              <w:t xml:space="preserve"> monitoring opportunity</w:t>
            </w:r>
          </w:p>
          <w:p w:rsidR="000C281A" w:rsidRPr="00F97102" w:rsidRDefault="000C281A" w:rsidP="003B34F7">
            <w:pPr>
              <w:numPr>
                <w:ilvl w:val="1"/>
                <w:numId w:val="159"/>
              </w:numPr>
              <w:rPr>
                <w:rFonts w:eastAsia="MS Mincho"/>
                <w:iCs/>
                <w:szCs w:val="20"/>
                <w:lang w:val="en-US" w:eastAsia="ja-JP"/>
              </w:rPr>
            </w:pPr>
            <w:r w:rsidRPr="00F97102">
              <w:rPr>
                <w:rFonts w:eastAsia="MS Mincho"/>
                <w:iCs/>
                <w:szCs w:val="20"/>
                <w:lang w:val="en-US" w:eastAsia="ja-JP"/>
              </w:rPr>
              <w:t xml:space="preserve">Note: If scheduled PDSCH reception and </w:t>
            </w:r>
            <w:del w:id="670" w:author="Johan Bergman" w:date="2016-02-20T16:56:00Z">
              <w:r w:rsidRPr="00F97102" w:rsidDel="00DF0799">
                <w:rPr>
                  <w:rFonts w:eastAsia="MS Mincho"/>
                  <w:iCs/>
                  <w:szCs w:val="20"/>
                  <w:lang w:val="en-US" w:eastAsia="ja-JP"/>
                </w:rPr>
                <w:delText>M-PDCCH</w:delText>
              </w:r>
            </w:del>
            <w:ins w:id="671" w:author="Johan Bergman" w:date="2016-02-20T16:56:00Z">
              <w:r w:rsidR="00DF0799">
                <w:rPr>
                  <w:rFonts w:eastAsia="MS Mincho"/>
                  <w:iCs/>
                  <w:szCs w:val="20"/>
                  <w:lang w:val="en-US" w:eastAsia="ja-JP"/>
                </w:rPr>
                <w:t>MPDCCH</w:t>
              </w:r>
            </w:ins>
            <w:r w:rsidRPr="00F97102">
              <w:rPr>
                <w:rFonts w:eastAsia="MS Mincho"/>
                <w:iCs/>
                <w:szCs w:val="20"/>
                <w:lang w:val="en-US" w:eastAsia="ja-JP"/>
              </w:rPr>
              <w:t xml:space="preserve">  monitoring opportunity are located at the same narrowbands, UE performs both functions:</w:t>
            </w:r>
          </w:p>
          <w:p w:rsidR="000C281A" w:rsidRPr="00F97102" w:rsidRDefault="000C281A" w:rsidP="003B34F7">
            <w:pPr>
              <w:numPr>
                <w:ilvl w:val="2"/>
                <w:numId w:val="159"/>
              </w:numPr>
              <w:rPr>
                <w:rFonts w:eastAsia="MS Mincho"/>
                <w:iCs/>
                <w:szCs w:val="20"/>
                <w:lang w:val="en-US" w:eastAsia="ja-JP"/>
              </w:rPr>
            </w:pPr>
            <w:r w:rsidRPr="00F97102">
              <w:rPr>
                <w:rFonts w:eastAsia="MS Mincho"/>
                <w:iCs/>
                <w:szCs w:val="20"/>
                <w:lang w:val="en-US" w:eastAsia="ja-JP"/>
              </w:rPr>
              <w:t>Receives the scheduled PDSCH</w:t>
            </w:r>
          </w:p>
          <w:p w:rsidR="000C281A" w:rsidRPr="00F97102" w:rsidRDefault="000C281A" w:rsidP="003B34F7">
            <w:pPr>
              <w:numPr>
                <w:ilvl w:val="2"/>
                <w:numId w:val="159"/>
              </w:numPr>
              <w:rPr>
                <w:rFonts w:eastAsia="MS Mincho"/>
                <w:iCs/>
                <w:szCs w:val="20"/>
                <w:lang w:val="en-US" w:eastAsia="ja-JP"/>
              </w:rPr>
            </w:pPr>
            <w:r w:rsidRPr="00F97102">
              <w:rPr>
                <w:rFonts w:eastAsia="MS Mincho"/>
                <w:iCs/>
                <w:szCs w:val="20"/>
                <w:lang w:val="en-US" w:eastAsia="ja-JP"/>
              </w:rPr>
              <w:t xml:space="preserve">Monitors </w:t>
            </w:r>
            <w:del w:id="672" w:author="Johan Bergman" w:date="2016-02-20T16:56:00Z">
              <w:r w:rsidRPr="00F97102" w:rsidDel="00DF0799">
                <w:rPr>
                  <w:rFonts w:eastAsia="MS Mincho"/>
                  <w:iCs/>
                  <w:szCs w:val="20"/>
                  <w:lang w:val="en-US" w:eastAsia="ja-JP"/>
                </w:rPr>
                <w:delText>M-PDCCH</w:delText>
              </w:r>
            </w:del>
            <w:ins w:id="673" w:author="Johan Bergman" w:date="2016-02-20T16:56:00Z">
              <w:r w:rsidR="00DF0799">
                <w:rPr>
                  <w:rFonts w:eastAsia="MS Mincho"/>
                  <w:iCs/>
                  <w:szCs w:val="20"/>
                  <w:lang w:val="en-US" w:eastAsia="ja-JP"/>
                </w:rPr>
                <w:t>MPDCCH</w:t>
              </w:r>
            </w:ins>
            <w:r w:rsidRPr="00F97102">
              <w:rPr>
                <w:rFonts w:eastAsia="MS Mincho"/>
                <w:iCs/>
                <w:szCs w:val="20"/>
                <w:lang w:val="en-US" w:eastAsia="ja-JP"/>
              </w:rPr>
              <w:t xml:space="preserve"> candidates in resources not occupied by the PDSCH</w:t>
            </w:r>
          </w:p>
          <w:p w:rsidR="000C281A" w:rsidRPr="00F97102" w:rsidRDefault="000C281A" w:rsidP="004A3AD9">
            <w:pPr>
              <w:rPr>
                <w:rFonts w:ascii="Times New Roman" w:hAnsi="Times New Roman"/>
                <w:szCs w:val="20"/>
                <w:lang w:val="en-US" w:eastAsia="ja-JP"/>
              </w:rPr>
            </w:pPr>
          </w:p>
        </w:tc>
      </w:tr>
    </w:tbl>
    <w:p w:rsidR="00AD5EFE" w:rsidRDefault="00AD5EFE" w:rsidP="00584C3A">
      <w:pPr>
        <w:ind w:left="0" w:firstLine="0"/>
        <w:rPr>
          <w:rFonts w:ascii="Times New Roman" w:hAnsi="Times New Roman"/>
          <w:szCs w:val="20"/>
          <w:lang w:eastAsia="ja-JP"/>
        </w:rPr>
      </w:pPr>
    </w:p>
    <w:p w:rsidR="005064F0" w:rsidRPr="005A7202" w:rsidRDefault="005064F0" w:rsidP="005064F0">
      <w:pPr>
        <w:pStyle w:val="Heading2"/>
        <w:rPr>
          <w:lang w:val="en-US"/>
        </w:rPr>
      </w:pPr>
      <w:bookmarkStart w:id="674" w:name="_Toc443751531"/>
      <w:r>
        <w:rPr>
          <w:lang w:val="en-US"/>
        </w:rPr>
        <w:t>PDSCH transmission modes</w:t>
      </w:r>
      <w:r w:rsidR="00301A3F">
        <w:rPr>
          <w:lang w:val="en-US"/>
        </w:rPr>
        <w:t xml:space="preserve"> and resource allocation type</w:t>
      </w:r>
      <w:r w:rsidR="009259FD">
        <w:rPr>
          <w:lang w:val="en-US"/>
        </w:rPr>
        <w:t>s</w:t>
      </w:r>
      <w:bookmarkEnd w:id="674"/>
    </w:p>
    <w:p w:rsidR="005064F0" w:rsidRDefault="005064F0" w:rsidP="00584C3A">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584C3A" w:rsidRPr="009316CE" w:rsidTr="00FD48D5">
        <w:tc>
          <w:tcPr>
            <w:tcW w:w="9781" w:type="dxa"/>
            <w:shd w:val="clear" w:color="auto" w:fill="auto"/>
          </w:tcPr>
          <w:p w:rsidR="00584C3A" w:rsidRPr="009316CE" w:rsidRDefault="00584C3A" w:rsidP="00FD48D5">
            <w:pPr>
              <w:rPr>
                <w:rFonts w:ascii="Times New Roman" w:eastAsia="MS Mincho" w:hAnsi="Times New Roman"/>
                <w:iCs/>
                <w:szCs w:val="20"/>
                <w:lang w:val="en-US"/>
              </w:rPr>
            </w:pPr>
            <w:r w:rsidRPr="009316CE">
              <w:rPr>
                <w:rFonts w:ascii="Times New Roman" w:eastAsia="MS Mincho" w:hAnsi="Times New Roman"/>
                <w:szCs w:val="20"/>
                <w:highlight w:val="green"/>
                <w:lang w:val="en-US"/>
              </w:rPr>
              <w:t>RAN1#82</w:t>
            </w:r>
            <w:r w:rsidR="00142D44">
              <w:rPr>
                <w:rFonts w:ascii="Times New Roman" w:eastAsia="MS Mincho" w:hAnsi="Times New Roman"/>
                <w:szCs w:val="20"/>
                <w:highlight w:val="green"/>
                <w:lang w:val="en-US"/>
              </w:rPr>
              <w:t xml:space="preserve"> and RAN1#82</w:t>
            </w:r>
            <w:r w:rsidRPr="009316CE">
              <w:rPr>
                <w:rFonts w:ascii="Times New Roman" w:eastAsia="MS Mincho" w:hAnsi="Times New Roman"/>
                <w:szCs w:val="20"/>
                <w:highlight w:val="green"/>
                <w:lang w:val="en-US"/>
              </w:rPr>
              <w:t>bis a</w:t>
            </w:r>
            <w:r w:rsidRPr="009316CE">
              <w:rPr>
                <w:rFonts w:ascii="Times New Roman" w:eastAsia="MS Mincho" w:hAnsi="Times New Roman"/>
                <w:iCs/>
                <w:szCs w:val="20"/>
                <w:highlight w:val="green"/>
                <w:lang w:val="en-US"/>
              </w:rPr>
              <w:t>greement:</w:t>
            </w:r>
          </w:p>
          <w:p w:rsidR="00584C3A" w:rsidRPr="009316CE" w:rsidRDefault="00584C3A" w:rsidP="003B34F7">
            <w:pPr>
              <w:numPr>
                <w:ilvl w:val="0"/>
                <w:numId w:val="70"/>
              </w:numPr>
              <w:rPr>
                <w:rFonts w:eastAsia="MS Mincho"/>
                <w:szCs w:val="20"/>
                <w:lang w:val="en-US" w:eastAsia="ja-JP"/>
              </w:rPr>
            </w:pPr>
            <w:r w:rsidRPr="009316CE">
              <w:rPr>
                <w:rFonts w:eastAsia="MS Mincho"/>
                <w:szCs w:val="20"/>
                <w:lang w:val="en-US" w:eastAsia="ja-JP"/>
              </w:rPr>
              <w:t>For LC/CE UE, K</w:t>
            </w:r>
            <w:r w:rsidRPr="009316CE">
              <w:rPr>
                <w:rFonts w:eastAsia="MS Mincho"/>
                <w:szCs w:val="20"/>
                <w:vertAlign w:val="subscript"/>
                <w:lang w:val="en-US" w:eastAsia="ja-JP"/>
              </w:rPr>
              <w:t>MIMO</w:t>
            </w:r>
            <w:r w:rsidRPr="009316CE">
              <w:rPr>
                <w:rFonts w:eastAsia="MS Mincho"/>
                <w:szCs w:val="20"/>
                <w:lang w:val="en-US" w:eastAsia="ja-JP"/>
              </w:rPr>
              <w:t>=1 for transmission mode/scheme TM9</w:t>
            </w:r>
          </w:p>
          <w:p w:rsidR="00584C3A" w:rsidRPr="009316CE" w:rsidRDefault="00584C3A" w:rsidP="003B34F7">
            <w:pPr>
              <w:numPr>
                <w:ilvl w:val="0"/>
                <w:numId w:val="70"/>
              </w:numPr>
              <w:rPr>
                <w:rFonts w:eastAsia="MS Mincho"/>
                <w:szCs w:val="20"/>
                <w:lang w:val="en-US" w:eastAsia="ja-JP"/>
              </w:rPr>
            </w:pPr>
            <w:r w:rsidRPr="009316CE">
              <w:rPr>
                <w:rFonts w:eastAsia="MS Mincho"/>
                <w:szCs w:val="20"/>
                <w:lang w:val="en-US" w:eastAsia="ja-JP"/>
              </w:rPr>
              <w:t>Overall, LC UEs and UEs operating CE support:</w:t>
            </w:r>
          </w:p>
          <w:p w:rsidR="00142D44" w:rsidRPr="00142D44" w:rsidRDefault="00584C3A" w:rsidP="003B34F7">
            <w:pPr>
              <w:numPr>
                <w:ilvl w:val="1"/>
                <w:numId w:val="70"/>
              </w:numPr>
              <w:rPr>
                <w:rFonts w:eastAsia="MS Mincho"/>
                <w:szCs w:val="20"/>
                <w:lang w:val="en-US" w:eastAsia="ja-JP"/>
              </w:rPr>
            </w:pPr>
            <w:r w:rsidRPr="009316CE">
              <w:rPr>
                <w:rFonts w:eastAsia="MS Mincho"/>
                <w:szCs w:val="20"/>
                <w:lang w:val="en-US" w:eastAsia="ja-JP"/>
              </w:rPr>
              <w:t>Transmission mode/scheme TM1, TM2, TM6 for CRS-based</w:t>
            </w:r>
            <w:r w:rsidR="00142D44">
              <w:rPr>
                <w:rFonts w:eastAsia="MS Mincho"/>
                <w:szCs w:val="20"/>
                <w:lang w:val="en-US" w:eastAsia="ja-JP"/>
              </w:rPr>
              <w:t xml:space="preserve"> demodulation</w:t>
            </w:r>
          </w:p>
          <w:p w:rsidR="00584C3A" w:rsidRDefault="00584C3A" w:rsidP="003B34F7">
            <w:pPr>
              <w:numPr>
                <w:ilvl w:val="1"/>
                <w:numId w:val="70"/>
              </w:numPr>
              <w:rPr>
                <w:rFonts w:eastAsia="MS Mincho"/>
                <w:szCs w:val="20"/>
                <w:lang w:val="en-US" w:eastAsia="ja-JP"/>
              </w:rPr>
            </w:pPr>
            <w:r w:rsidRPr="009316CE">
              <w:rPr>
                <w:rFonts w:eastAsia="MS Mincho"/>
                <w:szCs w:val="20"/>
                <w:lang w:val="en-US" w:eastAsia="ja-JP"/>
              </w:rPr>
              <w:t>Transmission mode/scheme TM9 for DMRS-based</w:t>
            </w:r>
            <w:r w:rsidR="00142D44">
              <w:rPr>
                <w:rFonts w:eastAsia="MS Mincho"/>
                <w:szCs w:val="20"/>
                <w:lang w:val="en-US" w:eastAsia="ja-JP"/>
              </w:rPr>
              <w:t xml:space="preserve"> demodulation</w:t>
            </w:r>
          </w:p>
          <w:p w:rsidR="00142D44" w:rsidRPr="009316CE" w:rsidRDefault="00142D44" w:rsidP="003B34F7">
            <w:pPr>
              <w:numPr>
                <w:ilvl w:val="1"/>
                <w:numId w:val="70"/>
              </w:numPr>
              <w:rPr>
                <w:rFonts w:eastAsia="MS Mincho"/>
                <w:szCs w:val="20"/>
                <w:lang w:val="en-US" w:eastAsia="ja-JP"/>
              </w:rPr>
            </w:pPr>
            <w:r>
              <w:rPr>
                <w:rFonts w:eastAsia="MS Mincho"/>
                <w:szCs w:val="20"/>
                <w:lang w:val="en-US" w:eastAsia="ja-JP"/>
              </w:rPr>
              <w:t>Do not support TM3, TM4, TM5, TM7, TM8, TM10</w:t>
            </w:r>
          </w:p>
          <w:p w:rsidR="00584C3A" w:rsidRPr="009316CE" w:rsidRDefault="00584C3A" w:rsidP="003B34F7">
            <w:pPr>
              <w:numPr>
                <w:ilvl w:val="1"/>
                <w:numId w:val="70"/>
              </w:numPr>
              <w:rPr>
                <w:rFonts w:eastAsia="MS Mincho"/>
                <w:szCs w:val="20"/>
                <w:lang w:val="en-US" w:eastAsia="ja-JP"/>
              </w:rPr>
            </w:pPr>
            <w:r w:rsidRPr="009316CE">
              <w:rPr>
                <w:rFonts w:eastAsia="MS Mincho"/>
                <w:szCs w:val="20"/>
                <w:lang w:val="en-US" w:eastAsia="ja-JP"/>
              </w:rPr>
              <w:t>Note that transmission behaviour related to cross subframe channel estimation/symbol combining is separate discussion</w:t>
            </w:r>
          </w:p>
          <w:p w:rsidR="00584C3A" w:rsidRPr="00D53AC4" w:rsidRDefault="00584C3A" w:rsidP="00D53AC4">
            <w:pPr>
              <w:rPr>
                <w:rFonts w:eastAsia="MS Mincho"/>
                <w:szCs w:val="20"/>
                <w:lang w:val="en-US" w:eastAsia="ja-JP"/>
              </w:rPr>
            </w:pPr>
          </w:p>
        </w:tc>
      </w:tr>
    </w:tbl>
    <w:p w:rsidR="001D7C3A" w:rsidRDefault="001D7C3A" w:rsidP="001D7C3A">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98341C" w:rsidRPr="00F97102" w:rsidTr="00F97102">
        <w:tc>
          <w:tcPr>
            <w:tcW w:w="9781" w:type="dxa"/>
            <w:shd w:val="clear" w:color="auto" w:fill="auto"/>
          </w:tcPr>
          <w:p w:rsidR="009C1B88" w:rsidRPr="00F97102" w:rsidRDefault="009C1B88" w:rsidP="009C1B88">
            <w:pPr>
              <w:rPr>
                <w:rFonts w:ascii="Times New Roman" w:eastAsia="MS Mincho" w:hAnsi="Times New Roman"/>
                <w:szCs w:val="20"/>
              </w:rPr>
            </w:pPr>
            <w:r w:rsidRPr="00F97102">
              <w:rPr>
                <w:rFonts w:ascii="Times New Roman" w:eastAsia="MS Mincho" w:hAnsi="Times New Roman"/>
                <w:szCs w:val="20"/>
                <w:highlight w:val="green"/>
                <w:lang w:val="en-US"/>
              </w:rPr>
              <w:t>RAN1#83 agreement</w:t>
            </w:r>
            <w:r w:rsidRPr="00F97102">
              <w:rPr>
                <w:rFonts w:ascii="Times New Roman" w:eastAsia="MS Mincho" w:hAnsi="Times New Roman"/>
                <w:szCs w:val="20"/>
                <w:highlight w:val="green"/>
              </w:rPr>
              <w:t>:</w:t>
            </w:r>
          </w:p>
          <w:p w:rsidR="0098341C" w:rsidRPr="00F97102" w:rsidRDefault="0098341C" w:rsidP="003B34F7">
            <w:pPr>
              <w:numPr>
                <w:ilvl w:val="0"/>
                <w:numId w:val="119"/>
              </w:numPr>
              <w:rPr>
                <w:rFonts w:eastAsia="MS Mincho"/>
                <w:szCs w:val="20"/>
                <w:lang w:val="en-US" w:eastAsia="ja-JP"/>
              </w:rPr>
            </w:pPr>
            <w:r w:rsidRPr="00F97102">
              <w:rPr>
                <w:rFonts w:eastAsia="MS Mincho"/>
                <w:szCs w:val="20"/>
                <w:lang w:eastAsia="ja-JP"/>
              </w:rPr>
              <w:t>VRB of distributed type is not supported</w:t>
            </w:r>
          </w:p>
          <w:p w:rsidR="0098341C" w:rsidRPr="00F97102" w:rsidRDefault="0098341C" w:rsidP="00F97102">
            <w:pPr>
              <w:ind w:left="0" w:firstLine="0"/>
              <w:rPr>
                <w:rFonts w:ascii="Times New Roman" w:hAnsi="Times New Roman"/>
                <w:szCs w:val="20"/>
                <w:lang w:val="en-US" w:eastAsia="ja-JP"/>
              </w:rPr>
            </w:pPr>
          </w:p>
        </w:tc>
      </w:tr>
    </w:tbl>
    <w:p w:rsidR="0098341C" w:rsidRDefault="0098341C" w:rsidP="001D7C3A">
      <w:pPr>
        <w:ind w:left="0" w:firstLine="0"/>
        <w:rPr>
          <w:rFonts w:ascii="Times New Roman" w:hAnsi="Times New Roman"/>
          <w:szCs w:val="20"/>
          <w:lang w:eastAsia="ja-JP"/>
        </w:rPr>
      </w:pPr>
    </w:p>
    <w:p w:rsidR="005A7202" w:rsidRPr="005A7202" w:rsidRDefault="005A7202" w:rsidP="005A7202">
      <w:pPr>
        <w:pStyle w:val="Heading2"/>
        <w:rPr>
          <w:lang w:val="en-US"/>
        </w:rPr>
      </w:pPr>
      <w:bookmarkStart w:id="675" w:name="_Toc443751532"/>
      <w:r>
        <w:rPr>
          <w:lang w:val="en-US"/>
        </w:rPr>
        <w:t>PDSCH demodulation</w:t>
      </w:r>
      <w:bookmarkEnd w:id="675"/>
    </w:p>
    <w:p w:rsidR="00B85476" w:rsidRDefault="00B85476" w:rsidP="00B85476">
      <w:pPr>
        <w:ind w:left="0" w:firstLine="0"/>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B85476" w:rsidRPr="00C93486" w:rsidTr="00D468BD">
        <w:tc>
          <w:tcPr>
            <w:tcW w:w="9857" w:type="dxa"/>
            <w:shd w:val="clear" w:color="auto" w:fill="auto"/>
          </w:tcPr>
          <w:p w:rsidR="00B85476" w:rsidRPr="004F036D" w:rsidRDefault="00B85476" w:rsidP="00D468BD">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B85476" w:rsidRPr="00C93486" w:rsidRDefault="00B85476" w:rsidP="009C4B71">
            <w:pPr>
              <w:numPr>
                <w:ilvl w:val="0"/>
                <w:numId w:val="20"/>
              </w:numPr>
              <w:rPr>
                <w:rFonts w:ascii="Times New Roman" w:eastAsia="MS Mincho" w:hAnsi="Times New Roman"/>
                <w:iCs/>
                <w:szCs w:val="20"/>
                <w:lang w:val="en-US"/>
              </w:rPr>
            </w:pPr>
            <w:r w:rsidRPr="00C93486">
              <w:rPr>
                <w:rFonts w:ascii="Times New Roman" w:eastAsia="MS Mincho" w:hAnsi="Times New Roman"/>
                <w:iCs/>
                <w:szCs w:val="20"/>
                <w:lang w:val="en-US"/>
              </w:rPr>
              <w:t>For Rel-13 low complexity UE in enhanced co</w:t>
            </w:r>
            <w:r>
              <w:rPr>
                <w:rFonts w:ascii="Times New Roman" w:eastAsia="MS Mincho" w:hAnsi="Times New Roman"/>
                <w:iCs/>
                <w:szCs w:val="20"/>
                <w:lang w:val="en-US"/>
              </w:rPr>
              <w:t>verage, the following technique</w:t>
            </w:r>
            <w:r w:rsidRPr="00C93486">
              <w:rPr>
                <w:rFonts w:ascii="Times New Roman" w:eastAsia="MS Mincho" w:hAnsi="Times New Roman"/>
                <w:iCs/>
                <w:szCs w:val="20"/>
                <w:lang w:val="en-US"/>
              </w:rPr>
              <w:t xml:space="preserve"> related to </w:t>
            </w:r>
            <w:r>
              <w:rPr>
                <w:rFonts w:ascii="Times New Roman" w:eastAsia="MS Mincho" w:hAnsi="Times New Roman"/>
                <w:iCs/>
                <w:szCs w:val="20"/>
                <w:lang w:val="en-US"/>
              </w:rPr>
              <w:t>at least unicast PDSCH is</w:t>
            </w:r>
            <w:r w:rsidRPr="00C93486">
              <w:rPr>
                <w:rFonts w:ascii="Times New Roman" w:eastAsia="MS Mincho" w:hAnsi="Times New Roman"/>
                <w:iCs/>
                <w:szCs w:val="20"/>
                <w:lang w:val="en-US"/>
              </w:rPr>
              <w:t xml:space="preserve"> supported</w:t>
            </w:r>
          </w:p>
          <w:p w:rsidR="00B85476" w:rsidRPr="00C93486" w:rsidRDefault="00B85476" w:rsidP="009C4B71">
            <w:pPr>
              <w:numPr>
                <w:ilvl w:val="1"/>
                <w:numId w:val="20"/>
              </w:numPr>
              <w:rPr>
                <w:rFonts w:ascii="Times New Roman" w:eastAsia="MS Mincho" w:hAnsi="Times New Roman"/>
                <w:iCs/>
                <w:szCs w:val="20"/>
                <w:lang w:val="en-US"/>
              </w:rPr>
            </w:pPr>
            <w:r w:rsidRPr="00C93486">
              <w:rPr>
                <w:rFonts w:ascii="Times New Roman" w:eastAsia="MS Mincho" w:hAnsi="Times New Roman"/>
                <w:iCs/>
                <w:szCs w:val="20"/>
                <w:lang w:val="en-US"/>
              </w:rPr>
              <w:lastRenderedPageBreak/>
              <w:t xml:space="preserve">In order to allow cross-subframe channel estimation, PRB position is the same during at least X subframes </w:t>
            </w:r>
          </w:p>
          <w:p w:rsidR="00B85476" w:rsidRPr="00C93486" w:rsidRDefault="00B85476" w:rsidP="009C4B71">
            <w:pPr>
              <w:numPr>
                <w:ilvl w:val="2"/>
                <w:numId w:val="20"/>
              </w:numPr>
              <w:rPr>
                <w:rFonts w:ascii="Times New Roman" w:eastAsia="MS Mincho" w:hAnsi="Times New Roman"/>
                <w:iCs/>
                <w:szCs w:val="20"/>
                <w:lang w:val="en-US"/>
              </w:rPr>
            </w:pPr>
            <w:r w:rsidRPr="00C93486">
              <w:rPr>
                <w:rFonts w:ascii="Times New Roman" w:eastAsia="MS Mincho" w:hAnsi="Times New Roman"/>
                <w:iCs/>
                <w:szCs w:val="20"/>
                <w:lang w:val="en-US"/>
              </w:rPr>
              <w:t>This does not preclude dis-continuous transmission for unicast PDSCH</w:t>
            </w:r>
          </w:p>
          <w:p w:rsidR="00B85476" w:rsidRPr="00512274" w:rsidRDefault="00B85476" w:rsidP="00B85476">
            <w:pPr>
              <w:ind w:left="0" w:firstLine="0"/>
              <w:rPr>
                <w:rFonts w:ascii="Times New Roman" w:eastAsia="MS Mincho" w:hAnsi="Times New Roman"/>
                <w:iCs/>
                <w:szCs w:val="20"/>
                <w:lang w:val="en-US"/>
              </w:rPr>
            </w:pPr>
          </w:p>
        </w:tc>
      </w:tr>
    </w:tbl>
    <w:p w:rsidR="005A7202" w:rsidRPr="00B85476" w:rsidRDefault="005A7202" w:rsidP="005A7202">
      <w:pPr>
        <w:tabs>
          <w:tab w:val="left" w:pos="567"/>
        </w:tabs>
        <w:snapToGrid w:val="0"/>
        <w:rPr>
          <w:rFonts w:ascii="Times New Roman" w:hAnsi="Times New Roman"/>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A7202" w:rsidRPr="00A16054" w:rsidTr="00D468BD">
        <w:tc>
          <w:tcPr>
            <w:tcW w:w="9857" w:type="dxa"/>
            <w:shd w:val="clear" w:color="auto" w:fill="auto"/>
          </w:tcPr>
          <w:p w:rsidR="005A7202" w:rsidRPr="004F036D" w:rsidRDefault="005A7202" w:rsidP="00D468BD">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RAN1#82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5A7202" w:rsidRPr="00A16054" w:rsidRDefault="005A7202" w:rsidP="00F97102">
            <w:pPr>
              <w:numPr>
                <w:ilvl w:val="0"/>
                <w:numId w:val="55"/>
              </w:numPr>
              <w:rPr>
                <w:rFonts w:ascii="Times New Roman" w:eastAsia="MS Mincho" w:hAnsi="Times New Roman"/>
                <w:szCs w:val="20"/>
              </w:rPr>
            </w:pPr>
            <w:r w:rsidRPr="00A16054">
              <w:rPr>
                <w:rFonts w:ascii="Times New Roman" w:eastAsia="MS Mincho" w:hAnsi="Times New Roman"/>
                <w:szCs w:val="20"/>
                <w:lang w:val="en-US"/>
              </w:rPr>
              <w:t xml:space="preserve">When frequency hopping is configured for the PDSCH with DMRS-based transmission , </w:t>
            </w:r>
          </w:p>
          <w:p w:rsidR="005A7202" w:rsidRPr="00A16054" w:rsidRDefault="005A7202" w:rsidP="00F97102">
            <w:pPr>
              <w:numPr>
                <w:ilvl w:val="1"/>
                <w:numId w:val="55"/>
              </w:numPr>
              <w:rPr>
                <w:rFonts w:ascii="Times New Roman" w:eastAsia="MS Mincho" w:hAnsi="Times New Roman"/>
                <w:szCs w:val="20"/>
              </w:rPr>
            </w:pPr>
            <w:r w:rsidRPr="00A16054">
              <w:rPr>
                <w:rFonts w:ascii="Times New Roman" w:eastAsia="MS Mincho" w:hAnsi="Times New Roman"/>
                <w:szCs w:val="20"/>
                <w:lang w:val="en-US"/>
              </w:rPr>
              <w:t>Same precoding matrix is assumed per antenna port at least on the same PRB for at least X consecutive subframes</w:t>
            </w:r>
          </w:p>
          <w:p w:rsidR="005A7202" w:rsidRPr="00A16054" w:rsidRDefault="005A7202" w:rsidP="00F97102">
            <w:pPr>
              <w:numPr>
                <w:ilvl w:val="1"/>
                <w:numId w:val="55"/>
              </w:numPr>
              <w:rPr>
                <w:rFonts w:ascii="Times New Roman" w:eastAsia="MS Mincho" w:hAnsi="Times New Roman"/>
                <w:szCs w:val="20"/>
              </w:rPr>
            </w:pPr>
            <w:r w:rsidRPr="00A16054">
              <w:rPr>
                <w:rFonts w:ascii="Times New Roman" w:eastAsia="MS Mincho" w:hAnsi="Times New Roman"/>
                <w:szCs w:val="20"/>
                <w:lang w:val="en-US"/>
              </w:rPr>
              <w:t>Precoding matrix may vary  from one set of X subframes to another set of X subframes</w:t>
            </w:r>
          </w:p>
          <w:p w:rsidR="005A7202" w:rsidRPr="00A16054" w:rsidRDefault="005A7202" w:rsidP="00F97102">
            <w:pPr>
              <w:numPr>
                <w:ilvl w:val="1"/>
                <w:numId w:val="55"/>
              </w:numPr>
              <w:rPr>
                <w:rFonts w:ascii="Times New Roman" w:eastAsia="MS Mincho" w:hAnsi="Times New Roman"/>
                <w:szCs w:val="20"/>
              </w:rPr>
            </w:pPr>
            <w:r w:rsidRPr="00A16054">
              <w:rPr>
                <w:rFonts w:ascii="Times New Roman" w:eastAsia="MS Mincho" w:hAnsi="Times New Roman"/>
                <w:szCs w:val="20"/>
                <w:lang w:val="en-US"/>
              </w:rPr>
              <w:t>X is the number of consecutive subframes where PDSCH is transmitted in the same narrowband (excluding retuning time)</w:t>
            </w:r>
          </w:p>
          <w:p w:rsidR="005A7202" w:rsidRPr="00A16054" w:rsidRDefault="005A7202" w:rsidP="00F97102">
            <w:pPr>
              <w:numPr>
                <w:ilvl w:val="1"/>
                <w:numId w:val="55"/>
              </w:numPr>
              <w:rPr>
                <w:rFonts w:ascii="Times New Roman" w:eastAsia="MS Mincho" w:hAnsi="Times New Roman"/>
                <w:szCs w:val="20"/>
              </w:rPr>
            </w:pPr>
            <w:r w:rsidRPr="00A16054">
              <w:rPr>
                <w:rFonts w:ascii="Times New Roman" w:eastAsia="MS Mincho" w:hAnsi="Times New Roman"/>
                <w:szCs w:val="20"/>
                <w:lang w:val="en-US"/>
              </w:rPr>
              <w:t>This does not preclude dis-continuous transmission of the PDSCH</w:t>
            </w:r>
          </w:p>
          <w:p w:rsidR="005A7202" w:rsidRPr="00A16054" w:rsidRDefault="005A7202" w:rsidP="00D468BD">
            <w:pPr>
              <w:tabs>
                <w:tab w:val="left" w:pos="567"/>
              </w:tabs>
              <w:snapToGrid w:val="0"/>
              <w:rPr>
                <w:rFonts w:ascii="Times New Roman" w:hAnsi="Times New Roman"/>
                <w:szCs w:val="20"/>
              </w:rPr>
            </w:pPr>
          </w:p>
        </w:tc>
      </w:tr>
    </w:tbl>
    <w:p w:rsidR="005A7202" w:rsidRDefault="005A7202" w:rsidP="001D7C3A">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1D7C3A" w:rsidRPr="009316CE" w:rsidTr="00FD48D5">
        <w:tc>
          <w:tcPr>
            <w:tcW w:w="9781" w:type="dxa"/>
            <w:shd w:val="clear" w:color="auto" w:fill="auto"/>
          </w:tcPr>
          <w:p w:rsidR="001D7C3A" w:rsidRPr="009316CE" w:rsidRDefault="001D7C3A" w:rsidP="00FD48D5">
            <w:pPr>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1D7C3A" w:rsidRPr="009316CE" w:rsidRDefault="001D7C3A" w:rsidP="003B34F7">
            <w:pPr>
              <w:numPr>
                <w:ilvl w:val="0"/>
                <w:numId w:val="71"/>
              </w:numPr>
              <w:rPr>
                <w:rFonts w:eastAsia="MS Mincho"/>
                <w:szCs w:val="20"/>
                <w:lang w:val="en-US" w:eastAsia="ja-JP"/>
              </w:rPr>
            </w:pPr>
            <w:r w:rsidRPr="009316CE">
              <w:rPr>
                <w:rFonts w:eastAsia="MS Mincho"/>
                <w:szCs w:val="20"/>
                <w:lang w:eastAsia="ja-JP"/>
              </w:rPr>
              <w:t>When frequency hopping is NOT configured for the PDSCH/</w:t>
            </w:r>
            <w:del w:id="676" w:author="Johan Bergman" w:date="2016-02-20T16:56:00Z">
              <w:r w:rsidRPr="009316CE" w:rsidDel="00DF0799">
                <w:rPr>
                  <w:rFonts w:eastAsia="MS Mincho"/>
                  <w:szCs w:val="20"/>
                  <w:lang w:eastAsia="ja-JP"/>
                </w:rPr>
                <w:delText>M-PDCCH</w:delText>
              </w:r>
            </w:del>
            <w:ins w:id="677" w:author="Johan Bergman" w:date="2016-02-20T16:56:00Z">
              <w:r w:rsidR="00DF0799">
                <w:rPr>
                  <w:rFonts w:eastAsia="MS Mincho"/>
                  <w:szCs w:val="20"/>
                  <w:lang w:eastAsia="ja-JP"/>
                </w:rPr>
                <w:t>MPDCCH</w:t>
              </w:r>
            </w:ins>
            <w:r w:rsidRPr="009316CE">
              <w:rPr>
                <w:rFonts w:eastAsia="MS Mincho"/>
                <w:szCs w:val="20"/>
                <w:lang w:eastAsia="ja-JP"/>
              </w:rPr>
              <w:t xml:space="preserve"> with DMRS-based transmission, </w:t>
            </w:r>
          </w:p>
          <w:p w:rsidR="001D7C3A" w:rsidRPr="009316CE" w:rsidRDefault="001D7C3A" w:rsidP="003B34F7">
            <w:pPr>
              <w:numPr>
                <w:ilvl w:val="1"/>
                <w:numId w:val="71"/>
              </w:numPr>
              <w:rPr>
                <w:rFonts w:eastAsia="MS Mincho"/>
                <w:szCs w:val="20"/>
                <w:lang w:val="en-US" w:eastAsia="ja-JP"/>
              </w:rPr>
            </w:pPr>
            <w:r w:rsidRPr="009316CE">
              <w:rPr>
                <w:rFonts w:eastAsia="MS Mincho"/>
                <w:szCs w:val="20"/>
                <w:lang w:eastAsia="ja-JP"/>
              </w:rPr>
              <w:t>If  X is provid</w:t>
            </w:r>
            <w:r w:rsidR="00E57F4D">
              <w:rPr>
                <w:rFonts w:eastAsia="MS Mincho"/>
                <w:szCs w:val="20"/>
                <w:lang w:eastAsia="ja-JP"/>
              </w:rPr>
              <w:t>ed via higher layer signalling,</w:t>
            </w:r>
          </w:p>
          <w:p w:rsidR="001D7C3A" w:rsidRPr="009316CE" w:rsidRDefault="001D7C3A" w:rsidP="003B34F7">
            <w:pPr>
              <w:numPr>
                <w:ilvl w:val="2"/>
                <w:numId w:val="71"/>
              </w:numPr>
              <w:rPr>
                <w:rFonts w:eastAsia="MS Mincho"/>
                <w:szCs w:val="20"/>
                <w:lang w:val="en-US" w:eastAsia="ja-JP"/>
              </w:rPr>
            </w:pPr>
            <w:r w:rsidRPr="009316CE">
              <w:rPr>
                <w:rFonts w:eastAsia="MS Mincho"/>
                <w:szCs w:val="20"/>
                <w:lang w:eastAsia="ja-JP"/>
              </w:rPr>
              <w:t>Same precoding matrix is assumed per antenna port at least on the same PRB for at least X consecutive subframes</w:t>
            </w:r>
          </w:p>
          <w:p w:rsidR="001D7C3A" w:rsidRPr="009316CE" w:rsidRDefault="001D7C3A" w:rsidP="003B34F7">
            <w:pPr>
              <w:numPr>
                <w:ilvl w:val="2"/>
                <w:numId w:val="71"/>
              </w:numPr>
              <w:rPr>
                <w:rFonts w:eastAsia="MS Mincho"/>
                <w:szCs w:val="20"/>
                <w:lang w:val="en-US" w:eastAsia="ja-JP"/>
              </w:rPr>
            </w:pPr>
            <w:r w:rsidRPr="009316CE">
              <w:rPr>
                <w:rFonts w:eastAsia="MS Mincho"/>
                <w:szCs w:val="20"/>
                <w:lang w:eastAsia="ja-JP"/>
              </w:rPr>
              <w:t>Precoding matrix may vary  from one set of X subframes to another set of X subframes</w:t>
            </w:r>
          </w:p>
          <w:p w:rsidR="001D7C3A" w:rsidRPr="00EE74EC" w:rsidRDefault="00E57F4D" w:rsidP="003B34F7">
            <w:pPr>
              <w:numPr>
                <w:ilvl w:val="1"/>
                <w:numId w:val="71"/>
              </w:numPr>
              <w:rPr>
                <w:rFonts w:eastAsia="MS Mincho"/>
                <w:strike/>
                <w:szCs w:val="20"/>
                <w:lang w:val="en-US" w:eastAsia="ja-JP"/>
              </w:rPr>
            </w:pPr>
            <w:r w:rsidRPr="00EE74EC">
              <w:rPr>
                <w:rFonts w:eastAsia="MS Mincho"/>
                <w:strike/>
                <w:szCs w:val="20"/>
                <w:lang w:eastAsia="ja-JP"/>
              </w:rPr>
              <w:t>Otherwise,</w:t>
            </w:r>
          </w:p>
          <w:p w:rsidR="001D7C3A" w:rsidRPr="00EE74EC" w:rsidRDefault="001D7C3A" w:rsidP="003B34F7">
            <w:pPr>
              <w:numPr>
                <w:ilvl w:val="2"/>
                <w:numId w:val="71"/>
              </w:numPr>
              <w:rPr>
                <w:rFonts w:eastAsia="MS Mincho"/>
                <w:b/>
                <w:iCs/>
                <w:color w:val="FF0000"/>
                <w:szCs w:val="20"/>
                <w:lang w:val="en-US" w:eastAsia="ja-JP"/>
              </w:rPr>
            </w:pPr>
            <w:r w:rsidRPr="00EE74EC">
              <w:rPr>
                <w:rFonts w:eastAsia="MS Mincho"/>
                <w:strike/>
                <w:szCs w:val="20"/>
                <w:lang w:val="en-US" w:eastAsia="ja-JP"/>
              </w:rPr>
              <w:t>S</w:t>
            </w:r>
            <w:r w:rsidRPr="00EE74EC">
              <w:rPr>
                <w:rFonts w:eastAsia="MS Mincho"/>
                <w:strike/>
                <w:szCs w:val="20"/>
                <w:lang w:eastAsia="ja-JP"/>
              </w:rPr>
              <w:t>ame precoding matrix is assumed per antenna port at least on the same PRB across entire repetitions</w:t>
            </w:r>
            <w:r w:rsidR="00170831">
              <w:rPr>
                <w:rFonts w:eastAsia="MS Mincho"/>
                <w:iCs/>
                <w:color w:val="FF0000"/>
                <w:szCs w:val="20"/>
                <w:lang w:val="en-US" w:eastAsia="ja-JP"/>
              </w:rPr>
              <w:t xml:space="preserve"> [</w:t>
            </w:r>
            <w:r w:rsidR="00EE74EC" w:rsidRPr="00170831">
              <w:rPr>
                <w:rFonts w:eastAsia="MS Mincho"/>
                <w:iCs/>
                <w:color w:val="FF0000"/>
                <w:szCs w:val="20"/>
                <w:lang w:val="en-US" w:eastAsia="ja-JP"/>
              </w:rPr>
              <w:t>replaced by later agreements]</w:t>
            </w:r>
          </w:p>
          <w:p w:rsidR="001D7C3A" w:rsidRPr="009316CE" w:rsidRDefault="001D7C3A" w:rsidP="00FD48D5">
            <w:pPr>
              <w:ind w:left="0" w:firstLine="0"/>
              <w:rPr>
                <w:rFonts w:ascii="Times New Roman" w:hAnsi="Times New Roman"/>
                <w:szCs w:val="20"/>
                <w:lang w:val="en-US" w:eastAsia="ja-JP"/>
              </w:rPr>
            </w:pPr>
          </w:p>
        </w:tc>
      </w:tr>
    </w:tbl>
    <w:p w:rsidR="003070D6" w:rsidRPr="00DB7D2C" w:rsidRDefault="003070D6" w:rsidP="003070D6">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DB7D2C" w:rsidRPr="00F97102" w:rsidTr="00F97102">
        <w:tc>
          <w:tcPr>
            <w:tcW w:w="9781" w:type="dxa"/>
            <w:shd w:val="clear" w:color="auto" w:fill="auto"/>
          </w:tcPr>
          <w:p w:rsidR="009C1B88" w:rsidRPr="00F97102" w:rsidRDefault="009C1B88" w:rsidP="009C1B88">
            <w:pPr>
              <w:rPr>
                <w:rFonts w:ascii="Times New Roman" w:eastAsia="MS Mincho" w:hAnsi="Times New Roman"/>
                <w:szCs w:val="20"/>
              </w:rPr>
            </w:pPr>
            <w:r w:rsidRPr="00F97102">
              <w:rPr>
                <w:rFonts w:ascii="Times New Roman" w:eastAsia="MS Mincho" w:hAnsi="Times New Roman"/>
                <w:szCs w:val="20"/>
                <w:highlight w:val="green"/>
                <w:lang w:val="en-US"/>
              </w:rPr>
              <w:t>RAN1#83 agreement</w:t>
            </w:r>
            <w:r w:rsidRPr="00F97102">
              <w:rPr>
                <w:rFonts w:ascii="Times New Roman" w:eastAsia="MS Mincho" w:hAnsi="Times New Roman"/>
                <w:szCs w:val="20"/>
                <w:highlight w:val="green"/>
              </w:rPr>
              <w:t>:</w:t>
            </w:r>
          </w:p>
          <w:p w:rsidR="00DB7D2C" w:rsidRPr="00F97102" w:rsidRDefault="00DB7D2C" w:rsidP="003B34F7">
            <w:pPr>
              <w:numPr>
                <w:ilvl w:val="0"/>
                <w:numId w:val="113"/>
              </w:numPr>
              <w:tabs>
                <w:tab w:val="clear" w:pos="1080"/>
                <w:tab w:val="num" w:pos="720"/>
              </w:tabs>
              <w:ind w:hanging="720"/>
              <w:rPr>
                <w:rFonts w:eastAsia="MS Mincho"/>
                <w:szCs w:val="20"/>
                <w:lang w:val="en-US" w:eastAsia="ja-JP"/>
              </w:rPr>
            </w:pPr>
            <w:r w:rsidRPr="00F97102">
              <w:rPr>
                <w:rFonts w:eastAsia="MS Mincho"/>
                <w:szCs w:val="20"/>
                <w:lang w:eastAsia="ja-JP"/>
              </w:rPr>
              <w:t>X = Y</w:t>
            </w:r>
            <w:r w:rsidRPr="00F97102">
              <w:rPr>
                <w:rFonts w:eastAsia="MS Mincho"/>
                <w:szCs w:val="20"/>
                <w:vertAlign w:val="subscript"/>
                <w:lang w:eastAsia="ja-JP"/>
              </w:rPr>
              <w:t>ch</w:t>
            </w:r>
          </w:p>
          <w:p w:rsidR="00DB7D2C" w:rsidRPr="00F97102" w:rsidRDefault="00DB7D2C" w:rsidP="003B34F7">
            <w:pPr>
              <w:numPr>
                <w:ilvl w:val="1"/>
                <w:numId w:val="113"/>
              </w:numPr>
              <w:tabs>
                <w:tab w:val="num" w:pos="720"/>
              </w:tabs>
              <w:ind w:hanging="720"/>
              <w:rPr>
                <w:rFonts w:eastAsia="MS Mincho"/>
                <w:szCs w:val="20"/>
                <w:lang w:val="en-US" w:eastAsia="ja-JP"/>
              </w:rPr>
            </w:pPr>
            <w:r w:rsidRPr="00F97102">
              <w:rPr>
                <w:rFonts w:eastAsia="MS Mincho"/>
                <w:szCs w:val="20"/>
                <w:lang w:eastAsia="ja-JP"/>
              </w:rPr>
              <w:t>Note that there is no higher layer signalling for X</w:t>
            </w:r>
          </w:p>
          <w:p w:rsidR="00DB7D2C" w:rsidRPr="00F97102" w:rsidRDefault="00DB7D2C" w:rsidP="00F97102">
            <w:pPr>
              <w:ind w:left="0" w:firstLine="0"/>
              <w:rPr>
                <w:rFonts w:ascii="Times New Roman" w:hAnsi="Times New Roman"/>
                <w:szCs w:val="20"/>
                <w:lang w:eastAsia="ja-JP"/>
              </w:rPr>
            </w:pPr>
          </w:p>
        </w:tc>
      </w:tr>
    </w:tbl>
    <w:p w:rsidR="00DB7D2C" w:rsidRDefault="00DB7D2C" w:rsidP="003070D6">
      <w:pPr>
        <w:ind w:left="0" w:firstLine="0"/>
        <w:rPr>
          <w:rFonts w:ascii="Times New Roman" w:hAnsi="Times New Roman"/>
          <w:szCs w:val="20"/>
          <w:lang w:eastAsia="ja-JP"/>
        </w:rPr>
      </w:pPr>
    </w:p>
    <w:p w:rsidR="007F5D4F" w:rsidRPr="005A7202" w:rsidRDefault="007F5D4F" w:rsidP="007F5D4F">
      <w:pPr>
        <w:pStyle w:val="Heading2"/>
        <w:rPr>
          <w:lang w:val="en-US"/>
        </w:rPr>
      </w:pPr>
      <w:bookmarkStart w:id="678" w:name="_Toc443751533"/>
      <w:r>
        <w:rPr>
          <w:lang w:val="en-US"/>
        </w:rPr>
        <w:t>PDSCH HARQ operation</w:t>
      </w:r>
      <w:bookmarkEnd w:id="678"/>
    </w:p>
    <w:p w:rsidR="007F5D4F" w:rsidRDefault="007F5D4F" w:rsidP="003070D6">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3070D6" w:rsidRPr="009316CE" w:rsidTr="00FD48D5">
        <w:tc>
          <w:tcPr>
            <w:tcW w:w="9781" w:type="dxa"/>
            <w:shd w:val="clear" w:color="auto" w:fill="auto"/>
          </w:tcPr>
          <w:p w:rsidR="003070D6" w:rsidRPr="009316CE" w:rsidRDefault="003070D6" w:rsidP="00FD48D5">
            <w:pPr>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3070D6" w:rsidRPr="009316CE" w:rsidRDefault="003070D6" w:rsidP="003B34F7">
            <w:pPr>
              <w:numPr>
                <w:ilvl w:val="0"/>
                <w:numId w:val="62"/>
              </w:numPr>
              <w:rPr>
                <w:rFonts w:eastAsia="MS Mincho"/>
                <w:szCs w:val="20"/>
                <w:lang w:val="en-US" w:eastAsia="ja-JP"/>
              </w:rPr>
            </w:pPr>
            <w:r w:rsidRPr="009316CE">
              <w:rPr>
                <w:rFonts w:eastAsia="MS Mincho"/>
                <w:szCs w:val="20"/>
                <w:lang w:val="en-US" w:eastAsia="ja-JP"/>
              </w:rPr>
              <w:t xml:space="preserve">PDSCH HARQ operation for LC/CE UEs is asynchronous and adaptive </w:t>
            </w:r>
          </w:p>
          <w:p w:rsidR="003070D6" w:rsidRPr="009316CE" w:rsidRDefault="003070D6" w:rsidP="003B34F7">
            <w:pPr>
              <w:numPr>
                <w:ilvl w:val="1"/>
                <w:numId w:val="62"/>
              </w:numPr>
              <w:rPr>
                <w:rFonts w:eastAsia="MS Mincho"/>
                <w:szCs w:val="20"/>
                <w:lang w:val="en-US" w:eastAsia="ja-JP"/>
              </w:rPr>
            </w:pPr>
            <w:r w:rsidRPr="009316CE">
              <w:rPr>
                <w:rFonts w:eastAsia="MS Mincho"/>
                <w:szCs w:val="20"/>
                <w:lang w:val="en-US" w:eastAsia="ja-JP"/>
              </w:rPr>
              <w:t>This is the same as in legacy operation</w:t>
            </w:r>
          </w:p>
          <w:p w:rsidR="00E857C8" w:rsidRPr="009316CE" w:rsidRDefault="00E857C8" w:rsidP="00201003">
            <w:pPr>
              <w:rPr>
                <w:rFonts w:ascii="Times New Roman" w:hAnsi="Times New Roman"/>
                <w:szCs w:val="20"/>
                <w:lang w:val="en-US" w:eastAsia="ja-JP"/>
              </w:rPr>
            </w:pPr>
          </w:p>
        </w:tc>
      </w:tr>
    </w:tbl>
    <w:p w:rsidR="00902690" w:rsidRDefault="00902690" w:rsidP="00C93486">
      <w:pPr>
        <w:tabs>
          <w:tab w:val="left" w:pos="567"/>
        </w:tabs>
        <w:snapToGrid w:val="0"/>
        <w:rPr>
          <w:rFonts w:ascii="Times New Roman" w:hAnsi="Times New Roman"/>
          <w:szCs w:val="20"/>
        </w:rPr>
      </w:pPr>
    </w:p>
    <w:p w:rsidR="009B6E61" w:rsidRDefault="009B6E61" w:rsidP="009B6E61">
      <w:pPr>
        <w:pStyle w:val="Heading1"/>
        <w:keepLines/>
        <w:pBdr>
          <w:top w:val="single" w:sz="12" w:space="3" w:color="auto"/>
        </w:pBdr>
        <w:overflowPunct w:val="0"/>
        <w:autoSpaceDE w:val="0"/>
        <w:autoSpaceDN w:val="0"/>
        <w:adjustRightInd w:val="0"/>
        <w:spacing w:after="180"/>
        <w:textAlignment w:val="baseline"/>
        <w:rPr>
          <w:lang w:val="en-US"/>
        </w:rPr>
      </w:pPr>
      <w:bookmarkStart w:id="679" w:name="_Toc443751534"/>
      <w:r>
        <w:rPr>
          <w:lang w:val="en-US"/>
        </w:rPr>
        <w:t>CSI/CQI</w:t>
      </w:r>
      <w:bookmarkEnd w:id="679"/>
    </w:p>
    <w:p w:rsidR="00F90EC4" w:rsidRDefault="00F90EC4" w:rsidP="00F90EC4">
      <w:pPr>
        <w:rPr>
          <w:lang w:val="en-US"/>
        </w:rPr>
      </w:pPr>
      <w:r>
        <w:rPr>
          <w:lang w:val="en-US"/>
        </w:rPr>
        <w:t>For details on PUCCH, see the section “PUCCH”.</w:t>
      </w:r>
    </w:p>
    <w:p w:rsidR="00F90EC4" w:rsidRPr="00F90EC4" w:rsidRDefault="00F90EC4" w:rsidP="00F90EC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9B6E61" w:rsidRPr="00C93486" w:rsidTr="00FD48D5">
        <w:tc>
          <w:tcPr>
            <w:tcW w:w="9857" w:type="dxa"/>
            <w:shd w:val="clear" w:color="auto" w:fill="auto"/>
          </w:tcPr>
          <w:p w:rsidR="009B6E61" w:rsidRPr="004F036D" w:rsidRDefault="009B6E61"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9B6E61" w:rsidRPr="00C93486" w:rsidRDefault="009B6E61" w:rsidP="009C4B71">
            <w:pPr>
              <w:numPr>
                <w:ilvl w:val="0"/>
                <w:numId w:val="16"/>
              </w:numPr>
              <w:rPr>
                <w:rFonts w:ascii="Times New Roman" w:eastAsia="MS Mincho" w:hAnsi="Times New Roman"/>
                <w:szCs w:val="20"/>
                <w:lang w:val="en-US"/>
              </w:rPr>
            </w:pPr>
            <w:r w:rsidRPr="00C93486">
              <w:rPr>
                <w:rFonts w:ascii="Times New Roman" w:eastAsia="MS Mincho" w:hAnsi="Times New Roman"/>
                <w:szCs w:val="20"/>
                <w:lang w:val="en-US"/>
              </w:rPr>
              <w:t>Consider simplified channel feedback for MTC power savings at least for coverage enhanced MTC UEs</w:t>
            </w:r>
          </w:p>
          <w:p w:rsidR="009B6E61" w:rsidRDefault="009B6E61" w:rsidP="009C4B71">
            <w:pPr>
              <w:numPr>
                <w:ilvl w:val="1"/>
                <w:numId w:val="16"/>
              </w:numPr>
              <w:rPr>
                <w:rFonts w:ascii="Times New Roman" w:eastAsia="MS Mincho" w:hAnsi="Times New Roman"/>
                <w:color w:val="000000"/>
                <w:szCs w:val="20"/>
                <w:lang w:val="en-US"/>
              </w:rPr>
            </w:pPr>
            <w:r w:rsidRPr="00C93486">
              <w:rPr>
                <w:rFonts w:ascii="Times New Roman" w:eastAsia="MS Mincho" w:hAnsi="Times New Roman"/>
                <w:color w:val="000000"/>
                <w:szCs w:val="20"/>
                <w:lang w:val="en-US"/>
              </w:rPr>
              <w:t>No support of periodic CSI measurement and feedback for UEs in need of large coverage enhancement</w:t>
            </w:r>
          </w:p>
          <w:p w:rsidR="009B6E61" w:rsidRPr="00512274" w:rsidRDefault="009B6E61" w:rsidP="00FD48D5">
            <w:pPr>
              <w:rPr>
                <w:rFonts w:ascii="Times New Roman" w:eastAsia="MS Mincho" w:hAnsi="Times New Roman"/>
                <w:color w:val="000000"/>
                <w:szCs w:val="20"/>
                <w:lang w:val="en-US"/>
              </w:rPr>
            </w:pPr>
          </w:p>
        </w:tc>
      </w:tr>
    </w:tbl>
    <w:p w:rsidR="00F8442D" w:rsidRPr="00716AEC" w:rsidRDefault="00F8442D" w:rsidP="00F8442D">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F8442D" w:rsidRPr="00716AEC" w:rsidTr="00073186">
        <w:tc>
          <w:tcPr>
            <w:tcW w:w="9857" w:type="dxa"/>
            <w:shd w:val="clear" w:color="auto" w:fill="auto"/>
          </w:tcPr>
          <w:p w:rsidR="00F8442D" w:rsidRPr="004F036D" w:rsidRDefault="00F8442D"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RAN1#81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F8442D" w:rsidRPr="00716AEC" w:rsidRDefault="00F8442D" w:rsidP="009C4B71">
            <w:pPr>
              <w:numPr>
                <w:ilvl w:val="0"/>
                <w:numId w:val="41"/>
              </w:numPr>
              <w:rPr>
                <w:rFonts w:ascii="Times New Roman" w:eastAsia="MS Mincho" w:hAnsi="Times New Roman"/>
                <w:szCs w:val="20"/>
                <w:lang w:val="en-US"/>
              </w:rPr>
            </w:pPr>
            <w:r w:rsidRPr="00716AEC">
              <w:rPr>
                <w:rFonts w:ascii="Times New Roman" w:eastAsia="MS Mincho" w:hAnsi="Times New Roman"/>
                <w:szCs w:val="20"/>
                <w:lang w:val="en-US"/>
              </w:rPr>
              <w:t>Note: the following bullets have no implication regarding the conditions for supporting aperiodic CSI</w:t>
            </w:r>
          </w:p>
          <w:p w:rsidR="00F8442D" w:rsidRPr="00716AEC" w:rsidRDefault="00F8442D" w:rsidP="009C4B71">
            <w:pPr>
              <w:numPr>
                <w:ilvl w:val="1"/>
                <w:numId w:val="41"/>
              </w:numPr>
              <w:rPr>
                <w:rFonts w:ascii="Times New Roman" w:eastAsia="MS Mincho" w:hAnsi="Times New Roman"/>
                <w:szCs w:val="20"/>
                <w:lang w:val="en-US"/>
              </w:rPr>
            </w:pPr>
            <w:r w:rsidRPr="00716AEC">
              <w:rPr>
                <w:rFonts w:ascii="Times New Roman" w:eastAsia="MS Mincho" w:hAnsi="Times New Roman"/>
                <w:szCs w:val="20"/>
                <w:lang w:val="en-US"/>
              </w:rPr>
              <w:t xml:space="preserve">When CSI reporting is supported, CSI reporting by low-cost and coverage-enhanced UEs is simplified by </w:t>
            </w:r>
          </w:p>
          <w:p w:rsidR="00F8442D" w:rsidRPr="00716AEC" w:rsidRDefault="00F8442D" w:rsidP="009C4B71">
            <w:pPr>
              <w:numPr>
                <w:ilvl w:val="2"/>
                <w:numId w:val="41"/>
              </w:numPr>
              <w:rPr>
                <w:rFonts w:ascii="Times New Roman" w:eastAsia="MS Mincho" w:hAnsi="Times New Roman"/>
                <w:szCs w:val="20"/>
                <w:lang w:val="en-US"/>
              </w:rPr>
            </w:pPr>
            <w:r w:rsidRPr="00716AEC">
              <w:rPr>
                <w:rFonts w:ascii="Times New Roman" w:eastAsia="MS Mincho" w:hAnsi="Times New Roman"/>
                <w:szCs w:val="20"/>
                <w:lang w:val="en-US"/>
              </w:rPr>
              <w:t>Not reporting RI</w:t>
            </w:r>
          </w:p>
          <w:p w:rsidR="00F8442D" w:rsidRPr="00716AEC" w:rsidRDefault="00F8442D" w:rsidP="009C4B71">
            <w:pPr>
              <w:numPr>
                <w:ilvl w:val="2"/>
                <w:numId w:val="41"/>
              </w:numPr>
              <w:rPr>
                <w:rFonts w:ascii="Times New Roman" w:eastAsia="MS Mincho" w:hAnsi="Times New Roman"/>
                <w:szCs w:val="20"/>
                <w:lang w:val="en-US"/>
              </w:rPr>
            </w:pPr>
            <w:r w:rsidRPr="00716AEC">
              <w:rPr>
                <w:rFonts w:ascii="Times New Roman" w:eastAsia="MS Mincho" w:hAnsi="Times New Roman"/>
                <w:szCs w:val="20"/>
                <w:lang w:val="en-US"/>
              </w:rPr>
              <w:t>Within a narrowband, all the RBs in the narrowband are assumed for reference measurement</w:t>
            </w:r>
          </w:p>
          <w:p w:rsidR="00F8442D" w:rsidRPr="00716AEC" w:rsidRDefault="00F8442D" w:rsidP="00FD48D5">
            <w:pPr>
              <w:tabs>
                <w:tab w:val="left" w:pos="567"/>
              </w:tabs>
              <w:snapToGrid w:val="0"/>
              <w:rPr>
                <w:rFonts w:ascii="Times New Roman" w:hAnsi="Times New Roman"/>
                <w:szCs w:val="20"/>
                <w:lang w:val="en-US"/>
              </w:rPr>
            </w:pPr>
          </w:p>
          <w:p w:rsidR="00F8442D" w:rsidRPr="004F036D" w:rsidRDefault="00F8442D"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RAN1#81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F8442D" w:rsidRPr="00716AEC" w:rsidRDefault="00F8442D" w:rsidP="009C4B71">
            <w:pPr>
              <w:numPr>
                <w:ilvl w:val="0"/>
                <w:numId w:val="42"/>
              </w:numPr>
              <w:rPr>
                <w:rFonts w:ascii="Times New Roman" w:eastAsia="MS Mincho" w:hAnsi="Times New Roman"/>
                <w:szCs w:val="20"/>
                <w:lang w:val="en-US"/>
              </w:rPr>
            </w:pPr>
            <w:r w:rsidRPr="00716AEC">
              <w:rPr>
                <w:rFonts w:ascii="Times New Roman" w:eastAsia="MS Mincho" w:hAnsi="Times New Roman"/>
                <w:szCs w:val="20"/>
                <w:lang w:val="en-US"/>
              </w:rPr>
              <w:t>CSI reference resource is extended to span multiple subframes M (M&gt;1) at least for UEs in small DL coverage enhancement</w:t>
            </w:r>
          </w:p>
          <w:p w:rsidR="00F8442D" w:rsidRPr="00716AEC" w:rsidRDefault="00F8442D" w:rsidP="001A6871">
            <w:pPr>
              <w:ind w:left="0" w:firstLine="0"/>
              <w:rPr>
                <w:rFonts w:ascii="Times New Roman" w:hAnsi="Times New Roman"/>
                <w:szCs w:val="20"/>
                <w:lang w:val="en-US"/>
              </w:rPr>
            </w:pPr>
          </w:p>
        </w:tc>
      </w:tr>
    </w:tbl>
    <w:p w:rsidR="00682915" w:rsidRDefault="00682915" w:rsidP="00682915">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682915" w:rsidRPr="009316CE" w:rsidTr="00FD48D5">
        <w:tc>
          <w:tcPr>
            <w:tcW w:w="9781" w:type="dxa"/>
            <w:shd w:val="clear" w:color="auto" w:fill="auto"/>
          </w:tcPr>
          <w:p w:rsidR="00682915" w:rsidRPr="009316CE" w:rsidRDefault="00682915" w:rsidP="00FD48D5">
            <w:pPr>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682915" w:rsidRPr="003C31D7" w:rsidRDefault="00682915" w:rsidP="003B34F7">
            <w:pPr>
              <w:numPr>
                <w:ilvl w:val="0"/>
                <w:numId w:val="64"/>
              </w:numPr>
              <w:rPr>
                <w:rFonts w:eastAsia="MS Mincho"/>
                <w:lang w:val="en-US" w:eastAsia="ja-JP"/>
              </w:rPr>
            </w:pPr>
            <w:r w:rsidRPr="009316CE">
              <w:rPr>
                <w:rFonts w:eastAsia="MS Mincho"/>
                <w:lang w:val="en-US" w:eastAsia="ja-JP"/>
              </w:rPr>
              <w:t>For Rel-13 low complexity UEs in normal and small enhanced coverage, under cross-subframe scheduling,</w:t>
            </w:r>
          </w:p>
          <w:p w:rsidR="00682915" w:rsidRPr="009316CE" w:rsidRDefault="00682915" w:rsidP="003B34F7">
            <w:pPr>
              <w:numPr>
                <w:ilvl w:val="1"/>
                <w:numId w:val="64"/>
              </w:numPr>
              <w:rPr>
                <w:rFonts w:eastAsia="MS Mincho"/>
                <w:lang w:val="en-US" w:eastAsia="ja-JP"/>
              </w:rPr>
            </w:pPr>
            <w:r w:rsidRPr="009316CE">
              <w:rPr>
                <w:rFonts w:eastAsia="MS Mincho"/>
                <w:lang w:val="en-US" w:eastAsia="ja-JP"/>
              </w:rPr>
              <w:t xml:space="preserve">CSI measurements can be restricted to a </w:t>
            </w:r>
            <w:r w:rsidR="000B145B">
              <w:rPr>
                <w:rFonts w:eastAsia="MS Mincho"/>
                <w:lang w:val="en-US" w:eastAsia="ja-JP"/>
              </w:rPr>
              <w:t>subset of the available  narrow</w:t>
            </w:r>
            <w:r w:rsidRPr="009316CE">
              <w:rPr>
                <w:rFonts w:eastAsia="MS Mincho"/>
                <w:lang w:val="en-US" w:eastAsia="ja-JP"/>
              </w:rPr>
              <w:t>bands</w:t>
            </w:r>
          </w:p>
          <w:p w:rsidR="00682915" w:rsidRPr="009316CE" w:rsidRDefault="00682915" w:rsidP="00FD48D5">
            <w:pPr>
              <w:ind w:left="0" w:firstLine="0"/>
              <w:rPr>
                <w:rFonts w:ascii="Times New Roman" w:hAnsi="Times New Roman"/>
                <w:szCs w:val="20"/>
                <w:lang w:val="en-US" w:eastAsia="ja-JP"/>
              </w:rPr>
            </w:pPr>
          </w:p>
        </w:tc>
      </w:tr>
    </w:tbl>
    <w:p w:rsidR="004A3AD9" w:rsidRDefault="004A3AD9" w:rsidP="004A3AD9">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4A3AD9" w:rsidRPr="009316CE" w:rsidTr="004A3AD9">
        <w:tc>
          <w:tcPr>
            <w:tcW w:w="9781" w:type="dxa"/>
            <w:shd w:val="clear" w:color="auto" w:fill="auto"/>
          </w:tcPr>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4A3AD9" w:rsidRPr="00493CD9" w:rsidRDefault="004A3AD9" w:rsidP="003B34F7">
            <w:pPr>
              <w:numPr>
                <w:ilvl w:val="0"/>
                <w:numId w:val="137"/>
              </w:numPr>
              <w:jc w:val="both"/>
              <w:rPr>
                <w:rFonts w:eastAsia="MS Mincho"/>
                <w:szCs w:val="20"/>
                <w:lang w:val="en-US" w:eastAsia="ja-JP"/>
              </w:rPr>
            </w:pPr>
            <w:r w:rsidRPr="008C3CC2">
              <w:rPr>
                <w:rFonts w:eastAsia="MS Mincho"/>
                <w:szCs w:val="20"/>
                <w:lang w:eastAsia="ja-JP"/>
              </w:rPr>
              <w:t>No RRC signalling for CSI measurement subset restriction is introduced.</w:t>
            </w:r>
          </w:p>
          <w:p w:rsidR="004A3AD9" w:rsidRPr="008C3CC2" w:rsidRDefault="004A3AD9" w:rsidP="003B34F7">
            <w:pPr>
              <w:numPr>
                <w:ilvl w:val="0"/>
                <w:numId w:val="137"/>
              </w:numPr>
              <w:jc w:val="both"/>
              <w:rPr>
                <w:rFonts w:eastAsia="MS Mincho"/>
                <w:szCs w:val="20"/>
                <w:lang w:val="en-US" w:eastAsia="ja-JP"/>
              </w:rPr>
            </w:pPr>
            <w:r w:rsidRPr="008C3CC2">
              <w:rPr>
                <w:rFonts w:eastAsia="MS Mincho"/>
                <w:szCs w:val="20"/>
                <w:lang w:eastAsia="ja-JP"/>
              </w:rPr>
              <w:t xml:space="preserve">When </w:t>
            </w:r>
            <w:del w:id="680" w:author="Johan Bergman" w:date="2016-02-20T16:56:00Z">
              <w:r w:rsidRPr="008C3CC2" w:rsidDel="00DF0799">
                <w:rPr>
                  <w:rFonts w:eastAsia="MS Mincho"/>
                  <w:szCs w:val="20"/>
                  <w:lang w:eastAsia="ja-JP"/>
                </w:rPr>
                <w:delText>M-PDCCH</w:delText>
              </w:r>
            </w:del>
            <w:ins w:id="681" w:author="Johan Bergman" w:date="2016-02-20T16:56:00Z">
              <w:r w:rsidR="00DF0799">
                <w:rPr>
                  <w:rFonts w:eastAsia="MS Mincho"/>
                  <w:szCs w:val="20"/>
                  <w:lang w:eastAsia="ja-JP"/>
                </w:rPr>
                <w:t>MPDCCH</w:t>
              </w:r>
            </w:ins>
            <w:r w:rsidRPr="008C3CC2">
              <w:rPr>
                <w:rFonts w:eastAsia="MS Mincho"/>
                <w:szCs w:val="20"/>
                <w:lang w:eastAsia="ja-JP"/>
              </w:rPr>
              <w:t xml:space="preserve"> is configured with frequency hopping, CSI measurement is performed for the NBs used for </w:t>
            </w:r>
            <w:del w:id="682" w:author="Johan Bergman" w:date="2016-02-20T16:56:00Z">
              <w:r w:rsidRPr="008C3CC2" w:rsidDel="00DF0799">
                <w:rPr>
                  <w:rFonts w:eastAsia="MS Mincho"/>
                  <w:szCs w:val="20"/>
                  <w:lang w:eastAsia="ja-JP"/>
                </w:rPr>
                <w:delText>M-PDCCH</w:delText>
              </w:r>
            </w:del>
            <w:ins w:id="683" w:author="Johan Bergman" w:date="2016-02-20T16:56:00Z">
              <w:r w:rsidR="00DF0799">
                <w:rPr>
                  <w:rFonts w:eastAsia="MS Mincho"/>
                  <w:szCs w:val="20"/>
                  <w:lang w:eastAsia="ja-JP"/>
                </w:rPr>
                <w:t>MPDCCH</w:t>
              </w:r>
            </w:ins>
            <w:r w:rsidRPr="008C3CC2">
              <w:rPr>
                <w:rFonts w:eastAsia="MS Mincho"/>
                <w:szCs w:val="20"/>
                <w:lang w:eastAsia="ja-JP"/>
              </w:rPr>
              <w:t xml:space="preserve"> monitoring </w:t>
            </w:r>
          </w:p>
          <w:p w:rsidR="004A3AD9" w:rsidRPr="008C3CC2" w:rsidRDefault="004A3AD9" w:rsidP="003B34F7">
            <w:pPr>
              <w:numPr>
                <w:ilvl w:val="0"/>
                <w:numId w:val="137"/>
              </w:numPr>
              <w:jc w:val="both"/>
              <w:rPr>
                <w:rFonts w:eastAsia="MS Mincho"/>
                <w:szCs w:val="20"/>
                <w:lang w:val="en-US" w:eastAsia="ja-JP"/>
              </w:rPr>
            </w:pPr>
            <w:r w:rsidRPr="008C3CC2">
              <w:rPr>
                <w:rFonts w:eastAsia="MS Mincho"/>
                <w:szCs w:val="20"/>
                <w:lang w:eastAsia="ja-JP"/>
              </w:rPr>
              <w:t xml:space="preserve">When </w:t>
            </w:r>
            <w:del w:id="684" w:author="Johan Bergman" w:date="2016-02-20T16:56:00Z">
              <w:r w:rsidRPr="008C3CC2" w:rsidDel="00DF0799">
                <w:rPr>
                  <w:rFonts w:eastAsia="MS Mincho"/>
                  <w:szCs w:val="20"/>
                  <w:lang w:eastAsia="ja-JP"/>
                </w:rPr>
                <w:delText>M-PDCCH</w:delText>
              </w:r>
            </w:del>
            <w:ins w:id="685" w:author="Johan Bergman" w:date="2016-02-20T16:56:00Z">
              <w:r w:rsidR="00DF0799">
                <w:rPr>
                  <w:rFonts w:eastAsia="MS Mincho"/>
                  <w:szCs w:val="20"/>
                  <w:lang w:eastAsia="ja-JP"/>
                </w:rPr>
                <w:t>MPDCCH</w:t>
              </w:r>
            </w:ins>
            <w:r w:rsidRPr="008C3CC2">
              <w:rPr>
                <w:rFonts w:eastAsia="MS Mincho"/>
                <w:szCs w:val="20"/>
                <w:lang w:eastAsia="ja-JP"/>
              </w:rPr>
              <w:t xml:space="preserve"> is not configured with frequency hopping, no new RRC signalling is necessary for CSI measurement </w:t>
            </w:r>
          </w:p>
          <w:p w:rsidR="004A3AD9" w:rsidRPr="008C3CC2" w:rsidRDefault="004A3AD9" w:rsidP="003B34F7">
            <w:pPr>
              <w:numPr>
                <w:ilvl w:val="1"/>
                <w:numId w:val="137"/>
              </w:numPr>
              <w:jc w:val="both"/>
              <w:rPr>
                <w:rFonts w:eastAsia="MS Mincho"/>
                <w:szCs w:val="20"/>
                <w:lang w:val="en-US" w:eastAsia="ja-JP"/>
              </w:rPr>
            </w:pPr>
            <w:r w:rsidRPr="008C3CC2">
              <w:rPr>
                <w:rFonts w:eastAsia="MS Mincho"/>
                <w:szCs w:val="20"/>
                <w:lang w:val="en-US" w:eastAsia="ja-JP"/>
              </w:rPr>
              <w:t xml:space="preserve">NB </w:t>
            </w:r>
            <w:r w:rsidRPr="008C3CC2">
              <w:rPr>
                <w:rFonts w:eastAsia="MS Mincho"/>
                <w:szCs w:val="20"/>
                <w:lang w:eastAsia="ja-JP"/>
              </w:rPr>
              <w:t xml:space="preserve">used for </w:t>
            </w:r>
            <w:del w:id="686" w:author="Johan Bergman" w:date="2016-02-20T16:56:00Z">
              <w:r w:rsidRPr="008C3CC2" w:rsidDel="00DF0799">
                <w:rPr>
                  <w:rFonts w:eastAsia="MS Mincho"/>
                  <w:szCs w:val="20"/>
                  <w:lang w:eastAsia="ja-JP"/>
                </w:rPr>
                <w:delText>M-PDCCH</w:delText>
              </w:r>
            </w:del>
            <w:ins w:id="687" w:author="Johan Bergman" w:date="2016-02-20T16:56:00Z">
              <w:r w:rsidR="00DF0799">
                <w:rPr>
                  <w:rFonts w:eastAsia="MS Mincho"/>
                  <w:szCs w:val="20"/>
                  <w:lang w:eastAsia="ja-JP"/>
                </w:rPr>
                <w:t>MPDCCH</w:t>
              </w:r>
            </w:ins>
            <w:r w:rsidRPr="008C3CC2">
              <w:rPr>
                <w:rFonts w:eastAsia="MS Mincho"/>
                <w:szCs w:val="20"/>
                <w:lang w:eastAsia="ja-JP"/>
              </w:rPr>
              <w:t xml:space="preserve"> monitoring is used</w:t>
            </w: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4A3AD9" w:rsidRPr="00B82C82" w:rsidRDefault="004A3AD9" w:rsidP="003B34F7">
            <w:pPr>
              <w:numPr>
                <w:ilvl w:val="0"/>
                <w:numId w:val="138"/>
              </w:numPr>
              <w:jc w:val="both"/>
              <w:rPr>
                <w:rFonts w:eastAsia="MS Mincho"/>
                <w:szCs w:val="20"/>
                <w:lang w:val="en-US" w:eastAsia="ja-JP"/>
              </w:rPr>
            </w:pPr>
            <w:r w:rsidRPr="00B82C82">
              <w:rPr>
                <w:rFonts w:eastAsia="MS Mincho"/>
                <w:szCs w:val="20"/>
                <w:lang w:eastAsia="ja-JP"/>
              </w:rPr>
              <w:t xml:space="preserve">For mode A UE, </w:t>
            </w:r>
          </w:p>
          <w:p w:rsidR="004A3AD9" w:rsidRPr="00B82C82" w:rsidRDefault="004A3AD9" w:rsidP="003B34F7">
            <w:pPr>
              <w:numPr>
                <w:ilvl w:val="1"/>
                <w:numId w:val="138"/>
              </w:numPr>
              <w:jc w:val="both"/>
              <w:rPr>
                <w:rFonts w:eastAsia="MS Mincho"/>
                <w:szCs w:val="20"/>
                <w:lang w:val="en-US" w:eastAsia="ja-JP"/>
              </w:rPr>
            </w:pPr>
            <w:r w:rsidRPr="00B82C82">
              <w:rPr>
                <w:rFonts w:eastAsia="MS Mincho"/>
                <w:szCs w:val="20"/>
                <w:lang w:eastAsia="ja-JP"/>
              </w:rPr>
              <w:t>Aperiodic CSI: Mode</w:t>
            </w:r>
            <w:r w:rsidRPr="00B82C82">
              <w:rPr>
                <w:rFonts w:eastAsia="MS Mincho"/>
                <w:color w:val="FF0000"/>
                <w:szCs w:val="20"/>
                <w:lang w:eastAsia="ja-JP"/>
              </w:rPr>
              <w:t xml:space="preserve"> </w:t>
            </w:r>
            <w:r w:rsidRPr="00B82C82">
              <w:rPr>
                <w:rFonts w:eastAsia="MS Mincho"/>
                <w:szCs w:val="20"/>
                <w:lang w:eastAsia="ja-JP"/>
              </w:rPr>
              <w:t xml:space="preserve">2-0 (TM1, 2, and 9) </w:t>
            </w:r>
          </w:p>
          <w:p w:rsidR="004A3AD9" w:rsidRPr="00B82C82" w:rsidRDefault="004A3AD9" w:rsidP="003B34F7">
            <w:pPr>
              <w:numPr>
                <w:ilvl w:val="1"/>
                <w:numId w:val="138"/>
              </w:numPr>
              <w:jc w:val="both"/>
              <w:rPr>
                <w:rFonts w:eastAsia="MS Mincho"/>
                <w:szCs w:val="20"/>
                <w:lang w:val="en-US" w:eastAsia="ja-JP"/>
              </w:rPr>
            </w:pPr>
            <w:r w:rsidRPr="00B82C82">
              <w:rPr>
                <w:rFonts w:eastAsia="MS Mincho"/>
                <w:szCs w:val="20"/>
                <w:lang w:val="en-US" w:eastAsia="ja-JP"/>
              </w:rPr>
              <w:t xml:space="preserve">Periodic CSI: </w:t>
            </w:r>
            <w:r w:rsidRPr="00B82C82">
              <w:rPr>
                <w:rFonts w:eastAsia="MS Mincho"/>
                <w:szCs w:val="20"/>
                <w:lang w:eastAsia="ja-JP"/>
              </w:rPr>
              <w:t>Mode 1-0 (TM1, 2 and 9) and Mode 1-1 (TM6 and 9) are supported.</w:t>
            </w:r>
          </w:p>
          <w:p w:rsidR="004A3AD9" w:rsidRPr="00B82C82" w:rsidRDefault="004A3AD9" w:rsidP="003B34F7">
            <w:pPr>
              <w:numPr>
                <w:ilvl w:val="0"/>
                <w:numId w:val="138"/>
              </w:numPr>
              <w:jc w:val="both"/>
              <w:rPr>
                <w:rFonts w:eastAsia="MS Mincho"/>
                <w:szCs w:val="20"/>
                <w:lang w:val="en-US" w:eastAsia="ja-JP"/>
              </w:rPr>
            </w:pPr>
            <w:r w:rsidRPr="00B82C82">
              <w:rPr>
                <w:rFonts w:eastAsia="MS Mincho"/>
                <w:szCs w:val="20"/>
                <w:lang w:eastAsia="ja-JP"/>
              </w:rPr>
              <w:t xml:space="preserve">For mode B UE, no CSI feedback is supported. </w:t>
            </w:r>
          </w:p>
          <w:p w:rsidR="004A3AD9" w:rsidRPr="005658D2" w:rsidRDefault="004A3AD9" w:rsidP="003B34F7">
            <w:pPr>
              <w:numPr>
                <w:ilvl w:val="0"/>
                <w:numId w:val="138"/>
              </w:numPr>
              <w:jc w:val="both"/>
              <w:rPr>
                <w:rFonts w:eastAsia="MS Mincho"/>
                <w:szCs w:val="20"/>
                <w:lang w:val="en-US" w:eastAsia="ja-JP"/>
              </w:rPr>
            </w:pPr>
            <w:r w:rsidRPr="005658D2">
              <w:rPr>
                <w:rFonts w:eastAsia="MS Mincho"/>
                <w:szCs w:val="20"/>
                <w:lang w:val="en-US" w:eastAsia="ja-JP"/>
              </w:rPr>
              <w:t>Note: no measurement gap is introduced for CSI measurement</w:t>
            </w:r>
          </w:p>
          <w:p w:rsidR="004A3AD9" w:rsidRDefault="004A3AD9" w:rsidP="004A3AD9">
            <w:pPr>
              <w:jc w:val="both"/>
              <w:rPr>
                <w:rFonts w:eastAsia="MS Mincho"/>
                <w:sz w:val="28"/>
                <w:szCs w:val="20"/>
                <w:lang w:val="en-US" w:eastAsia="ja-JP"/>
              </w:rPr>
            </w:pP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4A3AD9" w:rsidRPr="00A73A49" w:rsidRDefault="004A3AD9" w:rsidP="003B34F7">
            <w:pPr>
              <w:numPr>
                <w:ilvl w:val="0"/>
                <w:numId w:val="140"/>
              </w:numPr>
              <w:jc w:val="both"/>
              <w:rPr>
                <w:rFonts w:eastAsia="MS Mincho"/>
                <w:szCs w:val="20"/>
                <w:lang w:val="en-US" w:eastAsia="ja-JP"/>
              </w:rPr>
            </w:pPr>
            <w:r w:rsidRPr="00A73A49">
              <w:rPr>
                <w:rFonts w:eastAsia="MS Mincho"/>
                <w:szCs w:val="20"/>
                <w:lang w:val="en-US" w:eastAsia="ja-JP"/>
              </w:rPr>
              <w:t>For CE mode A:</w:t>
            </w:r>
          </w:p>
          <w:p w:rsidR="004A3AD9" w:rsidRPr="00A73A49" w:rsidRDefault="004A3AD9" w:rsidP="003B34F7">
            <w:pPr>
              <w:numPr>
                <w:ilvl w:val="0"/>
                <w:numId w:val="139"/>
              </w:numPr>
              <w:jc w:val="both"/>
              <w:rPr>
                <w:rFonts w:eastAsia="MS Mincho"/>
                <w:szCs w:val="20"/>
                <w:lang w:val="en-US" w:eastAsia="ja-JP"/>
              </w:rPr>
            </w:pPr>
            <w:r w:rsidRPr="00A73A49">
              <w:rPr>
                <w:rFonts w:eastAsia="MS Mincho"/>
                <w:szCs w:val="20"/>
                <w:lang w:val="en-US" w:eastAsia="ja-JP"/>
              </w:rPr>
              <w:t>Sub-band CQI is replaced by narrow band CQI.</w:t>
            </w:r>
          </w:p>
          <w:p w:rsidR="004A3AD9" w:rsidRPr="00A73A49" w:rsidRDefault="004A3AD9" w:rsidP="003B34F7">
            <w:pPr>
              <w:numPr>
                <w:ilvl w:val="1"/>
                <w:numId w:val="139"/>
              </w:numPr>
              <w:jc w:val="both"/>
              <w:rPr>
                <w:rFonts w:eastAsia="MS Mincho"/>
                <w:szCs w:val="20"/>
                <w:lang w:val="en-US" w:eastAsia="ja-JP"/>
              </w:rPr>
            </w:pPr>
            <w:r w:rsidRPr="00A73A49">
              <w:rPr>
                <w:rFonts w:eastAsia="MS Mincho"/>
                <w:szCs w:val="20"/>
                <w:lang w:val="en-US" w:eastAsia="ja-JP"/>
              </w:rPr>
              <w:t xml:space="preserve"> i.e., a sub-band size of six is always assumed.</w:t>
            </w:r>
          </w:p>
          <w:p w:rsidR="004A3AD9" w:rsidRPr="00A73A49" w:rsidRDefault="004A3AD9" w:rsidP="003B34F7">
            <w:pPr>
              <w:numPr>
                <w:ilvl w:val="0"/>
                <w:numId w:val="139"/>
              </w:numPr>
              <w:jc w:val="both"/>
              <w:rPr>
                <w:rFonts w:eastAsia="MS Mincho"/>
                <w:szCs w:val="20"/>
                <w:lang w:val="en-US" w:eastAsia="ja-JP"/>
              </w:rPr>
            </w:pPr>
            <w:r w:rsidRPr="00A73A49">
              <w:rPr>
                <w:rFonts w:eastAsia="MS Mincho"/>
                <w:szCs w:val="20"/>
                <w:lang w:eastAsia="ja-JP"/>
              </w:rPr>
              <w:t>Wideband CQI is supported.</w:t>
            </w:r>
          </w:p>
          <w:p w:rsidR="004A3AD9" w:rsidRPr="00A73A49" w:rsidRDefault="004A3AD9" w:rsidP="003B34F7">
            <w:pPr>
              <w:numPr>
                <w:ilvl w:val="1"/>
                <w:numId w:val="139"/>
              </w:numPr>
              <w:jc w:val="both"/>
              <w:rPr>
                <w:rFonts w:eastAsia="MS Mincho"/>
                <w:szCs w:val="20"/>
                <w:lang w:val="en-US" w:eastAsia="ja-JP"/>
              </w:rPr>
            </w:pPr>
            <w:r w:rsidRPr="00A73A49">
              <w:rPr>
                <w:rFonts w:eastAsia="MS Mincho"/>
                <w:szCs w:val="20"/>
                <w:lang w:eastAsia="ja-JP"/>
              </w:rPr>
              <w:t xml:space="preserve">Wideband CQI is obtained using all the NBs used for </w:t>
            </w:r>
            <w:del w:id="688" w:author="Johan Bergman" w:date="2016-02-20T16:56:00Z">
              <w:r w:rsidRPr="00A73A49" w:rsidDel="00DF0799">
                <w:rPr>
                  <w:rFonts w:eastAsia="MS Mincho"/>
                  <w:szCs w:val="20"/>
                  <w:lang w:eastAsia="ja-JP"/>
                </w:rPr>
                <w:delText>M-PDCCH</w:delText>
              </w:r>
            </w:del>
            <w:ins w:id="689" w:author="Johan Bergman" w:date="2016-02-20T16:56:00Z">
              <w:r w:rsidR="00DF0799">
                <w:rPr>
                  <w:rFonts w:eastAsia="MS Mincho"/>
                  <w:szCs w:val="20"/>
                  <w:lang w:eastAsia="ja-JP"/>
                </w:rPr>
                <w:t>MPDCCH</w:t>
              </w:r>
            </w:ins>
            <w:r w:rsidRPr="00A73A49">
              <w:rPr>
                <w:rFonts w:eastAsia="MS Mincho"/>
                <w:szCs w:val="20"/>
                <w:lang w:eastAsia="ja-JP"/>
              </w:rPr>
              <w:t xml:space="preserve"> monitoring </w:t>
            </w:r>
          </w:p>
          <w:p w:rsidR="004A3AD9" w:rsidRPr="00A73A49" w:rsidRDefault="004A3AD9" w:rsidP="003B34F7">
            <w:pPr>
              <w:numPr>
                <w:ilvl w:val="2"/>
                <w:numId w:val="139"/>
              </w:numPr>
              <w:tabs>
                <w:tab w:val="num" w:pos="2160"/>
              </w:tabs>
              <w:jc w:val="both"/>
              <w:rPr>
                <w:rFonts w:eastAsia="MS Mincho"/>
                <w:szCs w:val="20"/>
                <w:lang w:val="en-US" w:eastAsia="ja-JP"/>
              </w:rPr>
            </w:pPr>
            <w:r w:rsidRPr="00A73A49">
              <w:rPr>
                <w:rFonts w:eastAsia="MS Mincho"/>
                <w:szCs w:val="20"/>
                <w:lang w:eastAsia="ja-JP"/>
              </w:rPr>
              <w:t xml:space="preserve">Note that wideband CQI is the same as NB CQI when the </w:t>
            </w:r>
            <w:del w:id="690" w:author="Johan Bergman" w:date="2016-02-20T16:56:00Z">
              <w:r w:rsidRPr="00A73A49" w:rsidDel="00DF0799">
                <w:rPr>
                  <w:rFonts w:eastAsia="MS Mincho"/>
                  <w:szCs w:val="20"/>
                  <w:lang w:eastAsia="ja-JP"/>
                </w:rPr>
                <w:delText>M-PDCCH</w:delText>
              </w:r>
            </w:del>
            <w:ins w:id="691" w:author="Johan Bergman" w:date="2016-02-20T16:56:00Z">
              <w:r w:rsidR="00DF0799">
                <w:rPr>
                  <w:rFonts w:eastAsia="MS Mincho"/>
                  <w:szCs w:val="20"/>
                  <w:lang w:eastAsia="ja-JP"/>
                </w:rPr>
                <w:t>MPDCCH</w:t>
              </w:r>
            </w:ins>
            <w:r w:rsidRPr="00A73A49">
              <w:rPr>
                <w:rFonts w:eastAsia="MS Mincho"/>
                <w:szCs w:val="20"/>
                <w:lang w:eastAsia="ja-JP"/>
              </w:rPr>
              <w:t xml:space="preserve"> is not configured with frequency hopping.</w:t>
            </w:r>
          </w:p>
          <w:p w:rsidR="009C7E12" w:rsidRDefault="004A3AD9" w:rsidP="004A3AD9">
            <w:pPr>
              <w:jc w:val="both"/>
              <w:rPr>
                <w:lang w:eastAsia="ja-JP"/>
              </w:rPr>
            </w:pPr>
            <w:r>
              <w:rPr>
                <w:rFonts w:eastAsia="MS Mincho"/>
                <w:sz w:val="28"/>
                <w:szCs w:val="20"/>
                <w:lang w:val="en-US" w:eastAsia="ja-JP"/>
              </w:rPr>
              <w:br w:type="page"/>
            </w:r>
            <w:r w:rsidR="009C7E12">
              <w:rPr>
                <w:lang w:eastAsia="ja-JP"/>
              </w:rPr>
              <w:t xml:space="preserve"> </w:t>
            </w: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4A3AD9" w:rsidRPr="009F6811" w:rsidRDefault="004A3AD9" w:rsidP="003B34F7">
            <w:pPr>
              <w:numPr>
                <w:ilvl w:val="0"/>
                <w:numId w:val="140"/>
              </w:numPr>
              <w:jc w:val="both"/>
              <w:rPr>
                <w:rFonts w:eastAsia="MS Mincho"/>
                <w:szCs w:val="20"/>
                <w:lang w:val="en-US" w:eastAsia="ja-JP"/>
              </w:rPr>
            </w:pPr>
            <w:r w:rsidRPr="009F6811">
              <w:rPr>
                <w:rFonts w:eastAsia="MS Mincho"/>
                <w:szCs w:val="20"/>
                <w:lang w:eastAsia="ja-JP"/>
              </w:rPr>
              <w:t>For MTC UE in Mode A</w:t>
            </w:r>
          </w:p>
          <w:p w:rsidR="004A3AD9" w:rsidRPr="009F6811" w:rsidRDefault="004A3AD9" w:rsidP="003B34F7">
            <w:pPr>
              <w:numPr>
                <w:ilvl w:val="1"/>
                <w:numId w:val="140"/>
              </w:numPr>
              <w:jc w:val="both"/>
              <w:rPr>
                <w:rFonts w:eastAsia="MS Mincho"/>
                <w:szCs w:val="20"/>
                <w:lang w:val="en-US" w:eastAsia="ja-JP"/>
              </w:rPr>
            </w:pPr>
            <w:r w:rsidRPr="009F6811">
              <w:rPr>
                <w:rFonts w:eastAsia="MS Mincho"/>
                <w:szCs w:val="20"/>
                <w:lang w:val="en-US" w:eastAsia="ja-JP"/>
              </w:rPr>
              <w:t>M is equal to the maximum value of R in the set of repetition numbers of PDSCH provided by higher layer signaling</w:t>
            </w:r>
          </w:p>
          <w:p w:rsidR="004A3AD9" w:rsidRPr="009F6811" w:rsidRDefault="004A3AD9" w:rsidP="003B34F7">
            <w:pPr>
              <w:numPr>
                <w:ilvl w:val="2"/>
                <w:numId w:val="140"/>
              </w:numPr>
              <w:jc w:val="both"/>
              <w:rPr>
                <w:rFonts w:eastAsia="MS Mincho"/>
                <w:szCs w:val="20"/>
                <w:lang w:val="en-US" w:eastAsia="ja-JP"/>
              </w:rPr>
            </w:pPr>
            <w:r w:rsidRPr="009F6811">
              <w:rPr>
                <w:rFonts w:eastAsia="MS Mincho"/>
                <w:szCs w:val="20"/>
                <w:lang w:val="en-US" w:eastAsia="ja-JP"/>
              </w:rPr>
              <w:t>Common value of M is used between wideband and subband CSI</w:t>
            </w:r>
          </w:p>
          <w:p w:rsidR="004A3AD9" w:rsidRPr="009F6811" w:rsidRDefault="004A3AD9" w:rsidP="003B34F7">
            <w:pPr>
              <w:numPr>
                <w:ilvl w:val="2"/>
                <w:numId w:val="140"/>
              </w:numPr>
              <w:jc w:val="both"/>
              <w:rPr>
                <w:rFonts w:eastAsia="MS Mincho"/>
                <w:szCs w:val="20"/>
                <w:lang w:val="en-US" w:eastAsia="ja-JP"/>
              </w:rPr>
            </w:pPr>
            <w:r w:rsidRPr="009F6811">
              <w:rPr>
                <w:rFonts w:eastAsia="MS Mincho"/>
                <w:szCs w:val="20"/>
                <w:lang w:val="en-US" w:eastAsia="ja-JP"/>
              </w:rPr>
              <w:t>The CQI table is supported as follows:</w:t>
            </w:r>
          </w:p>
          <w:tbl>
            <w:tblPr>
              <w:tblW w:w="4860" w:type="dxa"/>
              <w:tblInd w:w="3244" w:type="dxa"/>
              <w:tblCellMar>
                <w:left w:w="0" w:type="dxa"/>
                <w:right w:w="0" w:type="dxa"/>
              </w:tblCellMar>
              <w:tblLook w:val="0600" w:firstRow="0" w:lastRow="0" w:firstColumn="0" w:lastColumn="0" w:noHBand="1" w:noVBand="1"/>
            </w:tblPr>
            <w:tblGrid>
              <w:gridCol w:w="1080"/>
              <w:gridCol w:w="1350"/>
              <w:gridCol w:w="1348"/>
              <w:gridCol w:w="1082"/>
            </w:tblGrid>
            <w:tr w:rsidR="004A3AD9" w:rsidRPr="00F47922" w:rsidTr="004A3AD9">
              <w:trPr>
                <w:trHeight w:val="379"/>
              </w:trPr>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CQI index</w:t>
                  </w:r>
                </w:p>
              </w:tc>
              <w:tc>
                <w:tcPr>
                  <w:tcW w:w="13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modulation</w:t>
                  </w:r>
                </w:p>
              </w:tc>
              <w:tc>
                <w:tcPr>
                  <w:tcW w:w="1348"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code rate x 1024</w:t>
                  </w:r>
                </w:p>
              </w:tc>
              <w:tc>
                <w:tcPr>
                  <w:tcW w:w="1082"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Efficiency</w:t>
                  </w:r>
                </w:p>
              </w:tc>
            </w:tr>
            <w:tr w:rsidR="004A3AD9" w:rsidRPr="00F47922" w:rsidTr="004A3AD9">
              <w:trPr>
                <w:trHeight w:val="351"/>
              </w:trPr>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0</w:t>
                  </w:r>
                </w:p>
              </w:tc>
              <w:tc>
                <w:tcPr>
                  <w:tcW w:w="3780" w:type="dxa"/>
                  <w:gridSpan w:val="3"/>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out of range</w:t>
                  </w:r>
                </w:p>
              </w:tc>
            </w:tr>
            <w:tr w:rsidR="004A3AD9" w:rsidRPr="00F47922" w:rsidTr="004A3AD9">
              <w:trPr>
                <w:trHeight w:val="379"/>
              </w:trPr>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1</w:t>
                  </w:r>
                </w:p>
              </w:tc>
              <w:tc>
                <w:tcPr>
                  <w:tcW w:w="13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QPSK</w:t>
                  </w:r>
                </w:p>
              </w:tc>
              <w:tc>
                <w:tcPr>
                  <w:tcW w:w="1348"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40</w:t>
                  </w:r>
                </w:p>
              </w:tc>
              <w:tc>
                <w:tcPr>
                  <w:tcW w:w="1082"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0.0781</w:t>
                  </w:r>
                </w:p>
              </w:tc>
            </w:tr>
            <w:tr w:rsidR="004A3AD9" w:rsidRPr="00F47922" w:rsidTr="004A3AD9">
              <w:trPr>
                <w:trHeight w:val="379"/>
              </w:trPr>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2</w:t>
                  </w:r>
                </w:p>
              </w:tc>
              <w:tc>
                <w:tcPr>
                  <w:tcW w:w="13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QPSK</w:t>
                  </w:r>
                </w:p>
              </w:tc>
              <w:tc>
                <w:tcPr>
                  <w:tcW w:w="1348"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78</w:t>
                  </w:r>
                </w:p>
              </w:tc>
              <w:tc>
                <w:tcPr>
                  <w:tcW w:w="1082"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0.1523</w:t>
                  </w:r>
                </w:p>
              </w:tc>
            </w:tr>
            <w:tr w:rsidR="004A3AD9" w:rsidRPr="00F47922" w:rsidTr="004A3AD9">
              <w:trPr>
                <w:trHeight w:val="379"/>
              </w:trPr>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3</w:t>
                  </w:r>
                </w:p>
              </w:tc>
              <w:tc>
                <w:tcPr>
                  <w:tcW w:w="13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QPSK</w:t>
                  </w:r>
                </w:p>
              </w:tc>
              <w:tc>
                <w:tcPr>
                  <w:tcW w:w="1348"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120</w:t>
                  </w:r>
                </w:p>
              </w:tc>
              <w:tc>
                <w:tcPr>
                  <w:tcW w:w="1082"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0.2344</w:t>
                  </w:r>
                </w:p>
              </w:tc>
            </w:tr>
            <w:tr w:rsidR="004A3AD9" w:rsidRPr="00F47922" w:rsidTr="004A3AD9">
              <w:trPr>
                <w:trHeight w:val="379"/>
              </w:trPr>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4</w:t>
                  </w:r>
                </w:p>
              </w:tc>
              <w:tc>
                <w:tcPr>
                  <w:tcW w:w="13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QPSK</w:t>
                  </w:r>
                </w:p>
              </w:tc>
              <w:tc>
                <w:tcPr>
                  <w:tcW w:w="1348"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193</w:t>
                  </w:r>
                </w:p>
              </w:tc>
              <w:tc>
                <w:tcPr>
                  <w:tcW w:w="1082"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0.3770</w:t>
                  </w:r>
                </w:p>
              </w:tc>
            </w:tr>
            <w:tr w:rsidR="004A3AD9" w:rsidRPr="00F47922" w:rsidTr="004A3AD9">
              <w:trPr>
                <w:trHeight w:val="406"/>
              </w:trPr>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5</w:t>
                  </w:r>
                </w:p>
              </w:tc>
              <w:tc>
                <w:tcPr>
                  <w:tcW w:w="13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QPSK</w:t>
                  </w:r>
                </w:p>
              </w:tc>
              <w:tc>
                <w:tcPr>
                  <w:tcW w:w="1348"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308</w:t>
                  </w:r>
                </w:p>
              </w:tc>
              <w:tc>
                <w:tcPr>
                  <w:tcW w:w="1082"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0.6016</w:t>
                  </w:r>
                </w:p>
              </w:tc>
            </w:tr>
            <w:tr w:rsidR="004A3AD9" w:rsidRPr="00F47922" w:rsidTr="004A3AD9">
              <w:trPr>
                <w:trHeight w:val="379"/>
              </w:trPr>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6</w:t>
                  </w:r>
                </w:p>
              </w:tc>
              <w:tc>
                <w:tcPr>
                  <w:tcW w:w="13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QPSK</w:t>
                  </w:r>
                </w:p>
              </w:tc>
              <w:tc>
                <w:tcPr>
                  <w:tcW w:w="1348"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449</w:t>
                  </w:r>
                </w:p>
              </w:tc>
              <w:tc>
                <w:tcPr>
                  <w:tcW w:w="1082"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0.8770</w:t>
                  </w:r>
                </w:p>
              </w:tc>
            </w:tr>
            <w:tr w:rsidR="004A3AD9" w:rsidRPr="00F47922" w:rsidTr="004A3AD9">
              <w:trPr>
                <w:trHeight w:val="379"/>
              </w:trPr>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7</w:t>
                  </w:r>
                </w:p>
              </w:tc>
              <w:tc>
                <w:tcPr>
                  <w:tcW w:w="13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QPSK</w:t>
                  </w:r>
                </w:p>
              </w:tc>
              <w:tc>
                <w:tcPr>
                  <w:tcW w:w="1348"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602</w:t>
                  </w:r>
                </w:p>
              </w:tc>
              <w:tc>
                <w:tcPr>
                  <w:tcW w:w="1082"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1.1758</w:t>
                  </w:r>
                </w:p>
              </w:tc>
            </w:tr>
            <w:tr w:rsidR="004A3AD9" w:rsidRPr="00F47922" w:rsidTr="004A3AD9">
              <w:trPr>
                <w:trHeight w:val="379"/>
              </w:trPr>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8</w:t>
                  </w:r>
                </w:p>
              </w:tc>
              <w:tc>
                <w:tcPr>
                  <w:tcW w:w="13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16QAM</w:t>
                  </w:r>
                </w:p>
              </w:tc>
              <w:tc>
                <w:tcPr>
                  <w:tcW w:w="1348"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378</w:t>
                  </w:r>
                </w:p>
              </w:tc>
              <w:tc>
                <w:tcPr>
                  <w:tcW w:w="1082"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1.4766</w:t>
                  </w:r>
                </w:p>
              </w:tc>
            </w:tr>
            <w:tr w:rsidR="004A3AD9" w:rsidRPr="00F47922" w:rsidTr="004A3AD9">
              <w:trPr>
                <w:trHeight w:val="379"/>
              </w:trPr>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9</w:t>
                  </w:r>
                </w:p>
              </w:tc>
              <w:tc>
                <w:tcPr>
                  <w:tcW w:w="13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16QAM</w:t>
                  </w:r>
                </w:p>
              </w:tc>
              <w:tc>
                <w:tcPr>
                  <w:tcW w:w="1348"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490</w:t>
                  </w:r>
                </w:p>
              </w:tc>
              <w:tc>
                <w:tcPr>
                  <w:tcW w:w="1082"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1.9141</w:t>
                  </w:r>
                </w:p>
              </w:tc>
            </w:tr>
            <w:tr w:rsidR="004A3AD9" w:rsidRPr="00F47922" w:rsidTr="004A3AD9">
              <w:trPr>
                <w:trHeight w:val="379"/>
              </w:trPr>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10</w:t>
                  </w:r>
                </w:p>
              </w:tc>
              <w:tc>
                <w:tcPr>
                  <w:tcW w:w="13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16QAM</w:t>
                  </w:r>
                </w:p>
              </w:tc>
              <w:tc>
                <w:tcPr>
                  <w:tcW w:w="1348"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616</w:t>
                  </w:r>
                </w:p>
              </w:tc>
              <w:tc>
                <w:tcPr>
                  <w:tcW w:w="1082" w:type="dxa"/>
                  <w:tcBorders>
                    <w:top w:val="single" w:sz="8" w:space="0" w:color="FFFFFF"/>
                    <w:left w:val="single" w:sz="8" w:space="0" w:color="FFFFFF"/>
                    <w:bottom w:val="single" w:sz="8" w:space="0" w:color="FFFFFF"/>
                    <w:right w:val="single" w:sz="8" w:space="0" w:color="FFFFFF"/>
                  </w:tcBorders>
                  <w:shd w:val="clear" w:color="auto" w:fill="EAEFF7"/>
                  <w:tcMar>
                    <w:top w:w="15" w:type="dxa"/>
                    <w:left w:w="94" w:type="dxa"/>
                    <w:bottom w:w="0" w:type="dxa"/>
                    <w:right w:w="94" w:type="dxa"/>
                  </w:tcMar>
                  <w:hideMark/>
                </w:tcPr>
                <w:p w:rsidR="004A3AD9" w:rsidRPr="00F47922" w:rsidRDefault="004A3AD9" w:rsidP="004A3AD9">
                  <w:pPr>
                    <w:ind w:left="0" w:firstLine="0"/>
                  </w:pPr>
                  <w:r w:rsidRPr="00F47922">
                    <w:t>2.4063</w:t>
                  </w:r>
                </w:p>
              </w:tc>
            </w:tr>
          </w:tbl>
          <w:p w:rsidR="004A3AD9" w:rsidRDefault="004A3AD9" w:rsidP="004A3AD9">
            <w:pPr>
              <w:jc w:val="both"/>
              <w:rPr>
                <w:rFonts w:eastAsia="MS Mincho"/>
                <w:b/>
                <w:sz w:val="28"/>
                <w:szCs w:val="20"/>
                <w:lang w:val="en-US" w:eastAsia="ja-JP"/>
              </w:rPr>
            </w:pP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4A3AD9" w:rsidRPr="00FC3CA5" w:rsidRDefault="004A3AD9" w:rsidP="003B34F7">
            <w:pPr>
              <w:numPr>
                <w:ilvl w:val="0"/>
                <w:numId w:val="141"/>
              </w:numPr>
              <w:jc w:val="both"/>
              <w:rPr>
                <w:rFonts w:eastAsia="MS Mincho"/>
                <w:szCs w:val="20"/>
                <w:lang w:val="en-US" w:eastAsia="ja-JP"/>
              </w:rPr>
            </w:pPr>
            <w:r w:rsidRPr="00FC3CA5">
              <w:rPr>
                <w:rFonts w:eastAsia="MS Mincho"/>
                <w:szCs w:val="20"/>
                <w:lang w:eastAsia="ja-JP"/>
              </w:rPr>
              <w:t>Only CRS-based measurement for CSI feedback is supported.</w:t>
            </w:r>
          </w:p>
          <w:p w:rsidR="004A3AD9" w:rsidRPr="00FC3CA5" w:rsidRDefault="004A3AD9" w:rsidP="003B34F7">
            <w:pPr>
              <w:numPr>
                <w:ilvl w:val="1"/>
                <w:numId w:val="141"/>
              </w:numPr>
              <w:jc w:val="both"/>
              <w:rPr>
                <w:rFonts w:eastAsia="MS Mincho"/>
                <w:szCs w:val="20"/>
                <w:lang w:val="en-US" w:eastAsia="ja-JP"/>
              </w:rPr>
            </w:pPr>
            <w:r w:rsidRPr="00FC3CA5">
              <w:rPr>
                <w:rFonts w:eastAsia="MS Mincho"/>
                <w:szCs w:val="20"/>
                <w:lang w:eastAsia="ja-JP"/>
              </w:rPr>
              <w:t>Note: for TM9, this implies that the CSI feedback is based on CRS instead of CSI-RS</w:t>
            </w:r>
          </w:p>
          <w:p w:rsidR="004A3AD9" w:rsidRPr="009316CE" w:rsidRDefault="004A3AD9" w:rsidP="004A3AD9">
            <w:pPr>
              <w:ind w:left="0" w:firstLine="0"/>
              <w:rPr>
                <w:rFonts w:ascii="Times New Roman" w:hAnsi="Times New Roman"/>
                <w:szCs w:val="20"/>
                <w:lang w:val="en-US" w:eastAsia="ja-JP"/>
              </w:rPr>
            </w:pPr>
          </w:p>
        </w:tc>
      </w:tr>
    </w:tbl>
    <w:p w:rsidR="00865CEB" w:rsidRPr="00A16054" w:rsidRDefault="00865CEB" w:rsidP="00865CEB">
      <w:pPr>
        <w:tabs>
          <w:tab w:val="left" w:pos="567"/>
        </w:tabs>
        <w:snapToGrid w:val="0"/>
        <w:rPr>
          <w:ins w:id="692" w:author="Johan Bergman" w:date="2016-02-20T14:20:00Z"/>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865CEB" w:rsidRPr="00A16054" w:rsidTr="00343292">
        <w:trPr>
          <w:ins w:id="693" w:author="Johan Bergman" w:date="2016-02-20T14:20:00Z"/>
        </w:trPr>
        <w:tc>
          <w:tcPr>
            <w:tcW w:w="9857" w:type="dxa"/>
            <w:shd w:val="clear" w:color="auto" w:fill="auto"/>
          </w:tcPr>
          <w:p w:rsidR="00C20AD4" w:rsidRPr="00992595" w:rsidRDefault="00C20AD4" w:rsidP="00C20AD4">
            <w:pPr>
              <w:ind w:left="0" w:firstLine="0"/>
              <w:rPr>
                <w:ins w:id="694" w:author="Johan Bergman" w:date="2016-02-20T15:01:00Z"/>
              </w:rPr>
            </w:pPr>
            <w:ins w:id="695" w:author="Johan Bergman" w:date="2016-02-20T15:01:00Z">
              <w:r>
                <w:rPr>
                  <w:highlight w:val="green"/>
                </w:rPr>
                <w:t>RAN1#84 agreement</w:t>
              </w:r>
              <w:r w:rsidRPr="00992595">
                <w:rPr>
                  <w:highlight w:val="green"/>
                </w:rPr>
                <w:t>:</w:t>
              </w:r>
            </w:ins>
          </w:p>
          <w:p w:rsidR="00C20AD4" w:rsidRDefault="00C20AD4" w:rsidP="003B34F7">
            <w:pPr>
              <w:numPr>
                <w:ilvl w:val="0"/>
                <w:numId w:val="185"/>
              </w:numPr>
              <w:rPr>
                <w:ins w:id="696" w:author="Johan Bergman" w:date="2016-02-20T15:01:00Z"/>
              </w:rPr>
            </w:pPr>
            <w:ins w:id="697" w:author="Johan Bergman" w:date="2016-02-20T15:01:00Z">
              <w:r w:rsidRPr="00992595">
                <w:rPr>
                  <w:rFonts w:hint="eastAsia"/>
                </w:rPr>
                <w:t xml:space="preserve">When frequency-hopping is </w:t>
              </w:r>
              <w:r w:rsidRPr="00992595">
                <w:t>configured for MPDCCH</w:t>
              </w:r>
              <w:r w:rsidRPr="00992595">
                <w:rPr>
                  <w:rFonts w:hint="eastAsia"/>
                </w:rPr>
                <w:t>, and</w:t>
              </w:r>
            </w:ins>
          </w:p>
          <w:p w:rsidR="00C20AD4" w:rsidRDefault="00C20AD4" w:rsidP="003B34F7">
            <w:pPr>
              <w:numPr>
                <w:ilvl w:val="1"/>
                <w:numId w:val="185"/>
              </w:numPr>
              <w:rPr>
                <w:ins w:id="698" w:author="Johan Bergman" w:date="2016-02-20T15:01:00Z"/>
              </w:rPr>
            </w:pPr>
            <w:ins w:id="699" w:author="Johan Bergman" w:date="2016-02-20T15:01:00Z">
              <w:r w:rsidRPr="00992595">
                <w:rPr>
                  <w:rFonts w:hint="eastAsia"/>
                </w:rPr>
                <w:t>when 2 narrow bands are available, M = 1 and 1-bit indication</w:t>
              </w:r>
            </w:ins>
          </w:p>
          <w:p w:rsidR="00C20AD4" w:rsidRDefault="00C20AD4" w:rsidP="003B34F7">
            <w:pPr>
              <w:numPr>
                <w:ilvl w:val="1"/>
                <w:numId w:val="185"/>
              </w:numPr>
              <w:rPr>
                <w:ins w:id="700" w:author="Johan Bergman" w:date="2016-02-20T15:01:00Z"/>
              </w:rPr>
            </w:pPr>
            <w:ins w:id="701" w:author="Johan Bergman" w:date="2016-02-20T15:01:00Z">
              <w:r w:rsidRPr="00992595">
                <w:rPr>
                  <w:rFonts w:hint="eastAsia"/>
                </w:rPr>
                <w:t>when 4 narrow bands are available, M = 1 and 2-bit indication.</w:t>
              </w:r>
            </w:ins>
          </w:p>
          <w:p w:rsidR="00C20AD4" w:rsidRPr="00992595" w:rsidRDefault="00C20AD4" w:rsidP="003B34F7">
            <w:pPr>
              <w:numPr>
                <w:ilvl w:val="0"/>
                <w:numId w:val="185"/>
              </w:numPr>
              <w:rPr>
                <w:ins w:id="702" w:author="Johan Bergman" w:date="2016-02-20T15:01:00Z"/>
              </w:rPr>
            </w:pPr>
            <w:ins w:id="703" w:author="Johan Bergman" w:date="2016-02-20T15:01:00Z">
              <w:r w:rsidRPr="00992595">
                <w:rPr>
                  <w:rFonts w:hint="eastAsia"/>
                </w:rPr>
                <w:t xml:space="preserve">When frequency-hopping is not </w:t>
              </w:r>
              <w:r w:rsidRPr="00992595">
                <w:t>configured for MPDCCH</w:t>
              </w:r>
              <w:r w:rsidRPr="00992595">
                <w:rPr>
                  <w:rFonts w:hint="eastAsia"/>
                </w:rPr>
                <w:t xml:space="preserve">, only one </w:t>
              </w:r>
              <w:r w:rsidRPr="00992595">
                <w:t xml:space="preserve">wideband </w:t>
              </w:r>
              <w:r w:rsidRPr="00992595">
                <w:rPr>
                  <w:rFonts w:hint="eastAsia"/>
                </w:rPr>
                <w:t xml:space="preserve">CQI </w:t>
              </w:r>
              <w:r w:rsidRPr="00992595">
                <w:t>is reported, no sub-band CQI, and no indication of the narrowbands</w:t>
              </w:r>
              <w:r w:rsidRPr="00992595">
                <w:rPr>
                  <w:rFonts w:hint="eastAsia"/>
                </w:rPr>
                <w:t>.</w:t>
              </w:r>
            </w:ins>
          </w:p>
          <w:p w:rsidR="00C20AD4" w:rsidRDefault="00C20AD4" w:rsidP="00281A97">
            <w:pPr>
              <w:ind w:left="0" w:firstLine="0"/>
              <w:rPr>
                <w:ins w:id="704" w:author="Johan Bergman" w:date="2016-02-20T15:01:00Z"/>
                <w:rFonts w:ascii="Times New Roman" w:hAnsi="Times New Roman"/>
                <w:szCs w:val="20"/>
              </w:rPr>
            </w:pPr>
          </w:p>
          <w:p w:rsidR="00DE77AF" w:rsidRPr="00992595" w:rsidRDefault="00DE77AF" w:rsidP="00DE77AF">
            <w:pPr>
              <w:ind w:left="0" w:firstLine="0"/>
              <w:rPr>
                <w:ins w:id="705" w:author="Johan Bergman" w:date="2016-02-20T15:01:00Z"/>
              </w:rPr>
            </w:pPr>
            <w:ins w:id="706" w:author="Johan Bergman" w:date="2016-02-20T15:01:00Z">
              <w:r>
                <w:rPr>
                  <w:highlight w:val="green"/>
                </w:rPr>
                <w:t>RAN1#84 agreement</w:t>
              </w:r>
              <w:r w:rsidRPr="00992595">
                <w:rPr>
                  <w:highlight w:val="green"/>
                </w:rPr>
                <w:t>:</w:t>
              </w:r>
            </w:ins>
          </w:p>
          <w:p w:rsidR="00DE77AF" w:rsidRPr="00992595" w:rsidRDefault="00DE77AF" w:rsidP="003B34F7">
            <w:pPr>
              <w:numPr>
                <w:ilvl w:val="0"/>
                <w:numId w:val="184"/>
              </w:numPr>
              <w:rPr>
                <w:ins w:id="707" w:author="Johan Bergman" w:date="2016-02-20T15:01:00Z"/>
              </w:rPr>
            </w:pPr>
            <w:ins w:id="708" w:author="Johan Bergman" w:date="2016-02-20T15:01:00Z">
              <w:r w:rsidRPr="00992595">
                <w:rPr>
                  <w:rFonts w:hint="eastAsia"/>
                </w:rPr>
                <w:t>Mode 2-0 is applied to TM6.</w:t>
              </w:r>
            </w:ins>
          </w:p>
          <w:p w:rsidR="00DE77AF" w:rsidRPr="00992595" w:rsidRDefault="00DE77AF" w:rsidP="003B34F7">
            <w:pPr>
              <w:numPr>
                <w:ilvl w:val="0"/>
                <w:numId w:val="184"/>
              </w:numPr>
              <w:rPr>
                <w:ins w:id="709" w:author="Johan Bergman" w:date="2016-02-20T15:01:00Z"/>
              </w:rPr>
            </w:pPr>
            <w:ins w:id="710" w:author="Johan Bergman" w:date="2016-02-20T15:01:00Z">
              <w:r w:rsidRPr="00992595">
                <w:t xml:space="preserve">Rel-12 4-Tx codebook </w:t>
              </w:r>
              <w:r w:rsidRPr="00992595">
                <w:rPr>
                  <w:rFonts w:hint="eastAsia"/>
                </w:rPr>
                <w:t>is not applied to</w:t>
              </w:r>
              <w:r w:rsidRPr="00992595">
                <w:t xml:space="preserve"> LC/CE UEs.</w:t>
              </w:r>
            </w:ins>
          </w:p>
          <w:p w:rsidR="00DE77AF" w:rsidRPr="000465AA" w:rsidRDefault="00DE77AF" w:rsidP="003B34F7">
            <w:pPr>
              <w:numPr>
                <w:ilvl w:val="0"/>
                <w:numId w:val="186"/>
              </w:numPr>
              <w:rPr>
                <w:ins w:id="711" w:author="Johan Bergman" w:date="2016-02-20T15:01:00Z"/>
                <w:szCs w:val="20"/>
              </w:rPr>
            </w:pPr>
            <w:ins w:id="712" w:author="Johan Bergman" w:date="2016-02-20T15:01:00Z">
              <w:r w:rsidRPr="000465AA">
                <w:rPr>
                  <w:rFonts w:hint="eastAsia"/>
                  <w:szCs w:val="20"/>
                </w:rPr>
                <w:t>Define the last subframe</w:t>
              </w:r>
              <w:r w:rsidRPr="000465AA">
                <w:rPr>
                  <w:szCs w:val="20"/>
                </w:rPr>
                <w:t xml:space="preserve"> of a set of subframes</w:t>
              </w:r>
              <w:r w:rsidRPr="000465AA">
                <w:rPr>
                  <w:rFonts w:hint="eastAsia"/>
                  <w:szCs w:val="20"/>
                </w:rPr>
                <w:t xml:space="preserve"> for the CSI reference resource as </w:t>
              </w:r>
              <w:r w:rsidRPr="000465AA">
                <w:rPr>
                  <w:szCs w:val="20"/>
                </w:rPr>
                <w:t>n-nCQI_ref,</w:t>
              </w:r>
              <w:r w:rsidRPr="000465AA">
                <w:rPr>
                  <w:rFonts w:hint="eastAsia"/>
                  <w:szCs w:val="20"/>
                </w:rPr>
                <w:t xml:space="preserve"> where </w:t>
              </w:r>
              <w:r w:rsidRPr="000465AA">
                <w:rPr>
                  <w:szCs w:val="20"/>
                </w:rPr>
                <w:t>nCQI_ref</w:t>
              </w:r>
              <w:r w:rsidRPr="000465AA">
                <w:rPr>
                  <w:rFonts w:hint="eastAsia"/>
                  <w:szCs w:val="20"/>
                </w:rPr>
                <w:t xml:space="preserve">  is equal to or greater than 4</w:t>
              </w:r>
              <w:r w:rsidRPr="000465AA">
                <w:rPr>
                  <w:szCs w:val="20"/>
                </w:rPr>
                <w:t xml:space="preserve"> for both P-CSI and A-CSI</w:t>
              </w:r>
              <w:r w:rsidRPr="000465AA">
                <w:rPr>
                  <w:rFonts w:hint="eastAsia"/>
                  <w:szCs w:val="20"/>
                </w:rPr>
                <w:t>.</w:t>
              </w:r>
            </w:ins>
          </w:p>
          <w:p w:rsidR="00DE77AF" w:rsidRPr="000465AA" w:rsidRDefault="00DE77AF" w:rsidP="003B34F7">
            <w:pPr>
              <w:numPr>
                <w:ilvl w:val="0"/>
                <w:numId w:val="186"/>
              </w:numPr>
              <w:rPr>
                <w:ins w:id="713" w:author="Johan Bergman" w:date="2016-02-20T15:01:00Z"/>
              </w:rPr>
            </w:pPr>
            <w:ins w:id="714" w:author="Johan Bergman" w:date="2016-02-20T15:01:00Z">
              <w:r w:rsidRPr="000465AA">
                <w:t>MBSFN subframes are invalid for CSI reference resource for DL TMs</w:t>
              </w:r>
              <w:r w:rsidRPr="000465AA">
                <w:rPr>
                  <w:rFonts w:hint="eastAsia"/>
                </w:rPr>
                <w:t>.</w:t>
              </w:r>
            </w:ins>
          </w:p>
          <w:p w:rsidR="00DE77AF" w:rsidRPr="00195E0C" w:rsidRDefault="00DE77AF" w:rsidP="003B34F7">
            <w:pPr>
              <w:numPr>
                <w:ilvl w:val="0"/>
                <w:numId w:val="186"/>
              </w:numPr>
              <w:rPr>
                <w:ins w:id="715" w:author="Johan Bergman" w:date="2016-02-20T15:01:00Z"/>
                <w:lang w:val="x-none" w:eastAsia="zh-CN"/>
              </w:rPr>
            </w:pPr>
            <w:ins w:id="716" w:author="Johan Bergman" w:date="2016-02-20T15:01:00Z">
              <w:r w:rsidRPr="00195E0C">
                <w:rPr>
                  <w:rFonts w:hint="eastAsia"/>
                  <w:lang w:val="x-none" w:eastAsia="zh-CN"/>
                </w:rPr>
                <w:t>For Rel-13 eMTC UEs where a C</w:t>
              </w:r>
              <w:r w:rsidRPr="00195E0C">
                <w:rPr>
                  <w:lang w:val="x-none" w:eastAsia="zh-CN"/>
                </w:rPr>
                <w:t>SI reference resource composes a set of subframes</w:t>
              </w:r>
            </w:ins>
          </w:p>
          <w:p w:rsidR="00DE77AF" w:rsidRPr="00195E0C" w:rsidRDefault="00DE77AF" w:rsidP="003B34F7">
            <w:pPr>
              <w:numPr>
                <w:ilvl w:val="1"/>
                <w:numId w:val="186"/>
              </w:numPr>
              <w:rPr>
                <w:ins w:id="717" w:author="Johan Bergman" w:date="2016-02-20T15:01:00Z"/>
                <w:lang w:eastAsia="zh-CN"/>
              </w:rPr>
            </w:pPr>
            <w:ins w:id="718" w:author="Johan Bergman" w:date="2016-02-20T15:01:00Z">
              <w:r w:rsidRPr="00195E0C">
                <w:rPr>
                  <w:lang w:val="en-US" w:eastAsia="zh-CN"/>
                </w:rPr>
                <w:t>E</w:t>
              </w:r>
              <w:r w:rsidRPr="00195E0C">
                <w:rPr>
                  <w:rFonts w:hint="eastAsia"/>
                  <w:lang w:eastAsia="zh-CN"/>
                </w:rPr>
                <w:t xml:space="preserve">ach CSI reference subframe shall be a LC/CE </w:t>
              </w:r>
              <w:r w:rsidRPr="00195E0C">
                <w:rPr>
                  <w:lang w:val="en-US" w:eastAsia="zh-CN"/>
                </w:rPr>
                <w:t xml:space="preserve">downlink </w:t>
              </w:r>
              <w:r w:rsidRPr="00195E0C">
                <w:rPr>
                  <w:rFonts w:hint="eastAsia"/>
                  <w:lang w:eastAsia="zh-CN"/>
                </w:rPr>
                <w:t>subframe configured by higher layers</w:t>
              </w:r>
            </w:ins>
          </w:p>
          <w:p w:rsidR="00DE77AF" w:rsidRPr="00B47828" w:rsidRDefault="00DE77AF" w:rsidP="003B34F7">
            <w:pPr>
              <w:numPr>
                <w:ilvl w:val="0"/>
                <w:numId w:val="186"/>
              </w:numPr>
              <w:rPr>
                <w:ins w:id="719" w:author="Johan Bergman" w:date="2016-02-20T15:01:00Z"/>
              </w:rPr>
            </w:pPr>
            <w:ins w:id="720" w:author="Johan Bergman" w:date="2016-02-20T15:01:00Z">
              <w:r w:rsidRPr="00B47828">
                <w:rPr>
                  <w:rFonts w:hint="eastAsia"/>
                </w:rPr>
                <w:t xml:space="preserve">PMI/RI report </w:t>
              </w:r>
              <w:r w:rsidRPr="00B47828">
                <w:t>configuration</w:t>
              </w:r>
              <w:r w:rsidRPr="00B47828">
                <w:rPr>
                  <w:rFonts w:hint="eastAsia"/>
                </w:rPr>
                <w:t xml:space="preserve"> is not applicable </w:t>
              </w:r>
              <w:r w:rsidRPr="00B47828">
                <w:t>for</w:t>
              </w:r>
              <w:r w:rsidRPr="00B47828">
                <w:rPr>
                  <w:rFonts w:hint="eastAsia"/>
                </w:rPr>
                <w:t xml:space="preserve"> TM9</w:t>
              </w:r>
            </w:ins>
          </w:p>
          <w:p w:rsidR="00DE77AF" w:rsidRPr="00B47828" w:rsidRDefault="00DE77AF" w:rsidP="003B34F7">
            <w:pPr>
              <w:numPr>
                <w:ilvl w:val="0"/>
                <w:numId w:val="186"/>
              </w:numPr>
              <w:rPr>
                <w:ins w:id="721" w:author="Johan Bergman" w:date="2016-02-20T15:01:00Z"/>
              </w:rPr>
            </w:pPr>
            <w:ins w:id="722" w:author="Johan Bergman" w:date="2016-02-20T15:01:00Z">
              <w:r w:rsidRPr="00B47828">
                <w:t xml:space="preserve">Rel-13 </w:t>
              </w:r>
              <w:r w:rsidRPr="00B47828">
                <w:rPr>
                  <w:rFonts w:hint="eastAsia"/>
                </w:rPr>
                <w:t>LC/CE</w:t>
              </w:r>
              <w:r w:rsidRPr="00B47828">
                <w:t xml:space="preserve"> UE</w:t>
              </w:r>
              <w:r w:rsidRPr="00B47828">
                <w:rPr>
                  <w:rFonts w:hint="eastAsia"/>
                </w:rPr>
                <w:t xml:space="preserve"> does not support </w:t>
              </w:r>
              <w:r w:rsidRPr="00B47828">
                <w:t>Rel-10 and Rel-12 CSI subframe sets</w:t>
              </w:r>
            </w:ins>
          </w:p>
          <w:p w:rsidR="00DE77AF" w:rsidRPr="00CF266A" w:rsidRDefault="00DE77AF" w:rsidP="003B34F7">
            <w:pPr>
              <w:numPr>
                <w:ilvl w:val="0"/>
                <w:numId w:val="187"/>
              </w:numPr>
              <w:rPr>
                <w:ins w:id="723" w:author="Johan Bergman" w:date="2016-02-20T15:01:00Z"/>
              </w:rPr>
            </w:pPr>
            <w:ins w:id="724" w:author="Johan Bergman" w:date="2016-02-20T15:01:00Z">
              <w:r w:rsidRPr="00CF266A">
                <w:t xml:space="preserve">The set of a subframes for CSI reference resource has a size of R_CSIMax, where R_CSIMax is UE-specifically configured with a value from {1, 2, 4, 8, 16, 32, reserved} </w:t>
              </w:r>
            </w:ins>
          </w:p>
          <w:p w:rsidR="00DE77AF" w:rsidRDefault="00DE77AF" w:rsidP="00281A97">
            <w:pPr>
              <w:ind w:left="0" w:firstLine="0"/>
              <w:rPr>
                <w:ins w:id="725" w:author="Johan Bergman" w:date="2016-02-20T15:01:00Z"/>
                <w:rFonts w:ascii="Times New Roman" w:hAnsi="Times New Roman"/>
                <w:szCs w:val="20"/>
              </w:rPr>
            </w:pPr>
          </w:p>
          <w:p w:rsidR="00DE77AF" w:rsidRPr="007F1A37" w:rsidRDefault="00DE77AF" w:rsidP="00DE77AF">
            <w:pPr>
              <w:rPr>
                <w:ins w:id="726" w:author="Johan Bergman" w:date="2016-02-20T15:01:00Z"/>
                <w:szCs w:val="20"/>
                <w:lang w:eastAsia="ja-JP"/>
              </w:rPr>
            </w:pPr>
            <w:ins w:id="727" w:author="Johan Bergman" w:date="2016-02-20T15:01:00Z">
              <w:r>
                <w:rPr>
                  <w:szCs w:val="20"/>
                  <w:highlight w:val="green"/>
                  <w:lang w:eastAsia="ja-JP"/>
                </w:rPr>
                <w:t>RAN1#84 agreement</w:t>
              </w:r>
              <w:r w:rsidRPr="007F1A37">
                <w:rPr>
                  <w:szCs w:val="20"/>
                  <w:highlight w:val="green"/>
                  <w:lang w:eastAsia="ja-JP"/>
                </w:rPr>
                <w:t>:</w:t>
              </w:r>
            </w:ins>
          </w:p>
          <w:p w:rsidR="00DE77AF" w:rsidRPr="007F1A37" w:rsidRDefault="00DE77AF" w:rsidP="003B34F7">
            <w:pPr>
              <w:numPr>
                <w:ilvl w:val="0"/>
                <w:numId w:val="178"/>
              </w:numPr>
              <w:rPr>
                <w:ins w:id="728" w:author="Johan Bergman" w:date="2016-02-20T15:01:00Z"/>
                <w:szCs w:val="20"/>
                <w:lang w:eastAsia="ja-JP"/>
              </w:rPr>
            </w:pPr>
            <w:ins w:id="729" w:author="Johan Bergman" w:date="2016-02-20T15:01:00Z">
              <w:r w:rsidRPr="007F1A37">
                <w:rPr>
                  <w:szCs w:val="20"/>
                  <w:lang w:eastAsia="ja-JP"/>
                </w:rPr>
                <w:t>If the parameter R_CSIMax is:</w:t>
              </w:r>
            </w:ins>
          </w:p>
          <w:p w:rsidR="00DE77AF" w:rsidRPr="007F1A37" w:rsidRDefault="00DE77AF" w:rsidP="003B34F7">
            <w:pPr>
              <w:numPr>
                <w:ilvl w:val="1"/>
                <w:numId w:val="178"/>
              </w:numPr>
              <w:rPr>
                <w:ins w:id="730" w:author="Johan Bergman" w:date="2016-02-20T15:01:00Z"/>
                <w:szCs w:val="20"/>
                <w:lang w:eastAsia="ja-JP"/>
              </w:rPr>
            </w:pPr>
            <w:ins w:id="731" w:author="Johan Bergman" w:date="2016-02-20T15:01:00Z">
              <w:r w:rsidRPr="007F1A37">
                <w:rPr>
                  <w:szCs w:val="20"/>
                  <w:lang w:eastAsia="ja-JP"/>
                </w:rPr>
                <w:t>&gt;1: repetition for PDSCH is allowed</w:t>
              </w:r>
            </w:ins>
          </w:p>
          <w:p w:rsidR="00DE77AF" w:rsidRPr="007F1A37" w:rsidRDefault="00DE77AF" w:rsidP="003B34F7">
            <w:pPr>
              <w:numPr>
                <w:ilvl w:val="1"/>
                <w:numId w:val="178"/>
              </w:numPr>
              <w:rPr>
                <w:ins w:id="732" w:author="Johan Bergman" w:date="2016-02-20T15:01:00Z"/>
                <w:szCs w:val="20"/>
                <w:lang w:eastAsia="ja-JP"/>
              </w:rPr>
            </w:pPr>
            <w:ins w:id="733" w:author="Johan Bergman" w:date="2016-02-20T15:01:00Z">
              <w:r w:rsidRPr="007F1A37">
                <w:rPr>
                  <w:szCs w:val="20"/>
                  <w:lang w:eastAsia="ja-JP"/>
                </w:rPr>
                <w:t>=1, no repetition for PDSCH</w:t>
              </w:r>
            </w:ins>
          </w:p>
          <w:p w:rsidR="00DE77AF" w:rsidRPr="000C1E28" w:rsidRDefault="00DE77AF" w:rsidP="00281A97">
            <w:pPr>
              <w:ind w:left="0" w:firstLine="0"/>
              <w:rPr>
                <w:ins w:id="734" w:author="Johan Bergman" w:date="2016-02-20T14:20:00Z"/>
                <w:rFonts w:ascii="Times New Roman" w:hAnsi="Times New Roman"/>
                <w:szCs w:val="20"/>
              </w:rPr>
            </w:pPr>
          </w:p>
        </w:tc>
      </w:tr>
    </w:tbl>
    <w:p w:rsidR="00F8442D" w:rsidRPr="00716AEC" w:rsidRDefault="00F8442D" w:rsidP="00F8442D">
      <w:pPr>
        <w:tabs>
          <w:tab w:val="left" w:pos="567"/>
        </w:tabs>
        <w:snapToGrid w:val="0"/>
        <w:rPr>
          <w:rFonts w:ascii="Times New Roman" w:hAnsi="Times New Roman"/>
          <w:szCs w:val="20"/>
        </w:rPr>
      </w:pPr>
    </w:p>
    <w:p w:rsidR="00447D96" w:rsidRDefault="00447D96" w:rsidP="00447D96">
      <w:pPr>
        <w:pStyle w:val="Heading1"/>
        <w:keepLines/>
        <w:pBdr>
          <w:top w:val="single" w:sz="12" w:space="3" w:color="auto"/>
        </w:pBdr>
        <w:overflowPunct w:val="0"/>
        <w:autoSpaceDE w:val="0"/>
        <w:autoSpaceDN w:val="0"/>
        <w:adjustRightInd w:val="0"/>
        <w:spacing w:after="180"/>
        <w:textAlignment w:val="baseline"/>
        <w:rPr>
          <w:lang w:val="en-US"/>
        </w:rPr>
      </w:pPr>
      <w:bookmarkStart w:id="735" w:name="_Toc443751535"/>
      <w:r>
        <w:rPr>
          <w:lang w:val="en-US"/>
        </w:rPr>
        <w:t>PUSCH</w:t>
      </w:r>
      <w:bookmarkEnd w:id="735"/>
    </w:p>
    <w:p w:rsidR="00F5233C" w:rsidRDefault="00CD165E" w:rsidP="00ED53DB">
      <w:pPr>
        <w:ind w:left="0" w:firstLine="0"/>
        <w:rPr>
          <w:lang w:val="en-US"/>
        </w:rPr>
      </w:pPr>
      <w:r>
        <w:rPr>
          <w:lang w:val="en-US"/>
        </w:rPr>
        <w:t xml:space="preserve">The term </w:t>
      </w:r>
      <w:r w:rsidRPr="00C93486">
        <w:rPr>
          <w:rFonts w:ascii="Times New Roman" w:eastAsia="MS Mincho" w:hAnsi="Times New Roman"/>
          <w:iCs/>
          <w:szCs w:val="20"/>
          <w:lang w:val="en-US"/>
        </w:rPr>
        <w:t>‘physical channel(s) carrying UL data’</w:t>
      </w:r>
      <w:r>
        <w:rPr>
          <w:lang w:val="en-US"/>
        </w:rPr>
        <w:t xml:space="preserve"> is no longer in use and has been replaced with ‘PUSCH’ in this contribution. </w:t>
      </w:r>
      <w:r w:rsidR="00F5233C">
        <w:rPr>
          <w:lang w:val="en-US"/>
        </w:rPr>
        <w:t xml:space="preserve">For details on number of HARQ processes, see the section “Number of HARQ processes”. </w:t>
      </w:r>
      <w:r w:rsidR="00080EBE">
        <w:rPr>
          <w:lang w:val="en-US"/>
        </w:rPr>
        <w:t xml:space="preserve">For details on frequency hopping, see the section “Frequency hopping”. </w:t>
      </w:r>
      <w:r w:rsidR="00F5233C">
        <w:rPr>
          <w:lang w:val="en-US"/>
        </w:rPr>
        <w:t>For details on physical channel timing relationships, see the section “Timing relationships”. Some general UL aspects are covered in the section “Other UL aspects”.</w:t>
      </w:r>
    </w:p>
    <w:p w:rsidR="00ED53DB" w:rsidRDefault="00ED53DB" w:rsidP="00ED53DB">
      <w:pPr>
        <w:ind w:left="0" w:firstLine="0"/>
        <w:rPr>
          <w:lang w:val="en-US"/>
        </w:rPr>
      </w:pPr>
    </w:p>
    <w:p w:rsidR="00ED53DB" w:rsidRPr="005A7202" w:rsidRDefault="00ED53DB" w:rsidP="00ED53DB">
      <w:pPr>
        <w:pStyle w:val="Heading2"/>
        <w:rPr>
          <w:lang w:val="en-US"/>
        </w:rPr>
      </w:pPr>
      <w:bookmarkStart w:id="736" w:name="_Toc443751536"/>
      <w:r>
        <w:rPr>
          <w:lang w:val="en-US"/>
        </w:rPr>
        <w:t>PUSCH repetition</w:t>
      </w:r>
      <w:bookmarkEnd w:id="736"/>
    </w:p>
    <w:p w:rsidR="00ED53DB" w:rsidRPr="00F5233C" w:rsidRDefault="00ED53DB" w:rsidP="00F5233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C93486" w:rsidRPr="00C93486" w:rsidTr="00447D96">
        <w:tc>
          <w:tcPr>
            <w:tcW w:w="9857" w:type="dxa"/>
            <w:shd w:val="clear" w:color="auto" w:fill="auto"/>
          </w:tcPr>
          <w:p w:rsidR="00A55EC6" w:rsidRPr="004F036D" w:rsidRDefault="00A55EC6" w:rsidP="00A55EC6">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C93486" w:rsidRPr="00C93486" w:rsidRDefault="00C93486" w:rsidP="009C4B71">
            <w:pPr>
              <w:numPr>
                <w:ilvl w:val="0"/>
                <w:numId w:val="23"/>
              </w:numPr>
              <w:rPr>
                <w:rFonts w:ascii="Times New Roman" w:eastAsia="MS Mincho" w:hAnsi="Times New Roman"/>
                <w:iCs/>
                <w:szCs w:val="20"/>
                <w:lang w:val="en-US"/>
              </w:rPr>
            </w:pPr>
            <w:r w:rsidRPr="00C93486">
              <w:rPr>
                <w:rFonts w:ascii="Times New Roman" w:eastAsia="MS Mincho" w:hAnsi="Times New Roman"/>
                <w:iCs/>
                <w:szCs w:val="20"/>
                <w:lang w:val="en-US"/>
              </w:rPr>
              <w:t>For UEs in enhanced coverage:</w:t>
            </w:r>
          </w:p>
          <w:p w:rsidR="00C93486" w:rsidRPr="00C93486" w:rsidRDefault="00C93486" w:rsidP="009C4B71">
            <w:pPr>
              <w:numPr>
                <w:ilvl w:val="1"/>
                <w:numId w:val="23"/>
              </w:numPr>
              <w:rPr>
                <w:rFonts w:ascii="Times New Roman" w:eastAsia="MS Mincho" w:hAnsi="Times New Roman"/>
                <w:iCs/>
                <w:szCs w:val="20"/>
                <w:lang w:val="en-US"/>
              </w:rPr>
            </w:pPr>
            <w:r w:rsidRPr="00C93486">
              <w:rPr>
                <w:rFonts w:ascii="Times New Roman" w:eastAsia="MS Mincho" w:hAnsi="Times New Roman"/>
                <w:iCs/>
                <w:szCs w:val="20"/>
                <w:lang w:val="en-US"/>
              </w:rPr>
              <w:t xml:space="preserve">Repetition/bundling of </w:t>
            </w:r>
            <w:r w:rsidR="0087219B">
              <w:rPr>
                <w:rFonts w:ascii="Times New Roman" w:eastAsia="MS Mincho" w:hAnsi="Times New Roman"/>
                <w:iCs/>
                <w:szCs w:val="20"/>
                <w:lang w:val="en-US"/>
              </w:rPr>
              <w:t>PUSCH</w:t>
            </w:r>
            <w:r w:rsidRPr="00C93486">
              <w:rPr>
                <w:rFonts w:ascii="Times New Roman" w:eastAsia="MS Mincho" w:hAnsi="Times New Roman"/>
                <w:iCs/>
                <w:szCs w:val="20"/>
                <w:lang w:val="en-US"/>
              </w:rPr>
              <w:t xml:space="preserve"> is supported</w:t>
            </w:r>
          </w:p>
          <w:p w:rsidR="00C93486" w:rsidRDefault="00C93486" w:rsidP="009C4B71">
            <w:pPr>
              <w:numPr>
                <w:ilvl w:val="2"/>
                <w:numId w:val="23"/>
              </w:numPr>
              <w:rPr>
                <w:rFonts w:ascii="Times New Roman" w:eastAsia="MS Mincho" w:hAnsi="Times New Roman"/>
                <w:iCs/>
                <w:szCs w:val="20"/>
                <w:lang w:val="en-US"/>
              </w:rPr>
            </w:pPr>
            <w:r w:rsidRPr="00C93486">
              <w:rPr>
                <w:rFonts w:ascii="Times New Roman" w:eastAsia="MS Mincho" w:hAnsi="Times New Roman"/>
                <w:iCs/>
                <w:szCs w:val="20"/>
                <w:lang w:val="en-US"/>
              </w:rPr>
              <w:t>Multiple repetition/bundling levels in time domain are supported</w:t>
            </w:r>
          </w:p>
          <w:p w:rsidR="008D5BA5" w:rsidRPr="00512274" w:rsidRDefault="008D5BA5" w:rsidP="008D5BA5">
            <w:pPr>
              <w:rPr>
                <w:rFonts w:ascii="Times New Roman" w:eastAsia="MS Mincho" w:hAnsi="Times New Roman"/>
                <w:iCs/>
                <w:szCs w:val="20"/>
                <w:lang w:val="en-US"/>
              </w:rPr>
            </w:pPr>
          </w:p>
        </w:tc>
      </w:tr>
    </w:tbl>
    <w:p w:rsidR="00721CA7" w:rsidRDefault="00721CA7" w:rsidP="00721CA7">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721CA7" w:rsidRPr="009316CE" w:rsidTr="00D468BD">
        <w:tc>
          <w:tcPr>
            <w:tcW w:w="9781" w:type="dxa"/>
            <w:shd w:val="clear" w:color="auto" w:fill="auto"/>
          </w:tcPr>
          <w:p w:rsidR="00721CA7" w:rsidRPr="009316CE" w:rsidRDefault="00721CA7" w:rsidP="00D468BD">
            <w:pPr>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721CA7" w:rsidRPr="009316CE" w:rsidRDefault="00721CA7" w:rsidP="003B34F7">
            <w:pPr>
              <w:numPr>
                <w:ilvl w:val="0"/>
                <w:numId w:val="73"/>
              </w:numPr>
              <w:rPr>
                <w:szCs w:val="20"/>
              </w:rPr>
            </w:pPr>
            <w:r w:rsidRPr="009316CE">
              <w:rPr>
                <w:szCs w:val="20"/>
              </w:rPr>
              <w:t>In case of PUSCH transmission from LC UEs and UEs operating coverage enhancement</w:t>
            </w:r>
          </w:p>
          <w:p w:rsidR="00721CA7" w:rsidRPr="009316CE" w:rsidRDefault="00721CA7" w:rsidP="003B34F7">
            <w:pPr>
              <w:numPr>
                <w:ilvl w:val="1"/>
                <w:numId w:val="72"/>
              </w:numPr>
              <w:rPr>
                <w:szCs w:val="20"/>
              </w:rPr>
            </w:pPr>
            <w:r w:rsidRPr="009316CE">
              <w:rPr>
                <w:szCs w:val="20"/>
              </w:rPr>
              <w:t>The redundancy version (RV) is cycled every Z subframes</w:t>
            </w:r>
          </w:p>
          <w:p w:rsidR="00721CA7" w:rsidRPr="009316CE" w:rsidRDefault="00721CA7" w:rsidP="003B34F7">
            <w:pPr>
              <w:numPr>
                <w:ilvl w:val="2"/>
                <w:numId w:val="72"/>
              </w:numPr>
              <w:rPr>
                <w:szCs w:val="20"/>
              </w:rPr>
            </w:pPr>
            <w:r w:rsidRPr="009316CE">
              <w:rPr>
                <w:szCs w:val="20"/>
              </w:rPr>
              <w:t>For no or small repetitions, Z=1</w:t>
            </w:r>
          </w:p>
          <w:p w:rsidR="00721CA7" w:rsidRPr="009316CE" w:rsidRDefault="00721CA7" w:rsidP="003B34F7">
            <w:pPr>
              <w:numPr>
                <w:ilvl w:val="2"/>
                <w:numId w:val="72"/>
              </w:numPr>
              <w:rPr>
                <w:szCs w:val="20"/>
              </w:rPr>
            </w:pPr>
            <w:r w:rsidRPr="009316CE">
              <w:rPr>
                <w:szCs w:val="20"/>
              </w:rPr>
              <w:t>Otherwise, Z&gt;1</w:t>
            </w:r>
          </w:p>
          <w:p w:rsidR="00721CA7" w:rsidRPr="009316CE" w:rsidRDefault="00721CA7" w:rsidP="003B34F7">
            <w:pPr>
              <w:numPr>
                <w:ilvl w:val="3"/>
                <w:numId w:val="72"/>
              </w:numPr>
              <w:rPr>
                <w:szCs w:val="20"/>
              </w:rPr>
            </w:pPr>
            <w:r w:rsidRPr="009316CE">
              <w:rPr>
                <w:szCs w:val="20"/>
              </w:rPr>
              <w:t>The scrambling sequences at least for PUSCH data are the same in the same Z subframes</w:t>
            </w:r>
          </w:p>
          <w:p w:rsidR="00721CA7" w:rsidRPr="009316CE" w:rsidRDefault="00721CA7" w:rsidP="003B34F7">
            <w:pPr>
              <w:numPr>
                <w:ilvl w:val="3"/>
                <w:numId w:val="72"/>
              </w:numPr>
              <w:rPr>
                <w:szCs w:val="20"/>
              </w:rPr>
            </w:pPr>
            <w:r w:rsidRPr="009316CE">
              <w:rPr>
                <w:szCs w:val="20"/>
              </w:rPr>
              <w:t>Z is not explicitly configured</w:t>
            </w:r>
          </w:p>
          <w:p w:rsidR="00721CA7" w:rsidRPr="009316CE" w:rsidRDefault="00721CA7" w:rsidP="003B34F7">
            <w:pPr>
              <w:numPr>
                <w:ilvl w:val="1"/>
                <w:numId w:val="72"/>
              </w:numPr>
              <w:rPr>
                <w:szCs w:val="20"/>
              </w:rPr>
            </w:pPr>
            <w:r w:rsidRPr="009316CE">
              <w:rPr>
                <w:szCs w:val="20"/>
              </w:rPr>
              <w:t>The RV cycling follows legacy RV cycling pattern i.e. RV {0,2,3,1}</w:t>
            </w:r>
          </w:p>
          <w:p w:rsidR="00721CA7" w:rsidRPr="009316CE" w:rsidRDefault="00721CA7" w:rsidP="00D468BD">
            <w:pPr>
              <w:ind w:left="0" w:firstLine="0"/>
              <w:rPr>
                <w:rFonts w:ascii="Times New Roman" w:hAnsi="Times New Roman"/>
                <w:szCs w:val="20"/>
                <w:lang w:eastAsia="ja-JP"/>
              </w:rPr>
            </w:pPr>
          </w:p>
        </w:tc>
      </w:tr>
    </w:tbl>
    <w:p w:rsidR="00BC7B20" w:rsidRPr="00F56EEE" w:rsidRDefault="00BC7B20" w:rsidP="00BC7B2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BC7B20" w:rsidRPr="00C93486" w:rsidTr="004A3AD9">
        <w:tc>
          <w:tcPr>
            <w:tcW w:w="9857" w:type="dxa"/>
            <w:shd w:val="clear" w:color="auto" w:fill="auto"/>
          </w:tcPr>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D73A50" w:rsidRPr="00901EE8" w:rsidRDefault="00D73A50" w:rsidP="003B34F7">
            <w:pPr>
              <w:numPr>
                <w:ilvl w:val="0"/>
                <w:numId w:val="122"/>
              </w:numPr>
              <w:rPr>
                <w:rFonts w:eastAsia="MS Mincho"/>
                <w:iCs/>
                <w:szCs w:val="20"/>
                <w:lang w:val="en-US" w:eastAsia="ja-JP"/>
              </w:rPr>
            </w:pPr>
            <w:r w:rsidRPr="00901EE8">
              <w:rPr>
                <w:rFonts w:eastAsia="MS Mincho"/>
                <w:iCs/>
                <w:szCs w:val="20"/>
                <w:lang w:val="fi-FI" w:eastAsia="ja-JP"/>
              </w:rPr>
              <w:t xml:space="preserve">The </w:t>
            </w:r>
            <w:r w:rsidRPr="0041752B">
              <w:rPr>
                <w:rFonts w:eastAsia="MS Mincho"/>
                <w:iCs/>
                <w:szCs w:val="20"/>
                <w:lang w:eastAsia="ja-JP"/>
              </w:rPr>
              <w:t xml:space="preserve">PDSCH/PUSCH </w:t>
            </w:r>
            <w:r w:rsidRPr="0041752B">
              <w:rPr>
                <w:rFonts w:eastAsia="MS Mincho"/>
                <w:iCs/>
                <w:szCs w:val="20"/>
                <w:lang w:val="fi-FI" w:eastAsia="ja-JP"/>
              </w:rPr>
              <w:t>scrambling</w:t>
            </w:r>
            <w:r w:rsidRPr="00901EE8">
              <w:rPr>
                <w:rFonts w:eastAsia="MS Mincho"/>
                <w:iCs/>
                <w:szCs w:val="20"/>
                <w:lang w:val="fi-FI" w:eastAsia="ja-JP"/>
              </w:rPr>
              <w:t xml:space="preserve"> sequence over Z subframes is the same as the scrambling sequence in the first subframe of the Z subframes</w:t>
            </w:r>
          </w:p>
          <w:p w:rsidR="00D73A50" w:rsidRPr="00901EE8" w:rsidRDefault="00D73A50" w:rsidP="003B34F7">
            <w:pPr>
              <w:numPr>
                <w:ilvl w:val="1"/>
                <w:numId w:val="122"/>
              </w:numPr>
              <w:rPr>
                <w:rFonts w:eastAsia="MS Mincho"/>
                <w:iCs/>
                <w:szCs w:val="20"/>
                <w:lang w:val="en-US" w:eastAsia="ja-JP"/>
              </w:rPr>
            </w:pPr>
            <w:r w:rsidRPr="00901EE8">
              <w:rPr>
                <w:rFonts w:eastAsia="MS Mincho"/>
                <w:iCs/>
                <w:szCs w:val="20"/>
                <w:lang w:val="en-US" w:eastAsia="ja-JP"/>
              </w:rPr>
              <w:t xml:space="preserve">For mode B, </w:t>
            </w:r>
            <w:r w:rsidRPr="00901EE8">
              <w:rPr>
                <w:rFonts w:eastAsia="MS Mincho"/>
                <w:i/>
                <w:iCs/>
                <w:szCs w:val="20"/>
                <w:lang w:val="en-US" w:eastAsia="ja-JP"/>
              </w:rPr>
              <w:t>n</w:t>
            </w:r>
            <w:r w:rsidRPr="00901EE8">
              <w:rPr>
                <w:rFonts w:eastAsia="MS Mincho"/>
                <w:iCs/>
                <w:szCs w:val="20"/>
                <w:vertAlign w:val="subscript"/>
                <w:lang w:val="en-US" w:eastAsia="ja-JP"/>
              </w:rPr>
              <w:t xml:space="preserve">s  </w:t>
            </w:r>
            <w:r w:rsidRPr="00901EE8">
              <w:rPr>
                <w:rFonts w:eastAsia="MS Mincho"/>
                <w:iCs/>
                <w:szCs w:val="20"/>
                <w:lang w:val="en-US" w:eastAsia="ja-JP"/>
              </w:rPr>
              <w:t>is the first slot of the first subframe of period Z</w:t>
            </w:r>
          </w:p>
          <w:p w:rsidR="00D73A50" w:rsidRDefault="00D73A50" w:rsidP="00D73A50">
            <w:pPr>
              <w:rPr>
                <w:rFonts w:eastAsia="MS Mincho"/>
                <w:b/>
                <w:iCs/>
                <w:szCs w:val="20"/>
                <w:lang w:val="en-US" w:eastAsia="ja-JP"/>
              </w:rPr>
            </w:pPr>
          </w:p>
          <w:p w:rsidR="009C1B88" w:rsidRPr="004F036D" w:rsidRDefault="009C1B88" w:rsidP="00224636">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D73A50" w:rsidRPr="001D3168" w:rsidRDefault="00D73A50" w:rsidP="003B34F7">
            <w:pPr>
              <w:numPr>
                <w:ilvl w:val="0"/>
                <w:numId w:val="121"/>
              </w:numPr>
              <w:rPr>
                <w:szCs w:val="20"/>
              </w:rPr>
            </w:pPr>
            <w:r w:rsidRPr="001D3168">
              <w:rPr>
                <w:szCs w:val="20"/>
              </w:rPr>
              <w:t>For PDSCH/PUSCH scrambling initialization value is calculated:</w:t>
            </w:r>
          </w:p>
          <w:p w:rsidR="00D73A50" w:rsidRPr="001D3168" w:rsidRDefault="00D73A50" w:rsidP="003B34F7">
            <w:pPr>
              <w:numPr>
                <w:ilvl w:val="1"/>
                <w:numId w:val="121"/>
              </w:numPr>
              <w:rPr>
                <w:szCs w:val="20"/>
              </w:rPr>
            </w:pPr>
            <w:r w:rsidRPr="001D3168">
              <w:rPr>
                <w:szCs w:val="20"/>
              </w:rPr>
              <w:t>The Rel-12 scrambling sequence initialization is used</w:t>
            </w:r>
          </w:p>
          <w:p w:rsidR="00D73A50" w:rsidRDefault="00D73A50" w:rsidP="00D73A50">
            <w:pPr>
              <w:rPr>
                <w:rFonts w:eastAsia="MS Mincho"/>
                <w:b/>
                <w:iCs/>
                <w:szCs w:val="20"/>
                <w:lang w:val="en-US" w:eastAsia="ja-JP"/>
              </w:rPr>
            </w:pPr>
          </w:p>
          <w:p w:rsidR="009C1B88" w:rsidRPr="004F036D" w:rsidRDefault="009C1B88" w:rsidP="00224636">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D73A50" w:rsidRPr="0041752B" w:rsidRDefault="00D73A50" w:rsidP="003B34F7">
            <w:pPr>
              <w:numPr>
                <w:ilvl w:val="0"/>
                <w:numId w:val="123"/>
              </w:numPr>
              <w:rPr>
                <w:rFonts w:eastAsia="MS Mincho"/>
                <w:iCs/>
                <w:szCs w:val="20"/>
                <w:lang w:val="en-US" w:eastAsia="ja-JP"/>
              </w:rPr>
            </w:pPr>
            <w:r w:rsidRPr="0041752B">
              <w:rPr>
                <w:rFonts w:eastAsia="MS Mincho"/>
                <w:iCs/>
                <w:szCs w:val="20"/>
                <w:lang w:val="en-CA" w:eastAsia="ja-JP"/>
              </w:rPr>
              <w:t>In Mode B, DMRS scrambling sequence is the same in Z subframes</w:t>
            </w:r>
          </w:p>
          <w:p w:rsidR="00D73A50" w:rsidRPr="0041752B" w:rsidRDefault="00D73A50" w:rsidP="003B34F7">
            <w:pPr>
              <w:numPr>
                <w:ilvl w:val="0"/>
                <w:numId w:val="123"/>
              </w:numPr>
              <w:rPr>
                <w:rFonts w:eastAsia="MS Mincho"/>
                <w:iCs/>
                <w:szCs w:val="20"/>
                <w:lang w:val="en-US" w:eastAsia="ja-JP"/>
              </w:rPr>
            </w:pPr>
            <w:r w:rsidRPr="0041752B">
              <w:rPr>
                <w:rFonts w:eastAsia="MS Mincho"/>
                <w:iCs/>
                <w:szCs w:val="20"/>
                <w:lang w:val="en-US" w:eastAsia="ja-JP"/>
              </w:rPr>
              <w:t xml:space="preserve">The DMRS scrambling initialization value is calculated using legacy equation and assuming that </w:t>
            </w:r>
            <w:r w:rsidRPr="0041752B">
              <w:rPr>
                <w:rFonts w:eastAsia="MS Mincho"/>
                <w:i/>
                <w:iCs/>
                <w:szCs w:val="20"/>
                <w:lang w:val="en-US" w:eastAsia="ja-JP"/>
              </w:rPr>
              <w:t>n</w:t>
            </w:r>
            <w:r w:rsidRPr="0041752B">
              <w:rPr>
                <w:rFonts w:eastAsia="MS Mincho"/>
                <w:iCs/>
                <w:szCs w:val="20"/>
                <w:vertAlign w:val="subscript"/>
                <w:lang w:val="en-US" w:eastAsia="ja-JP"/>
              </w:rPr>
              <w:t>s</w:t>
            </w:r>
            <w:r w:rsidRPr="0041752B">
              <w:rPr>
                <w:rFonts w:eastAsia="MS Mincho"/>
                <w:iCs/>
                <w:szCs w:val="20"/>
                <w:lang w:val="en-US" w:eastAsia="ja-JP"/>
              </w:rPr>
              <w:t xml:space="preserve"> is the first slot of the first subframe of period Z </w:t>
            </w:r>
          </w:p>
          <w:p w:rsidR="00D73A50" w:rsidRDefault="00D73A50" w:rsidP="00D73A50">
            <w:pPr>
              <w:rPr>
                <w:rFonts w:eastAsia="MS Mincho"/>
                <w:b/>
                <w:iCs/>
                <w:szCs w:val="20"/>
                <w:lang w:val="en-US" w:eastAsia="ja-JP"/>
              </w:rPr>
            </w:pP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BC7B20" w:rsidRPr="00A42132" w:rsidRDefault="00BC7B20" w:rsidP="003B34F7">
            <w:pPr>
              <w:numPr>
                <w:ilvl w:val="0"/>
                <w:numId w:val="124"/>
              </w:numPr>
              <w:rPr>
                <w:rFonts w:eastAsia="MS Mincho"/>
                <w:szCs w:val="20"/>
                <w:lang w:val="en-US" w:eastAsia="ja-JP"/>
              </w:rPr>
            </w:pPr>
            <w:r w:rsidRPr="00A42132">
              <w:rPr>
                <w:rFonts w:eastAsia="MS Mincho"/>
                <w:iCs/>
                <w:szCs w:val="20"/>
                <w:lang w:val="en-US" w:eastAsia="ja-JP"/>
              </w:rPr>
              <w:t xml:space="preserve">For PUSCH and PDCSH RV cycling, </w:t>
            </w:r>
          </w:p>
          <w:p w:rsidR="00BC7B20" w:rsidRPr="00A42132" w:rsidRDefault="00BC7B20" w:rsidP="003B34F7">
            <w:pPr>
              <w:numPr>
                <w:ilvl w:val="1"/>
                <w:numId w:val="124"/>
              </w:numPr>
              <w:rPr>
                <w:rFonts w:eastAsia="MS Mincho"/>
                <w:szCs w:val="20"/>
                <w:lang w:val="en-US" w:eastAsia="ja-JP"/>
              </w:rPr>
            </w:pPr>
            <w:r w:rsidRPr="00A42132">
              <w:rPr>
                <w:rFonts w:eastAsia="MS Mincho"/>
                <w:iCs/>
                <w:szCs w:val="20"/>
                <w:lang w:val="en-US" w:eastAsia="ja-JP"/>
              </w:rPr>
              <w:t>Rel 13 UE in Mode A: Z=1</w:t>
            </w:r>
          </w:p>
          <w:p w:rsidR="00BC7B20" w:rsidRPr="00A42132" w:rsidRDefault="00BC7B20" w:rsidP="003B34F7">
            <w:pPr>
              <w:numPr>
                <w:ilvl w:val="1"/>
                <w:numId w:val="124"/>
              </w:numPr>
              <w:rPr>
                <w:rFonts w:eastAsia="MS Mincho"/>
                <w:szCs w:val="20"/>
                <w:lang w:val="en-US" w:eastAsia="ja-JP"/>
              </w:rPr>
            </w:pPr>
            <w:r w:rsidRPr="00A42132">
              <w:rPr>
                <w:rFonts w:eastAsia="MS Mincho"/>
                <w:iCs/>
                <w:szCs w:val="20"/>
                <w:lang w:val="en-US" w:eastAsia="ja-JP"/>
              </w:rPr>
              <w:t>Rel 13 UE in Mode B:</w:t>
            </w:r>
          </w:p>
          <w:p w:rsidR="00BC7B20" w:rsidRPr="00A42132" w:rsidRDefault="00BC7B20" w:rsidP="003B34F7">
            <w:pPr>
              <w:numPr>
                <w:ilvl w:val="2"/>
                <w:numId w:val="124"/>
              </w:numPr>
              <w:rPr>
                <w:rFonts w:eastAsia="MS Mincho"/>
                <w:szCs w:val="20"/>
                <w:lang w:val="en-US" w:eastAsia="ja-JP"/>
              </w:rPr>
            </w:pPr>
            <w:r w:rsidRPr="00A42132">
              <w:rPr>
                <w:rFonts w:eastAsia="MS Mincho"/>
                <w:iCs/>
                <w:szCs w:val="20"/>
                <w:lang w:val="en-US" w:eastAsia="ja-JP"/>
              </w:rPr>
              <w:t>For FDD: Z=4</w:t>
            </w:r>
          </w:p>
          <w:p w:rsidR="00BC7B20" w:rsidRPr="00A42132" w:rsidRDefault="00BC7B20" w:rsidP="003B34F7">
            <w:pPr>
              <w:numPr>
                <w:ilvl w:val="2"/>
                <w:numId w:val="124"/>
              </w:numPr>
              <w:rPr>
                <w:rFonts w:eastAsia="MS Mincho"/>
                <w:szCs w:val="20"/>
                <w:lang w:val="en-US" w:eastAsia="ja-JP"/>
              </w:rPr>
            </w:pPr>
            <w:r w:rsidRPr="00A42132">
              <w:rPr>
                <w:rFonts w:eastAsia="MS Mincho"/>
                <w:iCs/>
                <w:szCs w:val="20"/>
                <w:lang w:val="en-US" w:eastAsia="ja-JP"/>
              </w:rPr>
              <w:t>For TDD PUSCH Z = 5, PDSCH Z= 10</w:t>
            </w:r>
          </w:p>
          <w:p w:rsidR="00BC7B20" w:rsidRPr="001D3168" w:rsidRDefault="00BC7B20" w:rsidP="003B34F7">
            <w:pPr>
              <w:numPr>
                <w:ilvl w:val="0"/>
                <w:numId w:val="124"/>
              </w:numPr>
              <w:rPr>
                <w:rFonts w:eastAsia="MS Mincho"/>
                <w:szCs w:val="20"/>
                <w:lang w:val="en-US" w:eastAsia="ja-JP"/>
              </w:rPr>
            </w:pPr>
            <w:r w:rsidRPr="001D3168">
              <w:rPr>
                <w:rFonts w:eastAsia="MS Mincho"/>
                <w:iCs/>
                <w:szCs w:val="20"/>
                <w:lang w:val="en-CA" w:eastAsia="ja-JP"/>
              </w:rPr>
              <w:t xml:space="preserve">In Mode A and Mode B, PUSCH/PDSCH scrambling sequence is different in every Z subframes for the duration of repetitions </w:t>
            </w:r>
          </w:p>
          <w:p w:rsidR="00BC7B20" w:rsidRPr="00A42132" w:rsidRDefault="00BC7B20" w:rsidP="003B34F7">
            <w:pPr>
              <w:numPr>
                <w:ilvl w:val="0"/>
                <w:numId w:val="124"/>
              </w:numPr>
              <w:rPr>
                <w:rFonts w:eastAsia="MS Mincho"/>
                <w:szCs w:val="20"/>
                <w:lang w:val="en-US" w:eastAsia="ja-JP"/>
              </w:rPr>
            </w:pPr>
            <w:r w:rsidRPr="00A42132">
              <w:rPr>
                <w:rFonts w:eastAsia="MS Mincho"/>
                <w:iCs/>
                <w:szCs w:val="20"/>
                <w:lang w:val="en-US" w:eastAsia="ja-JP"/>
              </w:rPr>
              <w:t>Note: the set of Z subframes correspond to all subframes in any frame, regardless of whether the subframes are valid or not for PUSCH/PDSCH transmission</w:t>
            </w:r>
          </w:p>
          <w:p w:rsidR="00BC7B20" w:rsidRDefault="00BC7B20" w:rsidP="00BC7B20">
            <w:pPr>
              <w:ind w:left="0" w:firstLine="0"/>
              <w:rPr>
                <w:rFonts w:ascii="Times New Roman" w:eastAsia="MS Mincho" w:hAnsi="Times New Roman"/>
                <w:iCs/>
                <w:szCs w:val="20"/>
                <w:lang w:val="en-US"/>
              </w:rPr>
            </w:pP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964DFD" w:rsidRPr="00F83DA5" w:rsidRDefault="00964DFD" w:rsidP="003B34F7">
            <w:pPr>
              <w:numPr>
                <w:ilvl w:val="0"/>
                <w:numId w:val="121"/>
              </w:numPr>
              <w:tabs>
                <w:tab w:val="clear" w:pos="1080"/>
                <w:tab w:val="num" w:pos="720"/>
              </w:tabs>
              <w:ind w:left="720"/>
              <w:rPr>
                <w:rFonts w:ascii="Times New Roman" w:eastAsia="MS Mincho" w:hAnsi="Times New Roman"/>
                <w:szCs w:val="20"/>
                <w:lang w:eastAsia="ja-JP"/>
              </w:rPr>
            </w:pPr>
            <w:r w:rsidRPr="00F83DA5">
              <w:rPr>
                <w:rFonts w:ascii="Times New Roman" w:eastAsia="MS Mincho" w:hAnsi="Times New Roman"/>
                <w:szCs w:val="20"/>
                <w:lang w:eastAsia="ja-JP"/>
              </w:rPr>
              <w:t>Set of PDSCH/PUSCH Repetition Numbers</w:t>
            </w:r>
          </w:p>
          <w:p w:rsidR="00964DFD" w:rsidRPr="00F83DA5" w:rsidRDefault="00964DFD" w:rsidP="003B34F7">
            <w:pPr>
              <w:numPr>
                <w:ilvl w:val="0"/>
                <w:numId w:val="130"/>
              </w:numPr>
              <w:ind w:left="1080"/>
              <w:rPr>
                <w:rFonts w:ascii="Times New Roman" w:eastAsia="MS Mincho" w:hAnsi="Times New Roman"/>
                <w:szCs w:val="20"/>
                <w:lang w:val="en-US" w:eastAsia="ja-JP"/>
              </w:rPr>
            </w:pPr>
            <w:r w:rsidRPr="00F83DA5">
              <w:rPr>
                <w:rFonts w:ascii="Times New Roman" w:eastAsia="MS Mincho" w:hAnsi="Times New Roman"/>
                <w:szCs w:val="20"/>
                <w:lang w:eastAsia="ja-JP"/>
              </w:rPr>
              <w:t>The predefined set of PDSCH/</w:t>
            </w:r>
            <w:r w:rsidRPr="00F83DA5">
              <w:rPr>
                <w:rFonts w:ascii="Times New Roman" w:eastAsia="MS Mincho" w:hAnsi="Times New Roman"/>
                <w:szCs w:val="20"/>
                <w:lang w:val="en-US" w:eastAsia="ja-JP"/>
              </w:rPr>
              <w:t>PUSCH</w:t>
            </w:r>
            <w:r w:rsidRPr="00F83DA5">
              <w:rPr>
                <w:rFonts w:ascii="Times New Roman" w:eastAsia="MS Mincho" w:hAnsi="Times New Roman"/>
                <w:szCs w:val="20"/>
                <w:lang w:eastAsia="ja-JP"/>
              </w:rPr>
              <w:t xml:space="preserve"> repetition numbers are: {1, 2, 4, 8, 16, 32, 64, 128, 192, 256, 384, 512, 768, 1024, 1536, 2048}</w:t>
            </w:r>
          </w:p>
          <w:p w:rsidR="00964DFD" w:rsidRPr="00F83DA5" w:rsidRDefault="00964DFD" w:rsidP="003B34F7">
            <w:pPr>
              <w:numPr>
                <w:ilvl w:val="0"/>
                <w:numId w:val="130"/>
              </w:numPr>
              <w:ind w:left="1080"/>
              <w:rPr>
                <w:rFonts w:ascii="Times New Roman" w:eastAsia="MS Mincho" w:hAnsi="Times New Roman"/>
                <w:szCs w:val="20"/>
                <w:lang w:val="en-US" w:eastAsia="ja-JP"/>
              </w:rPr>
            </w:pPr>
            <w:r w:rsidRPr="00F83DA5">
              <w:rPr>
                <w:rFonts w:ascii="Times New Roman" w:eastAsia="MS Mincho" w:hAnsi="Times New Roman"/>
                <w:szCs w:val="20"/>
                <w:lang w:eastAsia="ja-JP"/>
              </w:rPr>
              <w:t>“Set of PDSCH repetition numbers” and “Set of PUSCH repetition numbers” are derived based on each respective 4-bit indicator signalled in MTC-SIB:</w:t>
            </w:r>
          </w:p>
          <w:p w:rsidR="00964DFD" w:rsidRPr="00F83DA5" w:rsidRDefault="00964DFD" w:rsidP="003B34F7">
            <w:pPr>
              <w:numPr>
                <w:ilvl w:val="2"/>
                <w:numId w:val="130"/>
              </w:numPr>
              <w:ind w:left="2520"/>
              <w:rPr>
                <w:rFonts w:ascii="Times New Roman" w:eastAsia="MS Mincho" w:hAnsi="Times New Roman"/>
                <w:szCs w:val="20"/>
                <w:lang w:val="en-US" w:eastAsia="ja-JP"/>
              </w:rPr>
            </w:pPr>
            <w:r w:rsidRPr="00F83DA5">
              <w:rPr>
                <w:rFonts w:ascii="Times New Roman" w:eastAsia="MS Mincho" w:hAnsi="Times New Roman"/>
                <w:szCs w:val="20"/>
                <w:lang w:eastAsia="ja-JP"/>
              </w:rPr>
              <w:t xml:space="preserve">Mode A: 4 values </w:t>
            </w:r>
          </w:p>
          <w:p w:rsidR="00964DFD" w:rsidRPr="00F83DA5" w:rsidRDefault="00964DFD" w:rsidP="003B34F7">
            <w:pPr>
              <w:numPr>
                <w:ilvl w:val="2"/>
                <w:numId w:val="130"/>
              </w:numPr>
              <w:ind w:left="2520"/>
              <w:rPr>
                <w:rFonts w:ascii="Times New Roman" w:eastAsia="MS Mincho" w:hAnsi="Times New Roman"/>
                <w:szCs w:val="20"/>
                <w:lang w:val="en-US" w:eastAsia="ja-JP"/>
              </w:rPr>
            </w:pPr>
            <w:r w:rsidRPr="00F83DA5">
              <w:rPr>
                <w:rFonts w:ascii="Times New Roman" w:eastAsia="MS Mincho" w:hAnsi="Times New Roman"/>
                <w:szCs w:val="20"/>
                <w:lang w:eastAsia="ja-JP"/>
              </w:rPr>
              <w:t xml:space="preserve">Mode B: 8 values </w:t>
            </w:r>
          </w:p>
          <w:p w:rsidR="00964DFD" w:rsidRPr="00F83DA5" w:rsidRDefault="00964DFD" w:rsidP="003B34F7">
            <w:pPr>
              <w:numPr>
                <w:ilvl w:val="2"/>
                <w:numId w:val="130"/>
              </w:numPr>
              <w:ind w:left="2520"/>
              <w:rPr>
                <w:rFonts w:ascii="Times New Roman" w:eastAsia="MS Mincho" w:hAnsi="Times New Roman"/>
                <w:szCs w:val="20"/>
                <w:lang w:val="en-US" w:eastAsia="ja-JP"/>
              </w:rPr>
            </w:pPr>
            <w:r w:rsidRPr="00F83DA5">
              <w:rPr>
                <w:rFonts w:ascii="Times New Roman" w:eastAsia="MS Mincho" w:hAnsi="Times New Roman"/>
                <w:szCs w:val="20"/>
                <w:lang w:eastAsia="ja-JP"/>
              </w:rPr>
              <w:t>Default values:</w:t>
            </w:r>
          </w:p>
          <w:p w:rsidR="00964DFD" w:rsidRPr="00F83DA5" w:rsidRDefault="00964DFD" w:rsidP="003B34F7">
            <w:pPr>
              <w:numPr>
                <w:ilvl w:val="3"/>
                <w:numId w:val="130"/>
              </w:numPr>
              <w:ind w:left="3240"/>
              <w:rPr>
                <w:rFonts w:ascii="Times New Roman" w:eastAsia="MS Mincho" w:hAnsi="Times New Roman"/>
                <w:szCs w:val="20"/>
                <w:lang w:val="en-US" w:eastAsia="ja-JP"/>
              </w:rPr>
            </w:pPr>
            <w:r w:rsidRPr="00F83DA5">
              <w:rPr>
                <w:rFonts w:ascii="Times New Roman" w:eastAsia="MS Mincho" w:hAnsi="Times New Roman"/>
                <w:szCs w:val="20"/>
                <w:lang w:eastAsia="ja-JP"/>
              </w:rPr>
              <w:t>Mode A: set = {1,2,4,8}</w:t>
            </w:r>
          </w:p>
          <w:p w:rsidR="00964DFD" w:rsidRPr="00F83DA5" w:rsidRDefault="00964DFD" w:rsidP="003B34F7">
            <w:pPr>
              <w:numPr>
                <w:ilvl w:val="3"/>
                <w:numId w:val="130"/>
              </w:numPr>
              <w:ind w:left="3240"/>
              <w:rPr>
                <w:rFonts w:ascii="Times New Roman" w:eastAsia="MS Mincho" w:hAnsi="Times New Roman"/>
                <w:szCs w:val="20"/>
                <w:lang w:val="en-US" w:eastAsia="ja-JP"/>
              </w:rPr>
            </w:pPr>
            <w:r w:rsidRPr="00F83DA5">
              <w:rPr>
                <w:rFonts w:ascii="Times New Roman" w:eastAsia="MS Mincho" w:hAnsi="Times New Roman"/>
                <w:szCs w:val="20"/>
                <w:lang w:eastAsia="ja-JP"/>
              </w:rPr>
              <w:t>Mode B: set = {4,8,16,32,64,128,256,512}</w:t>
            </w:r>
          </w:p>
          <w:p w:rsidR="00964DFD" w:rsidRPr="00F83DA5" w:rsidRDefault="00964DFD" w:rsidP="00964DFD">
            <w:pPr>
              <w:rPr>
                <w:rFonts w:ascii="Times New Roman" w:eastAsia="MS Mincho" w:hAnsi="Times New Roman"/>
                <w:szCs w:val="20"/>
                <w:lang w:val="en-US" w:eastAsia="ja-JP"/>
              </w:rPr>
            </w:pPr>
          </w:p>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964DFD" w:rsidRPr="00F83DA5" w:rsidRDefault="00964DFD" w:rsidP="003B34F7">
            <w:pPr>
              <w:numPr>
                <w:ilvl w:val="0"/>
                <w:numId w:val="132"/>
              </w:numPr>
              <w:rPr>
                <w:rFonts w:ascii="Times New Roman" w:eastAsia="MS Mincho" w:hAnsi="Times New Roman"/>
                <w:szCs w:val="20"/>
                <w:lang w:val="en-US" w:eastAsia="ja-JP"/>
              </w:rPr>
            </w:pPr>
            <w:r w:rsidRPr="00F83DA5">
              <w:rPr>
                <w:rFonts w:ascii="Times New Roman" w:eastAsia="MS Mincho" w:hAnsi="Times New Roman"/>
                <w:szCs w:val="20"/>
                <w:lang w:val="en-US" w:eastAsia="ja-JP"/>
              </w:rPr>
              <w:t xml:space="preserve">Slide 3 and slide 4 in </w:t>
            </w:r>
            <w:hyperlink r:id="rId36" w:history="1">
              <w:r w:rsidR="008464D7">
                <w:rPr>
                  <w:rStyle w:val="Hyperlink"/>
                  <w:rFonts w:eastAsia="MS Mincho"/>
                  <w:iCs/>
                  <w:szCs w:val="20"/>
                  <w:lang w:eastAsia="ja-JP"/>
                </w:rPr>
                <w:t>R1-157865</w:t>
              </w:r>
            </w:hyperlink>
            <w:r w:rsidRPr="00F83DA5">
              <w:rPr>
                <w:rFonts w:ascii="Times New Roman" w:eastAsia="MS Mincho" w:hAnsi="Times New Roman"/>
                <w:szCs w:val="20"/>
                <w:lang w:val="en-US" w:eastAsia="ja-JP"/>
              </w:rPr>
              <w:t xml:space="preserve"> are agreed with the following update:</w:t>
            </w:r>
          </w:p>
          <w:p w:rsidR="00964DFD" w:rsidRPr="00F83DA5" w:rsidRDefault="00964DFD" w:rsidP="003B34F7">
            <w:pPr>
              <w:numPr>
                <w:ilvl w:val="1"/>
                <w:numId w:val="132"/>
              </w:numPr>
              <w:rPr>
                <w:rFonts w:ascii="Times New Roman" w:eastAsia="MS Mincho" w:hAnsi="Times New Roman"/>
                <w:szCs w:val="20"/>
                <w:lang w:val="en-US" w:eastAsia="ja-JP"/>
              </w:rPr>
            </w:pPr>
            <w:r w:rsidRPr="00F83DA5">
              <w:rPr>
                <w:rFonts w:ascii="Times New Roman" w:eastAsia="MS Mincho" w:hAnsi="Times New Roman"/>
                <w:szCs w:val="20"/>
                <w:lang w:eastAsia="ja-JP"/>
              </w:rPr>
              <w:t xml:space="preserve">For Mode A, the </w:t>
            </w:r>
            <w:r w:rsidRPr="00F83DA5">
              <w:rPr>
                <w:rFonts w:ascii="Times New Roman" w:eastAsia="MS Mincho" w:hAnsi="Times New Roman"/>
                <w:strike/>
                <w:color w:val="FF0000"/>
                <w:szCs w:val="20"/>
                <w:lang w:eastAsia="ja-JP"/>
              </w:rPr>
              <w:t>4-bit</w:t>
            </w:r>
            <w:r w:rsidRPr="00F83DA5">
              <w:rPr>
                <w:rFonts w:ascii="Times New Roman" w:eastAsia="MS Mincho" w:hAnsi="Times New Roman"/>
                <w:szCs w:val="20"/>
                <w:lang w:eastAsia="ja-JP"/>
              </w:rPr>
              <w:t xml:space="preserve"> indicator provides an index to a table</w:t>
            </w:r>
          </w:p>
          <w:p w:rsidR="00964DFD" w:rsidRPr="00F83DA5" w:rsidRDefault="00964DFD" w:rsidP="003B34F7">
            <w:pPr>
              <w:numPr>
                <w:ilvl w:val="1"/>
                <w:numId w:val="132"/>
              </w:numPr>
              <w:rPr>
                <w:rFonts w:ascii="Times New Roman" w:eastAsia="MS Mincho" w:hAnsi="Times New Roman"/>
                <w:szCs w:val="20"/>
                <w:lang w:val="en-US" w:eastAsia="ja-JP"/>
              </w:rPr>
            </w:pPr>
            <w:r w:rsidRPr="00F83DA5">
              <w:rPr>
                <w:rFonts w:ascii="Times New Roman" w:eastAsia="MS Mincho" w:hAnsi="Times New Roman"/>
                <w:szCs w:val="20"/>
                <w:lang w:eastAsia="ja-JP"/>
              </w:rPr>
              <w:t xml:space="preserve">For Mode B, the </w:t>
            </w:r>
            <w:r w:rsidRPr="00F83DA5">
              <w:rPr>
                <w:rFonts w:ascii="Times New Roman" w:eastAsia="MS Mincho" w:hAnsi="Times New Roman"/>
                <w:strike/>
                <w:color w:val="FF0000"/>
                <w:szCs w:val="20"/>
                <w:lang w:eastAsia="ja-JP"/>
              </w:rPr>
              <w:t>4-bit</w:t>
            </w:r>
            <w:r w:rsidRPr="00F83DA5">
              <w:rPr>
                <w:rFonts w:ascii="Times New Roman" w:eastAsia="MS Mincho" w:hAnsi="Times New Roman"/>
                <w:szCs w:val="20"/>
                <w:lang w:eastAsia="ja-JP"/>
              </w:rPr>
              <w:t xml:space="preserve"> indicator provides an index to a table</w:t>
            </w:r>
          </w:p>
          <w:p w:rsidR="00964DFD" w:rsidRPr="00F83DA5" w:rsidRDefault="00964DFD" w:rsidP="003B34F7">
            <w:pPr>
              <w:numPr>
                <w:ilvl w:val="2"/>
                <w:numId w:val="132"/>
              </w:numPr>
              <w:rPr>
                <w:rFonts w:ascii="Times New Roman" w:eastAsia="MS Mincho" w:hAnsi="Times New Roman"/>
                <w:szCs w:val="20"/>
                <w:lang w:val="en-US" w:eastAsia="ja-JP"/>
              </w:rPr>
            </w:pPr>
            <w:r w:rsidRPr="00F83DA5">
              <w:rPr>
                <w:rFonts w:ascii="Times New Roman" w:eastAsia="MS Mincho" w:hAnsi="Times New Roman"/>
                <w:szCs w:val="20"/>
                <w:lang w:eastAsia="ja-JP"/>
              </w:rPr>
              <w:t>Note that: the original bitwidth of 4-bit can be updated by RAN2</w:t>
            </w:r>
          </w:p>
          <w:p w:rsidR="00853E72" w:rsidRPr="00512274" w:rsidRDefault="00853E72" w:rsidP="00BC7B20">
            <w:pPr>
              <w:ind w:left="0" w:firstLine="0"/>
              <w:rPr>
                <w:rFonts w:ascii="Times New Roman" w:eastAsia="MS Mincho" w:hAnsi="Times New Roman"/>
                <w:iCs/>
                <w:szCs w:val="20"/>
                <w:lang w:val="en-US"/>
              </w:rPr>
            </w:pPr>
          </w:p>
        </w:tc>
      </w:tr>
    </w:tbl>
    <w:p w:rsidR="005B000B" w:rsidRDefault="005B000B" w:rsidP="00D86B97">
      <w:pPr>
        <w:tabs>
          <w:tab w:val="left" w:pos="567"/>
        </w:tabs>
        <w:snapToGrid w:val="0"/>
        <w:rPr>
          <w:rFonts w:ascii="Times New Roman" w:hAnsi="Times New Roman"/>
          <w:szCs w:val="20"/>
          <w:lang w:val="en-US"/>
        </w:rPr>
      </w:pPr>
    </w:p>
    <w:p w:rsidR="005973FB" w:rsidRDefault="005973FB" w:rsidP="005973FB">
      <w:pPr>
        <w:ind w:left="0" w:firstLine="0"/>
        <w:rPr>
          <w:rFonts w:ascii="Times New Roman" w:eastAsia="MS Mincho" w:hAnsi="Times New Roman"/>
          <w:iCs/>
          <w:szCs w:val="20"/>
          <w:lang w:val="en-US"/>
        </w:rPr>
      </w:pPr>
      <w:r>
        <w:rPr>
          <w:rFonts w:ascii="Times New Roman" w:eastAsia="MS Mincho" w:hAnsi="Times New Roman"/>
          <w:iCs/>
          <w:szCs w:val="20"/>
          <w:lang w:val="en-US"/>
        </w:rPr>
        <w:t xml:space="preserve">From </w:t>
      </w:r>
      <w:hyperlink r:id="rId37" w:history="1">
        <w:r w:rsidR="008464D7">
          <w:rPr>
            <w:rStyle w:val="Hyperlink"/>
            <w:rFonts w:eastAsia="MS Mincho"/>
            <w:iCs/>
            <w:szCs w:val="20"/>
            <w:lang w:eastAsia="ja-JP"/>
          </w:rPr>
          <w:t>R1-157865</w:t>
        </w:r>
      </w:hyperlink>
      <w:r>
        <w:rPr>
          <w:rFonts w:ascii="Times New Roman" w:eastAsia="MS Mincho" w:hAnsi="Times New Roman"/>
          <w:iCs/>
          <w:szCs w:val="20"/>
          <w:lang w:val="en-US"/>
        </w:rPr>
        <w:t>:</w:t>
      </w:r>
    </w:p>
    <w:p w:rsidR="005973FB" w:rsidRPr="00853E72" w:rsidRDefault="005973FB" w:rsidP="005973FB">
      <w:pPr>
        <w:numPr>
          <w:ilvl w:val="0"/>
          <w:numId w:val="23"/>
        </w:numPr>
        <w:rPr>
          <w:rFonts w:ascii="Times New Roman" w:eastAsia="MS Mincho" w:hAnsi="Times New Roman"/>
          <w:iCs/>
          <w:szCs w:val="20"/>
          <w:lang w:val="en-US"/>
        </w:rPr>
      </w:pPr>
      <w:r w:rsidRPr="00853E72">
        <w:rPr>
          <w:rFonts w:ascii="Times New Roman" w:eastAsia="MS Mincho" w:hAnsi="Times New Roman"/>
          <w:iCs/>
          <w:szCs w:val="20"/>
        </w:rPr>
        <w:t>For</w:t>
      </w:r>
      <w:r>
        <w:rPr>
          <w:rFonts w:ascii="Times New Roman" w:eastAsia="MS Mincho" w:hAnsi="Times New Roman"/>
          <w:iCs/>
          <w:szCs w:val="20"/>
        </w:rPr>
        <w:t xml:space="preserve"> Mode A, the</w:t>
      </w:r>
      <w:r w:rsidRPr="00853E72">
        <w:rPr>
          <w:rFonts w:ascii="Times New Roman" w:eastAsia="MS Mincho" w:hAnsi="Times New Roman"/>
          <w:iCs/>
          <w:szCs w:val="20"/>
        </w:rPr>
        <w:t xml:space="preserve"> indicator provides an index to a table</w:t>
      </w:r>
      <w:r>
        <w:rPr>
          <w:rFonts w:ascii="Times New Roman" w:eastAsia="MS Mincho" w:hAnsi="Times New Roman"/>
          <w:iCs/>
          <w:szCs w:val="20"/>
        </w:rPr>
        <w:t>:</w:t>
      </w:r>
    </w:p>
    <w:tbl>
      <w:tblPr>
        <w:tblW w:w="9600" w:type="dxa"/>
        <w:tblCellMar>
          <w:left w:w="0" w:type="dxa"/>
          <w:right w:w="0" w:type="dxa"/>
        </w:tblCellMar>
        <w:tblLook w:val="0420" w:firstRow="1" w:lastRow="0" w:firstColumn="0" w:lastColumn="0" w:noHBand="0" w:noVBand="1"/>
      </w:tblPr>
      <w:tblGrid>
        <w:gridCol w:w="4800"/>
        <w:gridCol w:w="4800"/>
      </w:tblGrid>
      <w:tr w:rsidR="005973FB" w:rsidRPr="00853E72" w:rsidTr="00637AE4">
        <w:trPr>
          <w:trHeight w:val="600"/>
        </w:trPr>
        <w:tc>
          <w:tcPr>
            <w:tcW w:w="480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en-US"/>
              </w:rPr>
            </w:pPr>
            <w:r w:rsidRPr="00853E72">
              <w:rPr>
                <w:rFonts w:ascii="Times New Roman" w:eastAsia="MS Mincho" w:hAnsi="Times New Roman"/>
                <w:b/>
                <w:bCs/>
                <w:iCs/>
                <w:szCs w:val="20"/>
              </w:rPr>
              <w:t xml:space="preserve">Maximum value to indicate the set of PxSCH repetition number </w:t>
            </w:r>
          </w:p>
        </w:tc>
        <w:tc>
          <w:tcPr>
            <w:tcW w:w="480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b/>
                <w:bCs/>
                <w:iCs/>
                <w:szCs w:val="20"/>
              </w:rPr>
              <w:t>Set of repetitions</w:t>
            </w:r>
          </w:p>
        </w:tc>
      </w:tr>
      <w:tr w:rsidR="005973FB" w:rsidRPr="00853E72" w:rsidTr="00637AE4">
        <w:trPr>
          <w:trHeight w:val="600"/>
        </w:trPr>
        <w:tc>
          <w:tcPr>
            <w:tcW w:w="480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en-US"/>
              </w:rPr>
            </w:pPr>
            <w:r w:rsidRPr="00853E72">
              <w:rPr>
                <w:rFonts w:ascii="Times New Roman" w:eastAsia="MS Mincho" w:hAnsi="Times New Roman"/>
                <w:iCs/>
                <w:szCs w:val="20"/>
              </w:rPr>
              <w:t>no IE in MTC-SIB (default)</w:t>
            </w:r>
          </w:p>
        </w:tc>
        <w:tc>
          <w:tcPr>
            <w:tcW w:w="480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iCs/>
                <w:szCs w:val="20"/>
              </w:rPr>
              <w:t>1,2,4,8</w:t>
            </w:r>
          </w:p>
        </w:tc>
      </w:tr>
      <w:tr w:rsidR="005973FB" w:rsidRPr="00853E72" w:rsidTr="00637AE4">
        <w:trPr>
          <w:trHeight w:val="600"/>
        </w:trPr>
        <w:tc>
          <w:tcPr>
            <w:tcW w:w="480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iCs/>
                <w:szCs w:val="20"/>
              </w:rPr>
              <w:t>16</w:t>
            </w:r>
          </w:p>
        </w:tc>
        <w:tc>
          <w:tcPr>
            <w:tcW w:w="480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iCs/>
                <w:szCs w:val="20"/>
              </w:rPr>
              <w:t>1,4,8,16</w:t>
            </w:r>
          </w:p>
        </w:tc>
      </w:tr>
      <w:tr w:rsidR="005973FB" w:rsidRPr="00853E72" w:rsidTr="00637AE4">
        <w:trPr>
          <w:trHeight w:val="541"/>
        </w:trPr>
        <w:tc>
          <w:tcPr>
            <w:tcW w:w="480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iCs/>
                <w:szCs w:val="20"/>
              </w:rPr>
              <w:t>32</w:t>
            </w:r>
          </w:p>
        </w:tc>
        <w:tc>
          <w:tcPr>
            <w:tcW w:w="480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iCs/>
                <w:szCs w:val="20"/>
              </w:rPr>
              <w:t>1,4,16,32</w:t>
            </w:r>
          </w:p>
        </w:tc>
      </w:tr>
    </w:tbl>
    <w:p w:rsidR="005973FB" w:rsidRPr="00853E72" w:rsidRDefault="005973FB" w:rsidP="005973FB">
      <w:pPr>
        <w:numPr>
          <w:ilvl w:val="0"/>
          <w:numId w:val="23"/>
        </w:numPr>
        <w:rPr>
          <w:rFonts w:ascii="Times New Roman" w:eastAsia="MS Mincho" w:hAnsi="Times New Roman"/>
          <w:iCs/>
          <w:szCs w:val="20"/>
          <w:lang w:val="en-US"/>
        </w:rPr>
      </w:pPr>
      <w:r>
        <w:rPr>
          <w:rFonts w:ascii="Times New Roman" w:eastAsia="MS Mincho" w:hAnsi="Times New Roman"/>
          <w:iCs/>
          <w:szCs w:val="20"/>
        </w:rPr>
        <w:t>For Mode B, the</w:t>
      </w:r>
      <w:r w:rsidRPr="00853E72">
        <w:rPr>
          <w:rFonts w:ascii="Times New Roman" w:eastAsia="MS Mincho" w:hAnsi="Times New Roman"/>
          <w:iCs/>
          <w:szCs w:val="20"/>
        </w:rPr>
        <w:t xml:space="preserve"> indicator provides an index to a table</w:t>
      </w:r>
      <w:r>
        <w:rPr>
          <w:rFonts w:ascii="Times New Roman" w:eastAsia="MS Mincho" w:hAnsi="Times New Roman"/>
          <w:iCs/>
          <w:szCs w:val="20"/>
        </w:rPr>
        <w:t>:</w:t>
      </w:r>
    </w:p>
    <w:tbl>
      <w:tblPr>
        <w:tblW w:w="10200" w:type="dxa"/>
        <w:tblCellMar>
          <w:left w:w="0" w:type="dxa"/>
          <w:right w:w="0" w:type="dxa"/>
        </w:tblCellMar>
        <w:tblLook w:val="0420" w:firstRow="1" w:lastRow="0" w:firstColumn="0" w:lastColumn="0" w:noHBand="0" w:noVBand="1"/>
      </w:tblPr>
      <w:tblGrid>
        <w:gridCol w:w="3720"/>
        <w:gridCol w:w="6480"/>
      </w:tblGrid>
      <w:tr w:rsidR="005973FB" w:rsidRPr="00853E72" w:rsidTr="00637AE4">
        <w:trPr>
          <w:trHeight w:val="480"/>
        </w:trPr>
        <w:tc>
          <w:tcPr>
            <w:tcW w:w="372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en-US"/>
              </w:rPr>
            </w:pPr>
            <w:r w:rsidRPr="00853E72">
              <w:rPr>
                <w:rFonts w:ascii="Times New Roman" w:eastAsia="MS Mincho" w:hAnsi="Times New Roman"/>
                <w:b/>
                <w:bCs/>
                <w:iCs/>
                <w:szCs w:val="20"/>
              </w:rPr>
              <w:t xml:space="preserve">Maximum value to indicate the set of PxSCH repetition number </w:t>
            </w:r>
          </w:p>
        </w:tc>
        <w:tc>
          <w:tcPr>
            <w:tcW w:w="648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b/>
                <w:bCs/>
                <w:iCs/>
                <w:szCs w:val="20"/>
              </w:rPr>
              <w:t>Set of repetitions</w:t>
            </w:r>
          </w:p>
        </w:tc>
      </w:tr>
      <w:tr w:rsidR="005973FB" w:rsidRPr="00853E72" w:rsidTr="00637AE4">
        <w:trPr>
          <w:trHeight w:val="537"/>
        </w:trPr>
        <w:tc>
          <w:tcPr>
            <w:tcW w:w="372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en-US"/>
              </w:rPr>
            </w:pPr>
            <w:r w:rsidRPr="00853E72">
              <w:rPr>
                <w:rFonts w:ascii="Times New Roman" w:eastAsia="MS Mincho" w:hAnsi="Times New Roman"/>
                <w:iCs/>
                <w:szCs w:val="20"/>
              </w:rPr>
              <w:lastRenderedPageBreak/>
              <w:t>No IE in MTC-SIB (default)</w:t>
            </w:r>
          </w:p>
        </w:tc>
        <w:tc>
          <w:tcPr>
            <w:tcW w:w="648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iCs/>
                <w:szCs w:val="20"/>
              </w:rPr>
              <w:t>4,8,16,32,64,128,256,512</w:t>
            </w:r>
          </w:p>
        </w:tc>
      </w:tr>
      <w:tr w:rsidR="005973FB" w:rsidRPr="00853E72" w:rsidTr="00637AE4">
        <w:trPr>
          <w:trHeight w:val="537"/>
        </w:trPr>
        <w:tc>
          <w:tcPr>
            <w:tcW w:w="372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iCs/>
                <w:szCs w:val="20"/>
              </w:rPr>
              <w:t>192</w:t>
            </w:r>
          </w:p>
        </w:tc>
        <w:tc>
          <w:tcPr>
            <w:tcW w:w="648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iCs/>
                <w:szCs w:val="20"/>
              </w:rPr>
              <w:t>1,4,8,16,32,64,128,192</w:t>
            </w:r>
          </w:p>
        </w:tc>
      </w:tr>
      <w:tr w:rsidR="005973FB" w:rsidRPr="00853E72" w:rsidTr="00637AE4">
        <w:trPr>
          <w:trHeight w:val="470"/>
        </w:trPr>
        <w:tc>
          <w:tcPr>
            <w:tcW w:w="372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iCs/>
                <w:szCs w:val="20"/>
              </w:rPr>
              <w:t>256</w:t>
            </w:r>
          </w:p>
        </w:tc>
        <w:tc>
          <w:tcPr>
            <w:tcW w:w="648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iCs/>
                <w:szCs w:val="20"/>
              </w:rPr>
              <w:t>4,8,16,32,64,128,192,256</w:t>
            </w:r>
          </w:p>
        </w:tc>
      </w:tr>
      <w:tr w:rsidR="005973FB" w:rsidRPr="00853E72" w:rsidTr="00637AE4">
        <w:trPr>
          <w:trHeight w:val="608"/>
        </w:trPr>
        <w:tc>
          <w:tcPr>
            <w:tcW w:w="372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iCs/>
                <w:szCs w:val="20"/>
              </w:rPr>
              <w:t>384</w:t>
            </w:r>
          </w:p>
        </w:tc>
        <w:tc>
          <w:tcPr>
            <w:tcW w:w="648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iCs/>
                <w:szCs w:val="20"/>
              </w:rPr>
              <w:t>4,16,32,64,128,192,256,384</w:t>
            </w:r>
          </w:p>
        </w:tc>
      </w:tr>
      <w:tr w:rsidR="005973FB" w:rsidRPr="00853E72" w:rsidTr="00637AE4">
        <w:trPr>
          <w:trHeight w:val="537"/>
        </w:trPr>
        <w:tc>
          <w:tcPr>
            <w:tcW w:w="372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iCs/>
                <w:szCs w:val="20"/>
              </w:rPr>
              <w:t>512</w:t>
            </w:r>
          </w:p>
        </w:tc>
        <w:tc>
          <w:tcPr>
            <w:tcW w:w="648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iCs/>
                <w:szCs w:val="20"/>
              </w:rPr>
              <w:t>4,16,64,128,192,256,384,512</w:t>
            </w:r>
          </w:p>
        </w:tc>
      </w:tr>
      <w:tr w:rsidR="005973FB" w:rsidRPr="00853E72" w:rsidTr="00637AE4">
        <w:trPr>
          <w:trHeight w:val="537"/>
        </w:trPr>
        <w:tc>
          <w:tcPr>
            <w:tcW w:w="372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iCs/>
                <w:szCs w:val="20"/>
              </w:rPr>
              <w:t>768</w:t>
            </w:r>
          </w:p>
        </w:tc>
        <w:tc>
          <w:tcPr>
            <w:tcW w:w="648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iCs/>
                <w:szCs w:val="20"/>
              </w:rPr>
              <w:t>8,32,128,192,256,384,512,768</w:t>
            </w:r>
          </w:p>
        </w:tc>
      </w:tr>
      <w:tr w:rsidR="005973FB" w:rsidRPr="00853E72" w:rsidTr="00637AE4">
        <w:trPr>
          <w:trHeight w:val="537"/>
        </w:trPr>
        <w:tc>
          <w:tcPr>
            <w:tcW w:w="372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iCs/>
                <w:szCs w:val="20"/>
              </w:rPr>
              <w:t>1024</w:t>
            </w:r>
          </w:p>
        </w:tc>
        <w:tc>
          <w:tcPr>
            <w:tcW w:w="648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iCs/>
                <w:szCs w:val="20"/>
              </w:rPr>
              <w:t>4,8,16,64,128,256,512,1024</w:t>
            </w:r>
          </w:p>
        </w:tc>
      </w:tr>
      <w:tr w:rsidR="005973FB" w:rsidRPr="00853E72" w:rsidTr="00637AE4">
        <w:trPr>
          <w:trHeight w:val="537"/>
        </w:trPr>
        <w:tc>
          <w:tcPr>
            <w:tcW w:w="372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iCs/>
                <w:szCs w:val="20"/>
              </w:rPr>
              <w:t>1536</w:t>
            </w:r>
          </w:p>
        </w:tc>
        <w:tc>
          <w:tcPr>
            <w:tcW w:w="648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iCs/>
                <w:szCs w:val="20"/>
              </w:rPr>
              <w:t>4,16,64,256,512,768,1024,1536</w:t>
            </w:r>
          </w:p>
        </w:tc>
      </w:tr>
      <w:tr w:rsidR="005973FB" w:rsidRPr="00853E72" w:rsidTr="00637AE4">
        <w:trPr>
          <w:trHeight w:val="537"/>
        </w:trPr>
        <w:tc>
          <w:tcPr>
            <w:tcW w:w="372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iCs/>
                <w:szCs w:val="20"/>
              </w:rPr>
              <w:t>2048</w:t>
            </w:r>
          </w:p>
        </w:tc>
        <w:tc>
          <w:tcPr>
            <w:tcW w:w="648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973FB" w:rsidRPr="00853E72" w:rsidRDefault="005973FB" w:rsidP="00637AE4">
            <w:pPr>
              <w:rPr>
                <w:rFonts w:ascii="Times New Roman" w:eastAsia="MS Mincho" w:hAnsi="Times New Roman"/>
                <w:iCs/>
                <w:szCs w:val="20"/>
                <w:lang w:val="sv-SE"/>
              </w:rPr>
            </w:pPr>
            <w:r w:rsidRPr="00853E72">
              <w:rPr>
                <w:rFonts w:ascii="Times New Roman" w:eastAsia="MS Mincho" w:hAnsi="Times New Roman"/>
                <w:iCs/>
                <w:szCs w:val="20"/>
              </w:rPr>
              <w:t>4,16,64,128,256,512,1024,2048</w:t>
            </w:r>
          </w:p>
        </w:tc>
      </w:tr>
    </w:tbl>
    <w:p w:rsidR="004C5057" w:rsidRDefault="004C5057" w:rsidP="004C5057">
      <w:pPr>
        <w:ind w:left="0" w:firstLine="0"/>
        <w:rPr>
          <w:ins w:id="737" w:author="Johan Bergman" w:date="2016-02-20T12:07:00Z"/>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4C5057" w:rsidRPr="009316CE" w:rsidTr="002958D1">
        <w:trPr>
          <w:ins w:id="738" w:author="Johan Bergman" w:date="2016-02-20T12:07:00Z"/>
        </w:trPr>
        <w:tc>
          <w:tcPr>
            <w:tcW w:w="9781" w:type="dxa"/>
            <w:shd w:val="clear" w:color="auto" w:fill="auto"/>
          </w:tcPr>
          <w:p w:rsidR="004C5057" w:rsidRPr="004F036D" w:rsidRDefault="004C5057" w:rsidP="002958D1">
            <w:pPr>
              <w:rPr>
                <w:ins w:id="739" w:author="Johan Bergman" w:date="2016-02-20T12:07:00Z"/>
                <w:rFonts w:ascii="Times New Roman" w:eastAsia="MS Mincho" w:hAnsi="Times New Roman"/>
                <w:szCs w:val="20"/>
              </w:rPr>
            </w:pPr>
            <w:ins w:id="740" w:author="Johan Bergman" w:date="2016-02-20T12:07:00Z">
              <w:r>
                <w:rPr>
                  <w:rFonts w:ascii="Times New Roman" w:eastAsia="MS Mincho" w:hAnsi="Times New Roman"/>
                  <w:szCs w:val="20"/>
                  <w:highlight w:val="green"/>
                  <w:lang w:val="en-US"/>
                </w:rPr>
                <w:t>RAN1#84</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ins>
          </w:p>
          <w:p w:rsidR="004C5057" w:rsidRPr="000C1E28" w:rsidRDefault="004C5057" w:rsidP="003B34F7">
            <w:pPr>
              <w:numPr>
                <w:ilvl w:val="0"/>
                <w:numId w:val="120"/>
              </w:numPr>
              <w:rPr>
                <w:ins w:id="741" w:author="Johan Bergman" w:date="2016-02-20T12:07:00Z"/>
                <w:szCs w:val="20"/>
                <w:lang w:val="en-US"/>
              </w:rPr>
            </w:pPr>
            <w:ins w:id="742" w:author="Johan Bergman" w:date="2016-02-20T12:07:00Z">
              <w:r w:rsidRPr="00731415">
                <w:rPr>
                  <w:szCs w:val="20"/>
                  <w:lang w:val="en-CA"/>
                </w:rPr>
                <w:t>Align RV cycling of PUSCH and PDSCH in 36.213 to absolute SFN and subframe similar to scrambling sequence initialization and frequency hopping in 36.211.</w:t>
              </w:r>
            </w:ins>
          </w:p>
          <w:p w:rsidR="004C5057" w:rsidRDefault="004C5057" w:rsidP="002958D1">
            <w:pPr>
              <w:ind w:left="0" w:firstLine="0"/>
              <w:rPr>
                <w:ins w:id="743" w:author="Johan Bergman" w:date="2016-02-20T14:23:00Z"/>
                <w:rFonts w:ascii="Times New Roman" w:hAnsi="Times New Roman"/>
                <w:szCs w:val="20"/>
                <w:lang w:val="en-US" w:eastAsia="ja-JP"/>
              </w:rPr>
            </w:pPr>
          </w:p>
          <w:p w:rsidR="00377349" w:rsidRPr="004A628B" w:rsidRDefault="00377349" w:rsidP="00377349">
            <w:pPr>
              <w:ind w:left="0" w:firstLine="0"/>
              <w:rPr>
                <w:ins w:id="744" w:author="Johan Bergman" w:date="2016-02-20T14:23:00Z"/>
              </w:rPr>
            </w:pPr>
            <w:ins w:id="745" w:author="Johan Bergman" w:date="2016-02-20T14:23:00Z">
              <w:r>
                <w:rPr>
                  <w:highlight w:val="green"/>
                </w:rPr>
                <w:t>RAN1#84 agreement</w:t>
              </w:r>
              <w:r w:rsidRPr="004A628B">
                <w:rPr>
                  <w:highlight w:val="green"/>
                </w:rPr>
                <w:t>:</w:t>
              </w:r>
            </w:ins>
          </w:p>
          <w:p w:rsidR="00377349" w:rsidRPr="004A628B" w:rsidRDefault="00377349" w:rsidP="000C1E28">
            <w:pPr>
              <w:numPr>
                <w:ilvl w:val="0"/>
                <w:numId w:val="23"/>
              </w:numPr>
              <w:rPr>
                <w:ins w:id="746" w:author="Johan Bergman" w:date="2016-02-20T14:23:00Z"/>
              </w:rPr>
            </w:pPr>
            <w:ins w:id="747" w:author="Johan Bergman" w:date="2016-02-20T14:23:00Z">
              <w:r w:rsidRPr="004A628B">
                <w:t xml:space="preserve">For TBS determination for UL grants in Mode B: </w:t>
              </w:r>
            </w:ins>
          </w:p>
          <w:p w:rsidR="00377349" w:rsidRPr="004A628B" w:rsidRDefault="00377349" w:rsidP="003B34F7">
            <w:pPr>
              <w:numPr>
                <w:ilvl w:val="1"/>
                <w:numId w:val="179"/>
              </w:numPr>
              <w:rPr>
                <w:ins w:id="748" w:author="Johan Bergman" w:date="2016-02-20T14:23:00Z"/>
              </w:rPr>
            </w:pPr>
            <w:ins w:id="749" w:author="Johan Bergman" w:date="2016-02-20T14:23:00Z">
              <w:r w:rsidRPr="004A628B">
                <w:t xml:space="preserve">when 1 PRB is assigned, the legacy LTE TBS table (TS 36.213 Table 7.1.7.2.1-1) corresponding to the 3 PRB column is used to determine TBS </w:t>
              </w:r>
            </w:ins>
          </w:p>
          <w:p w:rsidR="00377349" w:rsidRDefault="00377349" w:rsidP="003B34F7">
            <w:pPr>
              <w:numPr>
                <w:ilvl w:val="1"/>
                <w:numId w:val="179"/>
              </w:numPr>
              <w:rPr>
                <w:ins w:id="750" w:author="Johan Bergman" w:date="2016-02-20T14:23:00Z"/>
              </w:rPr>
            </w:pPr>
            <w:ins w:id="751" w:author="Johan Bergman" w:date="2016-02-20T14:23:00Z">
              <w:r w:rsidRPr="004A628B">
                <w:t xml:space="preserve">when 2 PRB are assigned, the legacy LTE TBS table corresponding to the 6 PRB column is used to determine TBS </w:t>
              </w:r>
            </w:ins>
          </w:p>
          <w:p w:rsidR="00377349" w:rsidRPr="004A628B" w:rsidRDefault="00377349" w:rsidP="003B34F7">
            <w:pPr>
              <w:numPr>
                <w:ilvl w:val="0"/>
                <w:numId w:val="179"/>
              </w:numPr>
              <w:rPr>
                <w:ins w:id="752" w:author="Johan Bergman" w:date="2016-02-20T14:23:00Z"/>
              </w:rPr>
            </w:pPr>
            <w:ins w:id="753" w:author="Johan Bergman" w:date="2016-02-20T14:23:00Z">
              <w:r w:rsidRPr="004A628B">
                <w:t xml:space="preserve">The TP for the </w:t>
              </w:r>
              <w:r>
                <w:t>RAN1#84 agreement</w:t>
              </w:r>
              <w:r w:rsidRPr="004A628B">
                <w:t xml:space="preserve"> as listed in </w:t>
              </w:r>
            </w:ins>
            <w:ins w:id="754" w:author="Johan Bergman" w:date="2016-02-20T14:33:00Z">
              <w:r w:rsidR="00302169">
                <w:fldChar w:fldCharType="begin"/>
              </w:r>
              <w:r w:rsidR="00302169">
                <w:instrText>HYPERLINK "http://www.3gpp.org/ftp/tsg_ran/WG1_RL1/TSGR1_84/Docs/R1-161364.zip"</w:instrText>
              </w:r>
              <w:r w:rsidR="00302169">
                <w:fldChar w:fldCharType="separate"/>
              </w:r>
              <w:r w:rsidR="00302169">
                <w:rPr>
                  <w:rStyle w:val="Hyperlink"/>
                </w:rPr>
                <w:t>R1-161364</w:t>
              </w:r>
              <w:r w:rsidR="00302169">
                <w:fldChar w:fldCharType="end"/>
              </w:r>
            </w:ins>
            <w:ins w:id="755" w:author="Johan Bergman" w:date="2016-02-20T14:23:00Z">
              <w:r w:rsidRPr="004A628B">
                <w:t xml:space="preserve"> is also endorsed</w:t>
              </w:r>
            </w:ins>
          </w:p>
          <w:p w:rsidR="00377349" w:rsidRPr="000C1E28" w:rsidRDefault="00377349" w:rsidP="005F6D45">
            <w:pPr>
              <w:ind w:left="0" w:firstLine="0"/>
              <w:rPr>
                <w:ins w:id="756" w:author="Johan Bergman" w:date="2016-02-20T12:07:00Z"/>
                <w:rFonts w:ascii="Times New Roman" w:hAnsi="Times New Roman"/>
                <w:szCs w:val="20"/>
                <w:lang w:eastAsia="ja-JP"/>
              </w:rPr>
            </w:pPr>
          </w:p>
        </w:tc>
      </w:tr>
    </w:tbl>
    <w:p w:rsidR="005973FB" w:rsidRDefault="005973FB" w:rsidP="00D86B97">
      <w:pPr>
        <w:tabs>
          <w:tab w:val="left" w:pos="567"/>
        </w:tabs>
        <w:snapToGrid w:val="0"/>
        <w:rPr>
          <w:ins w:id="757" w:author="Johan Bergman" w:date="2016-02-20T14:28:00Z"/>
          <w:rFonts w:ascii="Times New Roman" w:hAnsi="Times New Roman"/>
          <w:szCs w:val="20"/>
        </w:rPr>
      </w:pPr>
    </w:p>
    <w:p w:rsidR="00C725CA" w:rsidRDefault="00C725CA" w:rsidP="00D86B97">
      <w:pPr>
        <w:tabs>
          <w:tab w:val="left" w:pos="567"/>
        </w:tabs>
        <w:snapToGrid w:val="0"/>
        <w:rPr>
          <w:ins w:id="758" w:author="Johan Bergman" w:date="2016-02-20T14:29:00Z"/>
        </w:rPr>
      </w:pPr>
      <w:ins w:id="759" w:author="Johan Bergman" w:date="2016-02-20T14:28:00Z">
        <w:r>
          <w:rPr>
            <w:rFonts w:ascii="Times New Roman" w:hAnsi="Times New Roman"/>
            <w:szCs w:val="20"/>
          </w:rPr>
          <w:t xml:space="preserve">Text proposal for the </w:t>
        </w:r>
      </w:ins>
      <w:ins w:id="760" w:author="Johan Bergman" w:date="2016-02-20T14:29:00Z">
        <w:r>
          <w:rPr>
            <w:rFonts w:ascii="Times New Roman" w:hAnsi="Times New Roman"/>
            <w:szCs w:val="20"/>
          </w:rPr>
          <w:t xml:space="preserve">above </w:t>
        </w:r>
      </w:ins>
      <w:ins w:id="761" w:author="Johan Bergman" w:date="2016-02-20T14:28:00Z">
        <w:r>
          <w:rPr>
            <w:rFonts w:ascii="Times New Roman" w:hAnsi="Times New Roman"/>
            <w:szCs w:val="20"/>
          </w:rPr>
          <w:t xml:space="preserve">RAN1#84 agreement on </w:t>
        </w:r>
      </w:ins>
      <w:ins w:id="762" w:author="Johan Bergman" w:date="2016-02-20T14:29:00Z">
        <w:r>
          <w:rPr>
            <w:rFonts w:ascii="Times New Roman" w:hAnsi="Times New Roman"/>
            <w:szCs w:val="20"/>
          </w:rPr>
          <w:t>‘</w:t>
        </w:r>
      </w:ins>
      <w:ins w:id="763" w:author="Johan Bergman" w:date="2016-02-20T14:28:00Z">
        <w:r>
          <w:rPr>
            <w:rFonts w:ascii="Times New Roman" w:hAnsi="Times New Roman"/>
            <w:szCs w:val="20"/>
          </w:rPr>
          <w:t>TBS determination for UL grants in Mode B</w:t>
        </w:r>
      </w:ins>
      <w:ins w:id="764" w:author="Johan Bergman" w:date="2016-02-20T14:29:00Z">
        <w:r>
          <w:rPr>
            <w:rFonts w:ascii="Times New Roman" w:hAnsi="Times New Roman"/>
            <w:szCs w:val="20"/>
          </w:rPr>
          <w:t xml:space="preserve">’ in </w:t>
        </w:r>
        <w:r w:rsidRPr="004A628B">
          <w:t xml:space="preserve">in </w:t>
        </w:r>
        <w:r>
          <w:fldChar w:fldCharType="begin"/>
        </w:r>
      </w:ins>
      <w:ins w:id="765" w:author="Johan Bergman" w:date="2016-02-20T14:33:00Z">
        <w:r w:rsidR="00302169">
          <w:instrText>HYPERLINK "http://www.3gpp.org/ftp/tsg_ran/WG1_RL1/TSGR1_84/Docs/R1-161364.zip"</w:instrText>
        </w:r>
      </w:ins>
      <w:ins w:id="766" w:author="Johan Bergman" w:date="2016-02-20T14:29:00Z">
        <w:r>
          <w:fldChar w:fldCharType="separate"/>
        </w:r>
        <w:r>
          <w:rPr>
            <w:rStyle w:val="Hyperlink"/>
          </w:rPr>
          <w:t>R1-161364</w:t>
        </w:r>
        <w:r>
          <w:fldChar w:fldCharType="end"/>
        </w:r>
        <w:r>
          <w:t>:</w:t>
        </w:r>
      </w:ins>
    </w:p>
    <w:p w:rsidR="00C725CA" w:rsidRPr="00C725CA" w:rsidRDefault="00C725CA" w:rsidP="000C1E28">
      <w:pPr>
        <w:ind w:left="0" w:firstLine="0"/>
        <w:rPr>
          <w:ins w:id="767" w:author="Johan Bergman" w:date="2016-02-20T14:30:00Z"/>
          <w:color w:val="1F497D"/>
        </w:rPr>
      </w:pPr>
      <w:del w:id="768" w:author="Johan Bergman" w:date="2016-02-20T14:31:00Z">
        <w:r w:rsidDel="00C725CA">
          <w:fldChar w:fldCharType="begin"/>
        </w:r>
        <w:r w:rsidDel="00C725CA">
          <w:delInstrText xml:space="preserve"> INCLUDEPICTURE "cid:image014.png@01D167F1.7ADDCAB0" \* MERGEFORMAT </w:delInstrText>
        </w:r>
        <w:r w:rsidDel="00C725CA">
          <w:fldChar w:fldCharType="end"/>
        </w:r>
        <w:r w:rsidDel="00C725CA">
          <w:fldChar w:fldCharType="begin"/>
        </w:r>
        <w:r w:rsidDel="00C725CA">
          <w:delInstrText xml:space="preserve"> INCLUDEPICTURE "cid:image014.png@01D167F1.7ADDCAB0" \* MERGEFORMAT </w:delInstrText>
        </w:r>
        <w:r w:rsidDel="00C725CA">
          <w:fldChar w:fldCharType="end"/>
        </w:r>
      </w:del>
    </w:p>
    <w:p w:rsidR="00C725CA" w:rsidRDefault="00A32D6B" w:rsidP="00D86B97">
      <w:pPr>
        <w:tabs>
          <w:tab w:val="left" w:pos="567"/>
        </w:tabs>
        <w:snapToGrid w:val="0"/>
        <w:rPr>
          <w:ins w:id="769" w:author="Johan Bergman" w:date="2016-02-20T14:33:00Z"/>
          <w:noProof/>
          <w:lang w:val="sv-SE" w:eastAsia="sv-SE"/>
        </w:rPr>
      </w:pPr>
      <w:ins w:id="770" w:author="Johan Bergman" w:date="2016-02-20T14:32:00Z">
        <w:r>
          <w:rPr>
            <w:noProof/>
            <w:lang w:val="sv-SE" w:eastAsia="sv-SE"/>
          </w:rPr>
          <w:pict>
            <v:shape id="Picture 1" o:spid="_x0000_i1033" type="#_x0000_t75" style="width:470.4pt;height:121.8pt;visibility:visible;mso-wrap-style:square">
              <v:imagedata r:id="rId38" o:title=""/>
            </v:shape>
          </w:pict>
        </w:r>
      </w:ins>
    </w:p>
    <w:p w:rsidR="00AF1CAA" w:rsidRDefault="00AF1CAA" w:rsidP="00AF1CAA">
      <w:pPr>
        <w:ind w:left="0" w:firstLine="0"/>
        <w:rPr>
          <w:ins w:id="771" w:author="Johan Bergman" w:date="2016-02-20T14:33:00Z"/>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AF1CAA" w:rsidRPr="009316CE" w:rsidTr="00343292">
        <w:trPr>
          <w:ins w:id="772" w:author="Johan Bergman" w:date="2016-02-20T14:33:00Z"/>
        </w:trPr>
        <w:tc>
          <w:tcPr>
            <w:tcW w:w="9781" w:type="dxa"/>
            <w:shd w:val="clear" w:color="auto" w:fill="auto"/>
          </w:tcPr>
          <w:p w:rsidR="00AF1CAA" w:rsidRPr="000937B5" w:rsidRDefault="00AF1CAA" w:rsidP="00343292">
            <w:pPr>
              <w:ind w:left="0" w:firstLine="0"/>
              <w:rPr>
                <w:ins w:id="773" w:author="Johan Bergman" w:date="2016-02-20T14:33:00Z"/>
              </w:rPr>
            </w:pPr>
            <w:ins w:id="774" w:author="Johan Bergman" w:date="2016-02-20T14:33:00Z">
              <w:r>
                <w:rPr>
                  <w:highlight w:val="green"/>
                </w:rPr>
                <w:t>RAN1#84 agreement</w:t>
              </w:r>
              <w:r w:rsidRPr="000937B5">
                <w:rPr>
                  <w:highlight w:val="green"/>
                </w:rPr>
                <w:t>:</w:t>
              </w:r>
            </w:ins>
          </w:p>
          <w:p w:rsidR="00AF1CAA" w:rsidRPr="000937B5" w:rsidRDefault="00AF1CAA" w:rsidP="003B34F7">
            <w:pPr>
              <w:numPr>
                <w:ilvl w:val="0"/>
                <w:numId w:val="180"/>
              </w:numPr>
              <w:rPr>
                <w:ins w:id="775" w:author="Johan Bergman" w:date="2016-02-20T14:33:00Z"/>
              </w:rPr>
            </w:pPr>
            <w:ins w:id="776" w:author="Johan Bergman" w:date="2016-02-20T14:33:00Z">
              <w:r w:rsidRPr="000937B5">
                <w:t>Legacy TTI bundling is not supported for eMTC</w:t>
              </w:r>
            </w:ins>
          </w:p>
          <w:p w:rsidR="00AF1CAA" w:rsidRPr="00343292" w:rsidRDefault="00AF1CAA" w:rsidP="00343292">
            <w:pPr>
              <w:ind w:left="0" w:firstLine="0"/>
              <w:rPr>
                <w:ins w:id="777" w:author="Johan Bergman" w:date="2016-02-20T14:33:00Z"/>
                <w:rFonts w:ascii="Times New Roman" w:hAnsi="Times New Roman"/>
                <w:szCs w:val="20"/>
                <w:lang w:eastAsia="ja-JP"/>
              </w:rPr>
            </w:pPr>
          </w:p>
        </w:tc>
      </w:tr>
    </w:tbl>
    <w:p w:rsidR="00AF1CAA" w:rsidRPr="00354AF9" w:rsidRDefault="00AF1CAA" w:rsidP="00D86B97">
      <w:pPr>
        <w:tabs>
          <w:tab w:val="left" w:pos="567"/>
        </w:tabs>
        <w:snapToGrid w:val="0"/>
        <w:rPr>
          <w:rFonts w:ascii="Times New Roman" w:hAnsi="Times New Roman"/>
          <w:szCs w:val="20"/>
          <w:lang w:val="en-US"/>
        </w:rPr>
      </w:pPr>
    </w:p>
    <w:p w:rsidR="005B000B" w:rsidRPr="005A7202" w:rsidRDefault="005B000B" w:rsidP="005B000B">
      <w:pPr>
        <w:pStyle w:val="Heading2"/>
        <w:rPr>
          <w:lang w:val="en-US"/>
        </w:rPr>
      </w:pPr>
      <w:bookmarkStart w:id="778" w:name="_Toc443751537"/>
      <w:r>
        <w:rPr>
          <w:lang w:val="en-US"/>
        </w:rPr>
        <w:lastRenderedPageBreak/>
        <w:t>PUSCH transmission modes and resource allocation types</w:t>
      </w:r>
      <w:bookmarkEnd w:id="778"/>
    </w:p>
    <w:p w:rsidR="005B000B" w:rsidRDefault="005B000B" w:rsidP="005B000B">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5B000B" w:rsidRPr="009316CE" w:rsidTr="004A3AD9">
        <w:tc>
          <w:tcPr>
            <w:tcW w:w="9781" w:type="dxa"/>
            <w:shd w:val="clear" w:color="auto" w:fill="auto"/>
          </w:tcPr>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4A3700" w:rsidRDefault="004A3700" w:rsidP="003B34F7">
            <w:pPr>
              <w:numPr>
                <w:ilvl w:val="0"/>
                <w:numId w:val="120"/>
              </w:numPr>
              <w:rPr>
                <w:rFonts w:eastAsia="MS Mincho"/>
                <w:iCs/>
                <w:szCs w:val="20"/>
                <w:lang w:val="en-US" w:eastAsia="ja-JP"/>
              </w:rPr>
            </w:pPr>
            <w:r w:rsidRPr="00652829">
              <w:rPr>
                <w:rFonts w:eastAsia="MS Mincho"/>
                <w:iCs/>
                <w:szCs w:val="20"/>
                <w:lang w:val="en-US" w:eastAsia="ja-JP"/>
              </w:rPr>
              <w:t>Rel-13 LC/CE UEs do not support PUSCH resource allocation type 1</w:t>
            </w:r>
          </w:p>
          <w:p w:rsidR="005B000B" w:rsidRPr="004A3700" w:rsidRDefault="005B000B" w:rsidP="004A3AD9">
            <w:pPr>
              <w:ind w:left="0" w:firstLine="0"/>
              <w:rPr>
                <w:rFonts w:ascii="Times New Roman" w:hAnsi="Times New Roman"/>
                <w:szCs w:val="20"/>
                <w:lang w:val="en-US" w:eastAsia="ja-JP"/>
              </w:rPr>
            </w:pPr>
          </w:p>
        </w:tc>
      </w:tr>
    </w:tbl>
    <w:p w:rsidR="005B000B" w:rsidRDefault="005B000B" w:rsidP="00D86B97">
      <w:pPr>
        <w:tabs>
          <w:tab w:val="left" w:pos="567"/>
        </w:tabs>
        <w:snapToGrid w:val="0"/>
        <w:rPr>
          <w:rFonts w:ascii="Times New Roman" w:hAnsi="Times New Roman"/>
          <w:szCs w:val="20"/>
        </w:rPr>
      </w:pPr>
    </w:p>
    <w:p w:rsidR="00306B97" w:rsidRPr="00306B97" w:rsidRDefault="00306B97" w:rsidP="00306B97">
      <w:pPr>
        <w:pStyle w:val="Heading2"/>
        <w:rPr>
          <w:lang w:val="en-US"/>
        </w:rPr>
      </w:pPr>
      <w:bookmarkStart w:id="779" w:name="_Toc443751538"/>
      <w:r>
        <w:rPr>
          <w:lang w:val="en-US"/>
        </w:rPr>
        <w:t>PUSCH demodulation</w:t>
      </w:r>
      <w:bookmarkEnd w:id="779"/>
    </w:p>
    <w:p w:rsidR="00ED53DB" w:rsidRPr="00F5233C" w:rsidRDefault="00ED53DB" w:rsidP="00ED53DB">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ED53DB" w:rsidRPr="00C93486" w:rsidTr="00D468BD">
        <w:tc>
          <w:tcPr>
            <w:tcW w:w="9857" w:type="dxa"/>
            <w:shd w:val="clear" w:color="auto" w:fill="auto"/>
          </w:tcPr>
          <w:p w:rsidR="00ED53DB" w:rsidRPr="004F036D" w:rsidRDefault="00ED53DB" w:rsidP="00D468BD">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ED53DB" w:rsidRPr="00C93486" w:rsidRDefault="00ED53DB" w:rsidP="009C4B71">
            <w:pPr>
              <w:numPr>
                <w:ilvl w:val="0"/>
                <w:numId w:val="24"/>
              </w:numPr>
              <w:rPr>
                <w:rFonts w:ascii="Times New Roman" w:eastAsia="MS Mincho" w:hAnsi="Times New Roman"/>
                <w:iCs/>
                <w:szCs w:val="20"/>
                <w:lang w:val="en-US"/>
              </w:rPr>
            </w:pPr>
            <w:r w:rsidRPr="00C93486">
              <w:rPr>
                <w:rFonts w:ascii="Times New Roman" w:eastAsia="MS Mincho" w:hAnsi="Times New Roman"/>
                <w:iCs/>
                <w:szCs w:val="20"/>
                <w:lang w:val="en-US"/>
              </w:rPr>
              <w:t xml:space="preserve">For </w:t>
            </w:r>
            <w:r>
              <w:rPr>
                <w:rFonts w:ascii="Times New Roman" w:eastAsia="MS Mincho" w:hAnsi="Times New Roman"/>
                <w:iCs/>
                <w:szCs w:val="20"/>
                <w:lang w:val="en-US"/>
              </w:rPr>
              <w:t>PUSCH</w:t>
            </w:r>
            <w:r w:rsidRPr="00C93486">
              <w:rPr>
                <w:rFonts w:ascii="Times New Roman" w:eastAsia="MS Mincho" w:hAnsi="Times New Roman"/>
                <w:iCs/>
                <w:szCs w:val="20"/>
                <w:lang w:val="en-US"/>
              </w:rPr>
              <w:t xml:space="preserve"> repetition (including different RVs) for Rel-13 low complexity MTC UEs with a coverage enhancemen</w:t>
            </w:r>
            <w:r w:rsidR="006B0C2F">
              <w:rPr>
                <w:rFonts w:ascii="Times New Roman" w:eastAsia="MS Mincho" w:hAnsi="Times New Roman"/>
                <w:iCs/>
                <w:szCs w:val="20"/>
                <w:lang w:val="en-US"/>
              </w:rPr>
              <w:t>t mode, the following technique</w:t>
            </w:r>
            <w:r w:rsidRPr="00C93486">
              <w:rPr>
                <w:rFonts w:ascii="Times New Roman" w:eastAsia="MS Mincho" w:hAnsi="Times New Roman"/>
                <w:iCs/>
                <w:szCs w:val="20"/>
                <w:lang w:val="en-US"/>
              </w:rPr>
              <w:t xml:space="preserve"> </w:t>
            </w:r>
            <w:r w:rsidR="006B0C2F">
              <w:rPr>
                <w:rFonts w:ascii="Times New Roman" w:eastAsia="MS Mincho" w:hAnsi="Times New Roman"/>
                <w:iCs/>
                <w:szCs w:val="20"/>
                <w:lang w:val="en-US"/>
              </w:rPr>
              <w:t>is</w:t>
            </w:r>
            <w:r w:rsidRPr="00C93486">
              <w:rPr>
                <w:rFonts w:ascii="Times New Roman" w:eastAsia="MS Mincho" w:hAnsi="Times New Roman"/>
                <w:iCs/>
                <w:szCs w:val="20"/>
                <w:lang w:val="en-US"/>
              </w:rPr>
              <w:t xml:space="preserve"> supported</w:t>
            </w:r>
          </w:p>
          <w:p w:rsidR="00ED53DB" w:rsidRPr="00C93486" w:rsidRDefault="00ED53DB" w:rsidP="009C4B71">
            <w:pPr>
              <w:numPr>
                <w:ilvl w:val="1"/>
                <w:numId w:val="24"/>
              </w:numPr>
              <w:rPr>
                <w:rFonts w:ascii="Times New Roman" w:eastAsia="MS Mincho" w:hAnsi="Times New Roman"/>
                <w:iCs/>
                <w:szCs w:val="20"/>
                <w:lang w:val="en-US"/>
              </w:rPr>
            </w:pPr>
            <w:r w:rsidRPr="00C93486">
              <w:rPr>
                <w:rFonts w:ascii="Times New Roman" w:eastAsia="MS Mincho" w:hAnsi="Times New Roman"/>
                <w:iCs/>
                <w:szCs w:val="20"/>
                <w:lang w:val="en-US"/>
              </w:rPr>
              <w:t>Multiple-SF channel estimation</w:t>
            </w:r>
          </w:p>
          <w:p w:rsidR="00ED53DB" w:rsidRPr="00512274" w:rsidRDefault="00ED53DB" w:rsidP="000713B6">
            <w:pPr>
              <w:ind w:left="0" w:firstLine="0"/>
              <w:rPr>
                <w:rFonts w:ascii="Times New Roman" w:eastAsia="MS Mincho" w:hAnsi="Times New Roman"/>
                <w:iCs/>
                <w:szCs w:val="20"/>
                <w:lang w:val="en-US"/>
              </w:rPr>
            </w:pPr>
          </w:p>
        </w:tc>
      </w:tr>
    </w:tbl>
    <w:p w:rsidR="00ED53DB" w:rsidRPr="00ED53DB" w:rsidRDefault="00ED53DB" w:rsidP="00D86B97">
      <w:pPr>
        <w:tabs>
          <w:tab w:val="left" w:pos="567"/>
        </w:tabs>
        <w:snapToGrid w:val="0"/>
        <w:rPr>
          <w:rFonts w:ascii="Times New Roman" w:hAnsi="Times New Roman"/>
          <w:szCs w:val="20"/>
          <w:lang w:val="en-US"/>
        </w:rPr>
      </w:pPr>
    </w:p>
    <w:p w:rsidR="00ED53DB" w:rsidRPr="005A7202" w:rsidRDefault="00ED53DB" w:rsidP="00ED53DB">
      <w:pPr>
        <w:pStyle w:val="Heading2"/>
        <w:rPr>
          <w:lang w:val="en-US"/>
        </w:rPr>
      </w:pPr>
      <w:bookmarkStart w:id="780" w:name="_Toc443751539"/>
      <w:r>
        <w:rPr>
          <w:lang w:val="en-US"/>
        </w:rPr>
        <w:t>PUSCH HARQ operation</w:t>
      </w:r>
      <w:bookmarkEnd w:id="780"/>
    </w:p>
    <w:p w:rsidR="00A503E7" w:rsidRDefault="00A503E7" w:rsidP="00A503E7">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A503E7" w:rsidRPr="009316CE" w:rsidTr="004A3AD9">
        <w:tc>
          <w:tcPr>
            <w:tcW w:w="9781" w:type="dxa"/>
            <w:shd w:val="clear" w:color="auto" w:fill="auto"/>
          </w:tcPr>
          <w:p w:rsidR="00A503E7" w:rsidRPr="004F036D" w:rsidRDefault="00A503E7" w:rsidP="00A503E7">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RAN1#82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A503E7" w:rsidRPr="00A503E7" w:rsidRDefault="00A503E7" w:rsidP="003B34F7">
            <w:pPr>
              <w:numPr>
                <w:ilvl w:val="0"/>
                <w:numId w:val="120"/>
              </w:numPr>
              <w:rPr>
                <w:rFonts w:eastAsia="MS Mincho"/>
                <w:iCs/>
                <w:szCs w:val="20"/>
                <w:lang w:val="en-US" w:eastAsia="ja-JP"/>
              </w:rPr>
            </w:pPr>
            <w:r w:rsidRPr="00A503E7">
              <w:rPr>
                <w:rFonts w:eastAsia="MS Mincho"/>
                <w:iCs/>
                <w:szCs w:val="20"/>
                <w:lang w:val="en-US" w:eastAsia="ja-JP"/>
              </w:rPr>
              <w:t xml:space="preserve">PUSCH HARQ feedback is realized using </w:t>
            </w:r>
            <w:del w:id="781" w:author="Johan Bergman" w:date="2016-02-20T16:56:00Z">
              <w:r w:rsidRPr="00A503E7" w:rsidDel="00DF0799">
                <w:rPr>
                  <w:rFonts w:eastAsia="MS Mincho"/>
                  <w:iCs/>
                  <w:szCs w:val="20"/>
                  <w:lang w:val="en-US" w:eastAsia="ja-JP"/>
                </w:rPr>
                <w:delText>M-PDCCH</w:delText>
              </w:r>
            </w:del>
            <w:ins w:id="782" w:author="Johan Bergman" w:date="2016-02-20T16:56:00Z">
              <w:r w:rsidR="00DF0799">
                <w:rPr>
                  <w:rFonts w:eastAsia="MS Mincho"/>
                  <w:iCs/>
                  <w:szCs w:val="20"/>
                  <w:lang w:val="en-US" w:eastAsia="ja-JP"/>
                </w:rPr>
                <w:t>MPDCCH</w:t>
              </w:r>
            </w:ins>
            <w:r w:rsidRPr="00A503E7">
              <w:rPr>
                <w:rFonts w:eastAsia="MS Mincho"/>
                <w:iCs/>
                <w:szCs w:val="20"/>
                <w:lang w:val="en-US" w:eastAsia="ja-JP"/>
              </w:rPr>
              <w:t>.</w:t>
            </w:r>
          </w:p>
          <w:p w:rsidR="00A503E7" w:rsidRPr="009316CE" w:rsidRDefault="00A503E7" w:rsidP="00A503E7">
            <w:pPr>
              <w:ind w:left="0" w:firstLine="0"/>
              <w:rPr>
                <w:rFonts w:ascii="Times New Roman" w:hAnsi="Times New Roman"/>
                <w:szCs w:val="20"/>
                <w:lang w:val="en-US" w:eastAsia="ja-JP"/>
              </w:rPr>
            </w:pPr>
          </w:p>
        </w:tc>
      </w:tr>
    </w:tbl>
    <w:p w:rsidR="00F00D8B" w:rsidRDefault="00F00D8B" w:rsidP="00F00D8B">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F00D8B" w:rsidRPr="009316CE" w:rsidTr="004A3AD9">
        <w:tc>
          <w:tcPr>
            <w:tcW w:w="9781" w:type="dxa"/>
            <w:shd w:val="clear" w:color="auto" w:fill="auto"/>
          </w:tcPr>
          <w:p w:rsidR="009C1B88" w:rsidRPr="004F036D" w:rsidRDefault="009C1B88" w:rsidP="009C1B8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4E4D22" w:rsidRDefault="00F00D8B" w:rsidP="003B34F7">
            <w:pPr>
              <w:numPr>
                <w:ilvl w:val="0"/>
                <w:numId w:val="120"/>
              </w:numPr>
              <w:rPr>
                <w:rFonts w:eastAsia="MS Mincho"/>
                <w:iCs/>
                <w:szCs w:val="20"/>
                <w:lang w:val="en-US" w:eastAsia="ja-JP"/>
              </w:rPr>
            </w:pPr>
            <w:r w:rsidRPr="00535E0D">
              <w:rPr>
                <w:rFonts w:eastAsia="MS Mincho"/>
                <w:iCs/>
                <w:szCs w:val="20"/>
                <w:lang w:val="en-US" w:eastAsia="ja-JP"/>
              </w:rPr>
              <w:t>Rel 13 LC/CE UEs shall only support adaptive PUSCH HARQ</w:t>
            </w:r>
          </w:p>
          <w:p w:rsidR="004E4D22" w:rsidRDefault="00F00D8B" w:rsidP="003B34F7">
            <w:pPr>
              <w:numPr>
                <w:ilvl w:val="0"/>
                <w:numId w:val="120"/>
              </w:numPr>
              <w:rPr>
                <w:rFonts w:eastAsia="MS Mincho"/>
                <w:iCs/>
                <w:szCs w:val="20"/>
                <w:lang w:val="en-US" w:eastAsia="ja-JP"/>
              </w:rPr>
            </w:pPr>
            <w:r w:rsidRPr="004E4D22">
              <w:rPr>
                <w:rFonts w:eastAsia="MS Mincho"/>
                <w:iCs/>
                <w:szCs w:val="20"/>
                <w:lang w:val="en-US" w:eastAsia="ja-JP"/>
              </w:rPr>
              <w:t>PUSCH HARQ operation for LC/CE UEs is Asynchronous</w:t>
            </w:r>
          </w:p>
          <w:p w:rsidR="004E4D22" w:rsidRDefault="00F00D8B" w:rsidP="003B34F7">
            <w:pPr>
              <w:numPr>
                <w:ilvl w:val="1"/>
                <w:numId w:val="120"/>
              </w:numPr>
              <w:rPr>
                <w:rFonts w:eastAsia="MS Mincho"/>
                <w:iCs/>
                <w:szCs w:val="20"/>
                <w:lang w:val="en-US" w:eastAsia="ja-JP"/>
              </w:rPr>
            </w:pPr>
            <w:r w:rsidRPr="004E4D22">
              <w:rPr>
                <w:rFonts w:eastAsia="MS Mincho"/>
                <w:iCs/>
                <w:szCs w:val="20"/>
                <w:lang w:val="en-US" w:eastAsia="ja-JP"/>
              </w:rPr>
              <w:t>The UL grant shall include the HARQ number, and RV number (for CE Mode A)</w:t>
            </w:r>
          </w:p>
          <w:p w:rsidR="00F00D8B" w:rsidRPr="004E4D22" w:rsidRDefault="00F00D8B" w:rsidP="003B34F7">
            <w:pPr>
              <w:numPr>
                <w:ilvl w:val="1"/>
                <w:numId w:val="120"/>
              </w:numPr>
              <w:rPr>
                <w:rFonts w:eastAsia="MS Mincho"/>
                <w:iCs/>
                <w:szCs w:val="20"/>
                <w:lang w:val="en-US" w:eastAsia="ja-JP"/>
              </w:rPr>
            </w:pPr>
            <w:r w:rsidRPr="004E4D22">
              <w:rPr>
                <w:rFonts w:eastAsia="MS Mincho"/>
                <w:iCs/>
                <w:szCs w:val="20"/>
                <w:lang w:val="en-US" w:eastAsia="ja-JP"/>
              </w:rPr>
              <w:t>The UE is not expecting to receive the UL grant for re-transmission before n+4 (where n is the last SF of the PUSCH transmission)</w:t>
            </w:r>
          </w:p>
          <w:p w:rsidR="007D2B30" w:rsidRPr="009316CE" w:rsidRDefault="007D2B30" w:rsidP="00BC7B20">
            <w:pPr>
              <w:rPr>
                <w:rFonts w:ascii="Times New Roman" w:hAnsi="Times New Roman"/>
                <w:szCs w:val="20"/>
                <w:lang w:val="en-US" w:eastAsia="ja-JP"/>
              </w:rPr>
            </w:pPr>
          </w:p>
        </w:tc>
      </w:tr>
    </w:tbl>
    <w:p w:rsidR="00C93486" w:rsidRDefault="00C93486" w:rsidP="00C93486">
      <w:pPr>
        <w:tabs>
          <w:tab w:val="left" w:pos="567"/>
        </w:tabs>
        <w:snapToGrid w:val="0"/>
        <w:rPr>
          <w:rFonts w:ascii="Times New Roman" w:hAnsi="Times New Roman"/>
          <w:szCs w:val="20"/>
        </w:rPr>
      </w:pPr>
    </w:p>
    <w:p w:rsidR="00ED22C7" w:rsidRDefault="00ED22C7" w:rsidP="00ED22C7">
      <w:pPr>
        <w:pStyle w:val="Heading1"/>
        <w:keepLines/>
        <w:pBdr>
          <w:top w:val="single" w:sz="12" w:space="3" w:color="auto"/>
        </w:pBdr>
        <w:overflowPunct w:val="0"/>
        <w:autoSpaceDE w:val="0"/>
        <w:autoSpaceDN w:val="0"/>
        <w:adjustRightInd w:val="0"/>
        <w:spacing w:after="180"/>
        <w:textAlignment w:val="baseline"/>
        <w:rPr>
          <w:lang w:val="en-US"/>
        </w:rPr>
      </w:pPr>
      <w:bookmarkStart w:id="783" w:name="_Toc443751540"/>
      <w:r>
        <w:rPr>
          <w:lang w:val="en-US"/>
        </w:rPr>
        <w:t>PUCCH</w:t>
      </w:r>
      <w:bookmarkEnd w:id="783"/>
    </w:p>
    <w:p w:rsidR="00F5233C" w:rsidRDefault="00F5233C" w:rsidP="00F5233C">
      <w:pPr>
        <w:ind w:left="0" w:firstLine="0"/>
        <w:rPr>
          <w:lang w:val="en-US"/>
        </w:rPr>
      </w:pPr>
      <w:r>
        <w:rPr>
          <w:lang w:val="en-US"/>
        </w:rPr>
        <w:t xml:space="preserve">For details on physical channel timing relationships, see the section “Timing relationships”. </w:t>
      </w:r>
      <w:r w:rsidR="00080EBE">
        <w:rPr>
          <w:lang w:val="en-US"/>
        </w:rPr>
        <w:t xml:space="preserve">For details on frequency hopping, see the section “Frequency hopping”. </w:t>
      </w:r>
      <w:r w:rsidR="00AA6FCE">
        <w:rPr>
          <w:lang w:val="en-US"/>
        </w:rPr>
        <w:t xml:space="preserve">For details on PDSCH HARQ </w:t>
      </w:r>
      <w:r w:rsidR="00F65698">
        <w:rPr>
          <w:lang w:val="en-US"/>
        </w:rPr>
        <w:t>feedback</w:t>
      </w:r>
      <w:r w:rsidR="00AA6FCE">
        <w:rPr>
          <w:lang w:val="en-US"/>
        </w:rPr>
        <w:t xml:space="preserve">, see the section “PDSCH”. </w:t>
      </w:r>
      <w:r w:rsidR="00FF76B5">
        <w:rPr>
          <w:lang w:val="en-US"/>
        </w:rPr>
        <w:t xml:space="preserve">For details on CSI/CQI, see the section “CSI/CQI”. </w:t>
      </w:r>
      <w:r>
        <w:rPr>
          <w:lang w:val="en-US"/>
        </w:rPr>
        <w:t>Some general UL aspects are covered in the section “Other UL aspects”.</w:t>
      </w:r>
    </w:p>
    <w:p w:rsidR="00F5233C" w:rsidRPr="00F5233C" w:rsidRDefault="00F5233C" w:rsidP="00F5233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ED22C7" w:rsidRPr="00F23D4B" w:rsidTr="00841DA5">
        <w:tc>
          <w:tcPr>
            <w:tcW w:w="9857" w:type="dxa"/>
            <w:shd w:val="clear" w:color="auto" w:fill="auto"/>
          </w:tcPr>
          <w:p w:rsidR="00ED22C7" w:rsidRPr="004F036D" w:rsidRDefault="00ED22C7"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RAN1#80bis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ED22C7" w:rsidRPr="00F23D4B" w:rsidRDefault="00ED22C7" w:rsidP="009C4B71">
            <w:pPr>
              <w:numPr>
                <w:ilvl w:val="1"/>
                <w:numId w:val="30"/>
              </w:numPr>
              <w:tabs>
                <w:tab w:val="clear" w:pos="1440"/>
                <w:tab w:val="num" w:pos="-7560"/>
              </w:tabs>
              <w:ind w:leftChars="40" w:left="440"/>
              <w:rPr>
                <w:rFonts w:ascii="Times New Roman" w:eastAsia="MS Mincho" w:hAnsi="Times New Roman"/>
                <w:bCs/>
                <w:szCs w:val="20"/>
                <w:lang w:val="en-US"/>
              </w:rPr>
            </w:pPr>
            <w:r w:rsidRPr="00F23D4B">
              <w:rPr>
                <w:rFonts w:ascii="Times New Roman" w:eastAsia="MS Mincho" w:hAnsi="Times New Roman"/>
                <w:bCs/>
                <w:szCs w:val="20"/>
              </w:rPr>
              <w:t xml:space="preserve">For low complexity  MTC UEs in normal coverage, </w:t>
            </w:r>
            <w:r w:rsidRPr="00F23D4B">
              <w:rPr>
                <w:rFonts w:ascii="Times New Roman" w:eastAsia="MS Mincho" w:hAnsi="Times New Roman"/>
                <w:bCs/>
                <w:szCs w:val="20"/>
                <w:lang w:val="en-US"/>
              </w:rPr>
              <w:t xml:space="preserve">at least when PUCCH resource is configured, </w:t>
            </w:r>
          </w:p>
          <w:p w:rsidR="00ED22C7" w:rsidRPr="00F23D4B" w:rsidRDefault="00ED22C7" w:rsidP="009C4B71">
            <w:pPr>
              <w:numPr>
                <w:ilvl w:val="2"/>
                <w:numId w:val="30"/>
              </w:numPr>
              <w:tabs>
                <w:tab w:val="clear" w:pos="2160"/>
                <w:tab w:val="num" w:pos="-6040"/>
              </w:tabs>
              <w:ind w:leftChars="400" w:left="1160"/>
              <w:rPr>
                <w:rFonts w:ascii="Times New Roman" w:eastAsia="MS Mincho" w:hAnsi="Times New Roman"/>
                <w:bCs/>
                <w:szCs w:val="20"/>
                <w:lang w:val="en-US"/>
              </w:rPr>
            </w:pPr>
            <w:r w:rsidRPr="00F23D4B">
              <w:rPr>
                <w:rFonts w:ascii="Times New Roman" w:eastAsia="MS Mincho" w:hAnsi="Times New Roman"/>
                <w:bCs/>
                <w:szCs w:val="20"/>
                <w:lang w:val="en-US"/>
              </w:rPr>
              <w:t xml:space="preserve">ACK/NACK and SR </w:t>
            </w:r>
            <w:r w:rsidRPr="00F23D4B">
              <w:rPr>
                <w:rFonts w:ascii="Times New Roman" w:eastAsia="MS Mincho" w:hAnsi="Times New Roman"/>
                <w:bCs/>
                <w:szCs w:val="20"/>
              </w:rPr>
              <w:t xml:space="preserve">over </w:t>
            </w:r>
            <w:r w:rsidRPr="00F23D4B">
              <w:rPr>
                <w:rFonts w:ascii="Times New Roman" w:eastAsia="MS Mincho" w:hAnsi="Times New Roman"/>
                <w:bCs/>
                <w:szCs w:val="20"/>
                <w:lang w:val="en-US"/>
              </w:rPr>
              <w:t>PUCCH is supported.</w:t>
            </w:r>
          </w:p>
          <w:p w:rsidR="00ED22C7" w:rsidRPr="00F23D4B" w:rsidRDefault="00ED22C7" w:rsidP="009C4B71">
            <w:pPr>
              <w:numPr>
                <w:ilvl w:val="2"/>
                <w:numId w:val="30"/>
              </w:numPr>
              <w:tabs>
                <w:tab w:val="clear" w:pos="2160"/>
                <w:tab w:val="num" w:pos="-5640"/>
              </w:tabs>
              <w:ind w:leftChars="400" w:left="1160"/>
              <w:rPr>
                <w:rFonts w:ascii="Times New Roman" w:eastAsia="MS Mincho" w:hAnsi="Times New Roman"/>
                <w:bCs/>
                <w:szCs w:val="20"/>
                <w:lang w:val="en-US"/>
              </w:rPr>
            </w:pPr>
            <w:r w:rsidRPr="00F23D4B">
              <w:rPr>
                <w:rFonts w:ascii="Times New Roman" w:eastAsia="MS Mincho" w:hAnsi="Times New Roman"/>
                <w:bCs/>
                <w:szCs w:val="20"/>
              </w:rPr>
              <w:t xml:space="preserve">Periodic </w:t>
            </w:r>
            <w:r w:rsidRPr="00F23D4B">
              <w:rPr>
                <w:rFonts w:ascii="Times New Roman" w:eastAsia="MS Mincho" w:hAnsi="Times New Roman"/>
                <w:bCs/>
                <w:szCs w:val="20"/>
                <w:lang w:val="en-US"/>
              </w:rPr>
              <w:t xml:space="preserve">CSI feedback </w:t>
            </w:r>
            <w:r w:rsidRPr="00F23D4B">
              <w:rPr>
                <w:rFonts w:ascii="Times New Roman" w:eastAsia="MS Mincho" w:hAnsi="Times New Roman"/>
                <w:bCs/>
                <w:szCs w:val="20"/>
              </w:rPr>
              <w:t xml:space="preserve">over </w:t>
            </w:r>
            <w:r w:rsidRPr="00F23D4B">
              <w:rPr>
                <w:rFonts w:ascii="Times New Roman" w:eastAsia="MS Mincho" w:hAnsi="Times New Roman"/>
                <w:bCs/>
                <w:szCs w:val="20"/>
                <w:lang w:val="en-US"/>
              </w:rPr>
              <w:t>PUCCH is supported</w:t>
            </w:r>
          </w:p>
          <w:p w:rsidR="00ED22C7" w:rsidRPr="00F23D4B" w:rsidRDefault="00ED22C7" w:rsidP="009C4B71">
            <w:pPr>
              <w:numPr>
                <w:ilvl w:val="1"/>
                <w:numId w:val="30"/>
              </w:numPr>
              <w:tabs>
                <w:tab w:val="clear" w:pos="1440"/>
                <w:tab w:val="num" w:pos="-5360"/>
              </w:tabs>
              <w:ind w:leftChars="40" w:left="440"/>
              <w:rPr>
                <w:rFonts w:ascii="Times New Roman" w:eastAsia="MS Mincho" w:hAnsi="Times New Roman"/>
                <w:bCs/>
                <w:szCs w:val="20"/>
                <w:lang w:val="en-US"/>
              </w:rPr>
            </w:pPr>
            <w:r w:rsidRPr="00F23D4B">
              <w:rPr>
                <w:rFonts w:ascii="Times New Roman" w:eastAsia="MS Mincho" w:hAnsi="Times New Roman"/>
                <w:bCs/>
                <w:szCs w:val="20"/>
              </w:rPr>
              <w:t xml:space="preserve">For UEs operating in enhanced coverage, </w:t>
            </w:r>
            <w:r w:rsidRPr="00F23D4B">
              <w:rPr>
                <w:rFonts w:ascii="Times New Roman" w:eastAsia="MS Mincho" w:hAnsi="Times New Roman"/>
                <w:bCs/>
                <w:szCs w:val="20"/>
                <w:lang w:val="en-US"/>
              </w:rPr>
              <w:t xml:space="preserve">at least when PUCCH resource is configured, </w:t>
            </w:r>
          </w:p>
          <w:p w:rsidR="00ED22C7" w:rsidRPr="00F23D4B" w:rsidRDefault="00ED22C7" w:rsidP="009C4B71">
            <w:pPr>
              <w:numPr>
                <w:ilvl w:val="2"/>
                <w:numId w:val="30"/>
              </w:numPr>
              <w:tabs>
                <w:tab w:val="clear" w:pos="2160"/>
                <w:tab w:val="num" w:pos="-4440"/>
              </w:tabs>
              <w:ind w:leftChars="400" w:left="1160"/>
              <w:rPr>
                <w:rFonts w:ascii="Times New Roman" w:eastAsia="MS Mincho" w:hAnsi="Times New Roman"/>
                <w:bCs/>
                <w:szCs w:val="20"/>
                <w:lang w:val="en-US"/>
              </w:rPr>
            </w:pPr>
            <w:r w:rsidRPr="00F23D4B">
              <w:rPr>
                <w:rFonts w:ascii="Times New Roman" w:eastAsia="MS Mincho" w:hAnsi="Times New Roman"/>
                <w:bCs/>
                <w:szCs w:val="20"/>
                <w:lang w:val="en-US"/>
              </w:rPr>
              <w:t xml:space="preserve">HARQ-ACK and SR </w:t>
            </w:r>
            <w:r w:rsidRPr="00F23D4B">
              <w:rPr>
                <w:rFonts w:ascii="Times New Roman" w:eastAsia="MS Mincho" w:hAnsi="Times New Roman"/>
                <w:bCs/>
                <w:szCs w:val="20"/>
              </w:rPr>
              <w:t xml:space="preserve">over </w:t>
            </w:r>
            <w:r w:rsidRPr="00F23D4B">
              <w:rPr>
                <w:rFonts w:ascii="Times New Roman" w:eastAsia="MS Mincho" w:hAnsi="Times New Roman"/>
                <w:bCs/>
                <w:szCs w:val="20"/>
                <w:lang w:val="en-US"/>
              </w:rPr>
              <w:t>PUCCH is supported</w:t>
            </w:r>
          </w:p>
          <w:p w:rsidR="00ED22C7" w:rsidRPr="00F23D4B" w:rsidRDefault="00ED22C7" w:rsidP="009C4B71">
            <w:pPr>
              <w:numPr>
                <w:ilvl w:val="1"/>
                <w:numId w:val="29"/>
              </w:numPr>
              <w:tabs>
                <w:tab w:val="clear" w:pos="1440"/>
                <w:tab w:val="num" w:pos="-1560"/>
              </w:tabs>
              <w:ind w:leftChars="40" w:left="440"/>
              <w:rPr>
                <w:rFonts w:ascii="Times New Roman" w:eastAsia="MS Mincho" w:hAnsi="Times New Roman"/>
                <w:bCs/>
                <w:szCs w:val="20"/>
                <w:lang w:val="en-US"/>
              </w:rPr>
            </w:pPr>
            <w:r w:rsidRPr="00F23D4B">
              <w:rPr>
                <w:rFonts w:ascii="Times New Roman" w:eastAsia="MS Mincho" w:hAnsi="Times New Roman"/>
                <w:bCs/>
                <w:szCs w:val="20"/>
              </w:rPr>
              <w:t>For UEs operating in enhanced coverage,</w:t>
            </w:r>
          </w:p>
          <w:p w:rsidR="00ED22C7" w:rsidRPr="00F23D4B" w:rsidRDefault="00ED22C7" w:rsidP="009C4B71">
            <w:pPr>
              <w:numPr>
                <w:ilvl w:val="2"/>
                <w:numId w:val="29"/>
              </w:numPr>
              <w:tabs>
                <w:tab w:val="clear" w:pos="2160"/>
                <w:tab w:val="num" w:pos="-440"/>
              </w:tabs>
              <w:ind w:leftChars="400" w:left="1160"/>
              <w:rPr>
                <w:rFonts w:ascii="Times New Roman" w:eastAsia="MS Mincho" w:hAnsi="Times New Roman"/>
                <w:bCs/>
                <w:szCs w:val="20"/>
                <w:lang w:val="en-US"/>
              </w:rPr>
            </w:pPr>
            <w:r w:rsidRPr="00F23D4B">
              <w:rPr>
                <w:rFonts w:ascii="Times New Roman" w:eastAsia="MS Mincho" w:hAnsi="Times New Roman"/>
                <w:bCs/>
                <w:szCs w:val="20"/>
                <w:lang w:val="en-US"/>
              </w:rPr>
              <w:t>Repetition of PUCCH across multiple subframes is supported</w:t>
            </w:r>
          </w:p>
          <w:p w:rsidR="00ED22C7" w:rsidRPr="00F23D4B" w:rsidRDefault="00ED22C7" w:rsidP="009C4B71">
            <w:pPr>
              <w:numPr>
                <w:ilvl w:val="2"/>
                <w:numId w:val="29"/>
              </w:numPr>
              <w:tabs>
                <w:tab w:val="clear" w:pos="2160"/>
                <w:tab w:val="num" w:pos="-40"/>
              </w:tabs>
              <w:ind w:leftChars="400" w:left="1160"/>
              <w:rPr>
                <w:rFonts w:ascii="Times New Roman" w:eastAsia="MS Mincho" w:hAnsi="Times New Roman"/>
                <w:bCs/>
                <w:szCs w:val="20"/>
                <w:lang w:val="en-US"/>
              </w:rPr>
            </w:pPr>
            <w:r w:rsidRPr="00F23D4B">
              <w:rPr>
                <w:rFonts w:ascii="Times New Roman" w:eastAsia="MS Mincho" w:hAnsi="Times New Roman"/>
                <w:bCs/>
                <w:szCs w:val="20"/>
                <w:lang w:val="en-US"/>
              </w:rPr>
              <w:t>Frequency hopping is supported for PUCCH repetition</w:t>
            </w:r>
          </w:p>
          <w:p w:rsidR="00ED22C7" w:rsidRPr="00F23D4B" w:rsidRDefault="00ED22C7" w:rsidP="000F31F7">
            <w:pPr>
              <w:rPr>
                <w:rFonts w:ascii="Times New Roman" w:hAnsi="Times New Roman"/>
                <w:szCs w:val="20"/>
                <w:lang w:val="en-US"/>
              </w:rPr>
            </w:pPr>
          </w:p>
        </w:tc>
      </w:tr>
    </w:tbl>
    <w:p w:rsidR="00841DA5" w:rsidRPr="00716AEC" w:rsidRDefault="00841DA5" w:rsidP="00841DA5">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841DA5" w:rsidRPr="00716AEC" w:rsidTr="005A386C">
        <w:tc>
          <w:tcPr>
            <w:tcW w:w="9857" w:type="dxa"/>
            <w:shd w:val="clear" w:color="auto" w:fill="auto"/>
          </w:tcPr>
          <w:p w:rsidR="00841DA5" w:rsidRPr="005B4786" w:rsidRDefault="00841DA5" w:rsidP="00FD48D5">
            <w:pPr>
              <w:rPr>
                <w:rFonts w:ascii="Times New Roman" w:eastAsia="MS Mincho" w:hAnsi="Times New Roman"/>
                <w:iCs/>
                <w:szCs w:val="20"/>
                <w:lang w:val="en-US"/>
              </w:rPr>
            </w:pPr>
            <w:r w:rsidRPr="005B4786">
              <w:rPr>
                <w:rFonts w:ascii="Times New Roman" w:eastAsia="MS Mincho" w:hAnsi="Times New Roman"/>
                <w:szCs w:val="20"/>
                <w:highlight w:val="green"/>
                <w:lang w:val="en-US"/>
              </w:rPr>
              <w:t>RAN1#81 a</w:t>
            </w:r>
            <w:r w:rsidRPr="005B4786">
              <w:rPr>
                <w:rFonts w:ascii="Times New Roman" w:eastAsia="MS Mincho" w:hAnsi="Times New Roman"/>
                <w:iCs/>
                <w:szCs w:val="20"/>
                <w:highlight w:val="green"/>
                <w:lang w:val="en-US"/>
              </w:rPr>
              <w:t>greement:</w:t>
            </w:r>
          </w:p>
          <w:p w:rsidR="00841DA5" w:rsidRPr="00716AEC" w:rsidRDefault="00841DA5" w:rsidP="009C4B71">
            <w:pPr>
              <w:numPr>
                <w:ilvl w:val="0"/>
                <w:numId w:val="40"/>
              </w:numPr>
              <w:rPr>
                <w:rFonts w:ascii="Times New Roman" w:eastAsia="MS Mincho" w:hAnsi="Times New Roman"/>
                <w:szCs w:val="20"/>
                <w:lang w:val="en-US"/>
              </w:rPr>
            </w:pPr>
            <w:r w:rsidRPr="00716AEC">
              <w:rPr>
                <w:rFonts w:ascii="Times New Roman" w:eastAsia="MS Mincho" w:hAnsi="Times New Roman"/>
                <w:bCs/>
                <w:szCs w:val="20"/>
                <w:lang w:val="en-US"/>
              </w:rPr>
              <w:t xml:space="preserve">For Rel-13 low complexity MTC UEs and UEs operating </w:t>
            </w:r>
            <w:r w:rsidRPr="00716AEC">
              <w:rPr>
                <w:rFonts w:ascii="Times New Roman" w:eastAsia="MS Mincho" w:hAnsi="Times New Roman"/>
                <w:bCs/>
                <w:szCs w:val="20"/>
              </w:rPr>
              <w:t xml:space="preserve">coverage enhancement </w:t>
            </w:r>
            <w:r w:rsidRPr="00716AEC">
              <w:rPr>
                <w:rFonts w:ascii="Times New Roman" w:eastAsia="MS Mincho" w:hAnsi="Times New Roman"/>
                <w:bCs/>
                <w:szCs w:val="20"/>
                <w:lang w:val="en-US"/>
              </w:rPr>
              <w:t>for PUCCH</w:t>
            </w:r>
          </w:p>
          <w:p w:rsidR="00841DA5" w:rsidRPr="00716AEC" w:rsidRDefault="00841DA5" w:rsidP="009C4B71">
            <w:pPr>
              <w:numPr>
                <w:ilvl w:val="1"/>
                <w:numId w:val="40"/>
              </w:numPr>
              <w:rPr>
                <w:rFonts w:ascii="Times New Roman" w:eastAsia="MS Mincho" w:hAnsi="Times New Roman"/>
                <w:szCs w:val="20"/>
                <w:lang w:val="en-US"/>
              </w:rPr>
            </w:pPr>
            <w:r w:rsidRPr="00716AEC">
              <w:rPr>
                <w:rFonts w:ascii="Times New Roman" w:eastAsia="MS Mincho" w:hAnsi="Times New Roman"/>
                <w:szCs w:val="20"/>
                <w:lang w:val="en-US"/>
              </w:rPr>
              <w:t>Both slots in a subframe are used for transmission of a PUCCH.</w:t>
            </w:r>
          </w:p>
          <w:p w:rsidR="00841DA5" w:rsidRPr="00716AEC" w:rsidRDefault="00841DA5" w:rsidP="009C4B71">
            <w:pPr>
              <w:numPr>
                <w:ilvl w:val="2"/>
                <w:numId w:val="40"/>
              </w:numPr>
              <w:rPr>
                <w:rFonts w:ascii="Times New Roman" w:eastAsia="MS Mincho" w:hAnsi="Times New Roman"/>
                <w:szCs w:val="20"/>
                <w:lang w:val="en-US"/>
              </w:rPr>
            </w:pPr>
            <w:r w:rsidRPr="00716AEC">
              <w:rPr>
                <w:rFonts w:ascii="Times New Roman" w:eastAsia="MS Mincho" w:hAnsi="Times New Roman"/>
                <w:szCs w:val="20"/>
                <w:lang w:val="en-US"/>
              </w:rPr>
              <w:t>At least for system BW&gt;6RBs, slot-based hopping {within a narrowband and within a subframe} is not supported.</w:t>
            </w:r>
          </w:p>
          <w:p w:rsidR="00841DA5" w:rsidRPr="00716AEC" w:rsidRDefault="00841DA5" w:rsidP="009C4B71">
            <w:pPr>
              <w:numPr>
                <w:ilvl w:val="1"/>
                <w:numId w:val="40"/>
              </w:numPr>
              <w:rPr>
                <w:rFonts w:ascii="Times New Roman" w:eastAsia="MS Mincho" w:hAnsi="Times New Roman"/>
                <w:szCs w:val="20"/>
                <w:lang w:val="en-US"/>
              </w:rPr>
            </w:pPr>
            <w:r w:rsidRPr="00716AEC">
              <w:rPr>
                <w:rFonts w:ascii="Times New Roman" w:eastAsia="MS Mincho" w:hAnsi="Times New Roman"/>
                <w:szCs w:val="20"/>
                <w:lang w:val="en-US"/>
              </w:rPr>
              <w:t xml:space="preserve">MTC SIB indicates at least two PUCCH narrowband regions for MTC </w:t>
            </w:r>
          </w:p>
          <w:p w:rsidR="00841DA5" w:rsidRPr="00CE19F0" w:rsidRDefault="00841DA5" w:rsidP="009C4B71">
            <w:pPr>
              <w:numPr>
                <w:ilvl w:val="2"/>
                <w:numId w:val="40"/>
              </w:numPr>
              <w:rPr>
                <w:rFonts w:ascii="Times New Roman" w:eastAsia="MS Mincho" w:hAnsi="Times New Roman"/>
                <w:szCs w:val="20"/>
                <w:lang w:val="en-US"/>
              </w:rPr>
            </w:pPr>
            <w:r w:rsidRPr="00CE19F0">
              <w:rPr>
                <w:rFonts w:ascii="Times New Roman" w:eastAsia="MS Mincho" w:hAnsi="Times New Roman"/>
                <w:szCs w:val="20"/>
                <w:lang w:val="en-US"/>
              </w:rPr>
              <w:t>The PRBs for the PUCCH resources for Rel-13 low complexity UEs are configured separately from legacy PUCCH</w:t>
            </w:r>
          </w:p>
          <w:p w:rsidR="00841DA5" w:rsidRPr="00716AEC" w:rsidRDefault="00841DA5" w:rsidP="009C4B71">
            <w:pPr>
              <w:numPr>
                <w:ilvl w:val="2"/>
                <w:numId w:val="40"/>
              </w:numPr>
              <w:rPr>
                <w:rFonts w:ascii="Times New Roman" w:eastAsia="MS Mincho" w:hAnsi="Times New Roman"/>
                <w:szCs w:val="20"/>
                <w:lang w:val="en-US"/>
              </w:rPr>
            </w:pPr>
            <w:r w:rsidRPr="00716AEC">
              <w:rPr>
                <w:rFonts w:ascii="Times New Roman" w:eastAsia="MS Mincho" w:hAnsi="Times New Roman"/>
                <w:szCs w:val="20"/>
                <w:lang w:val="en-US"/>
              </w:rPr>
              <w:t>The multiplexing between PUCCH resources in the same PRB for Rel-13 low complexity UEs and legacy UEs is not prohibited</w:t>
            </w:r>
          </w:p>
          <w:p w:rsidR="00841DA5" w:rsidRPr="00716AEC" w:rsidRDefault="00841DA5" w:rsidP="009C4B71">
            <w:pPr>
              <w:numPr>
                <w:ilvl w:val="0"/>
                <w:numId w:val="40"/>
              </w:numPr>
              <w:rPr>
                <w:rFonts w:ascii="Times New Roman" w:eastAsia="MS Mincho" w:hAnsi="Times New Roman"/>
                <w:szCs w:val="20"/>
                <w:lang w:val="en-US"/>
              </w:rPr>
            </w:pPr>
            <w:r w:rsidRPr="00716AEC">
              <w:rPr>
                <w:rFonts w:ascii="Times New Roman" w:eastAsia="MS Mincho" w:hAnsi="Times New Roman"/>
                <w:bCs/>
                <w:szCs w:val="20"/>
              </w:rPr>
              <w:lastRenderedPageBreak/>
              <w:t>For UEs operating coverage enhancement for PUCCH</w:t>
            </w:r>
          </w:p>
          <w:p w:rsidR="00841DA5" w:rsidRPr="00716AEC" w:rsidRDefault="00841DA5" w:rsidP="009C4B71">
            <w:pPr>
              <w:numPr>
                <w:ilvl w:val="1"/>
                <w:numId w:val="40"/>
              </w:numPr>
              <w:rPr>
                <w:rFonts w:ascii="Times New Roman" w:eastAsia="MS Mincho" w:hAnsi="Times New Roman"/>
                <w:szCs w:val="20"/>
                <w:lang w:val="en-US"/>
              </w:rPr>
            </w:pPr>
            <w:r w:rsidRPr="00716AEC">
              <w:rPr>
                <w:rFonts w:ascii="Times New Roman" w:eastAsia="MS Mincho" w:hAnsi="Times New Roman"/>
                <w:szCs w:val="20"/>
                <w:lang w:val="en-US"/>
              </w:rPr>
              <w:t>PUCCH frequency hopping is always used</w:t>
            </w:r>
          </w:p>
          <w:p w:rsidR="00841DA5" w:rsidRPr="00716AEC" w:rsidRDefault="00841DA5" w:rsidP="009C4B71">
            <w:pPr>
              <w:numPr>
                <w:ilvl w:val="2"/>
                <w:numId w:val="40"/>
              </w:numPr>
              <w:rPr>
                <w:rFonts w:ascii="Times New Roman" w:eastAsia="MS Mincho" w:hAnsi="Times New Roman"/>
                <w:szCs w:val="20"/>
                <w:lang w:val="en-US"/>
              </w:rPr>
            </w:pPr>
            <w:r w:rsidRPr="00716AEC">
              <w:rPr>
                <w:rFonts w:ascii="Times New Roman" w:eastAsia="MS Mincho" w:hAnsi="Times New Roman"/>
                <w:szCs w:val="20"/>
                <w:lang w:val="en-US"/>
              </w:rPr>
              <w:t>Hopping is between at least two PUCCH narrowband regions.</w:t>
            </w:r>
          </w:p>
          <w:p w:rsidR="00841DA5" w:rsidRPr="00716AEC" w:rsidRDefault="00841DA5" w:rsidP="009C4B71">
            <w:pPr>
              <w:numPr>
                <w:ilvl w:val="1"/>
                <w:numId w:val="40"/>
              </w:numPr>
              <w:rPr>
                <w:rFonts w:ascii="Times New Roman" w:eastAsia="MS Mincho" w:hAnsi="Times New Roman"/>
                <w:szCs w:val="20"/>
                <w:lang w:val="en-US"/>
              </w:rPr>
            </w:pPr>
            <w:r w:rsidRPr="00716AEC">
              <w:rPr>
                <w:rFonts w:ascii="Times New Roman" w:eastAsia="MS Mincho" w:hAnsi="Times New Roman"/>
                <w:szCs w:val="20"/>
                <w:lang w:val="en-US"/>
              </w:rPr>
              <w:t>PUCCH frequency location for Rel-13 low complexity UEs in enhanced coverage stays the same for at least X subframes</w:t>
            </w:r>
          </w:p>
          <w:p w:rsidR="00841DA5" w:rsidRPr="00716AEC" w:rsidRDefault="00841DA5" w:rsidP="00FD48D5">
            <w:pPr>
              <w:rPr>
                <w:rFonts w:ascii="Times New Roman" w:hAnsi="Times New Roman"/>
                <w:szCs w:val="20"/>
                <w:lang w:val="en-US"/>
              </w:rPr>
            </w:pPr>
          </w:p>
        </w:tc>
      </w:tr>
    </w:tbl>
    <w:p w:rsidR="005A386C" w:rsidRPr="00A16054" w:rsidRDefault="005A386C" w:rsidP="005A386C">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A386C" w:rsidRPr="00A16054" w:rsidTr="001A7A9C">
        <w:tc>
          <w:tcPr>
            <w:tcW w:w="9857" w:type="dxa"/>
            <w:shd w:val="clear" w:color="auto" w:fill="auto"/>
          </w:tcPr>
          <w:p w:rsidR="005A386C" w:rsidRPr="004F036D" w:rsidRDefault="005A386C"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RAN1#82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B81E33" w:rsidRPr="00CE19F0" w:rsidRDefault="00B81E33" w:rsidP="00B81E33">
            <w:pPr>
              <w:numPr>
                <w:ilvl w:val="0"/>
                <w:numId w:val="57"/>
              </w:numPr>
              <w:rPr>
                <w:rFonts w:ascii="Times New Roman" w:hAnsi="Times New Roman"/>
                <w:szCs w:val="20"/>
              </w:rPr>
            </w:pPr>
            <w:r w:rsidRPr="00CE19F0">
              <w:rPr>
                <w:rFonts w:ascii="Times New Roman" w:hAnsi="Times New Roman"/>
                <w:szCs w:val="20"/>
              </w:rPr>
              <w:t>Starting offsets of the PUCCH resource(s) indicated by MTC SIB can be configured separately per PUCCH repetition level</w:t>
            </w:r>
          </w:p>
          <w:p w:rsidR="00B81E33" w:rsidRDefault="00B81E33" w:rsidP="00B81E33">
            <w:pPr>
              <w:numPr>
                <w:ilvl w:val="1"/>
                <w:numId w:val="57"/>
              </w:numPr>
              <w:rPr>
                <w:rFonts w:ascii="Times New Roman" w:hAnsi="Times New Roman"/>
                <w:szCs w:val="20"/>
              </w:rPr>
            </w:pPr>
            <w:r w:rsidRPr="00B81E33">
              <w:rPr>
                <w:rFonts w:ascii="Times New Roman" w:hAnsi="Times New Roman"/>
                <w:szCs w:val="20"/>
              </w:rPr>
              <w:t>Detailed signaling is left to RAN2 by further considering the previous agreement regarding PUCCH narrowband region(s)</w:t>
            </w:r>
          </w:p>
          <w:p w:rsidR="00B81E33" w:rsidRDefault="00B81E33" w:rsidP="00B81E33">
            <w:pPr>
              <w:rPr>
                <w:rFonts w:ascii="Times New Roman" w:hAnsi="Times New Roman"/>
                <w:szCs w:val="20"/>
              </w:rPr>
            </w:pPr>
          </w:p>
          <w:p w:rsidR="005A386C" w:rsidRPr="004F036D" w:rsidRDefault="005A386C"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RAN1#82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5A386C" w:rsidRPr="00A16054" w:rsidRDefault="005A386C" w:rsidP="00B81E33">
            <w:pPr>
              <w:numPr>
                <w:ilvl w:val="0"/>
                <w:numId w:val="57"/>
              </w:numPr>
              <w:rPr>
                <w:rFonts w:ascii="Times New Roman" w:hAnsi="Times New Roman"/>
                <w:szCs w:val="20"/>
              </w:rPr>
            </w:pPr>
            <w:r w:rsidRPr="00A16054">
              <w:rPr>
                <w:rFonts w:ascii="Times New Roman" w:hAnsi="Times New Roman"/>
                <w:szCs w:val="20"/>
              </w:rPr>
              <w:t>At least for Rel-13 low complexity MTC UEs with no repetition, implicit PUCCH resource determination is used and it uses the mechanism for Rel</w:t>
            </w:r>
            <w:r w:rsidR="006A48AA">
              <w:rPr>
                <w:rFonts w:ascii="Times New Roman" w:hAnsi="Times New Roman"/>
                <w:szCs w:val="20"/>
              </w:rPr>
              <w:t>-12 EPDCCH as a starting point.</w:t>
            </w:r>
          </w:p>
          <w:p w:rsidR="005A386C" w:rsidRPr="00A16054" w:rsidRDefault="005A386C" w:rsidP="00B81E33">
            <w:pPr>
              <w:numPr>
                <w:ilvl w:val="0"/>
                <w:numId w:val="57"/>
              </w:numPr>
              <w:rPr>
                <w:rFonts w:ascii="Times New Roman" w:hAnsi="Times New Roman"/>
                <w:szCs w:val="20"/>
                <w:lang w:val="en-US"/>
              </w:rPr>
            </w:pPr>
            <w:r w:rsidRPr="00A16054">
              <w:rPr>
                <w:rFonts w:ascii="Times New Roman" w:hAnsi="Times New Roman"/>
                <w:bCs/>
                <w:iCs/>
                <w:szCs w:val="20"/>
              </w:rPr>
              <w:t>For UEs operating coverage enhancement for PUCCH</w:t>
            </w:r>
          </w:p>
          <w:p w:rsidR="005A386C" w:rsidRPr="00A16054" w:rsidRDefault="005A386C" w:rsidP="00B81E33">
            <w:pPr>
              <w:numPr>
                <w:ilvl w:val="1"/>
                <w:numId w:val="57"/>
              </w:numPr>
              <w:rPr>
                <w:rFonts w:ascii="Times New Roman" w:hAnsi="Times New Roman"/>
                <w:szCs w:val="20"/>
                <w:lang w:val="en-US"/>
              </w:rPr>
            </w:pPr>
            <w:r w:rsidRPr="00A16054">
              <w:rPr>
                <w:rFonts w:ascii="Times New Roman" w:hAnsi="Times New Roman"/>
                <w:szCs w:val="20"/>
                <w:lang w:val="en-US"/>
              </w:rPr>
              <w:t>Slot-level hopping across narrowbands is not supported.</w:t>
            </w:r>
          </w:p>
          <w:p w:rsidR="005A386C" w:rsidRPr="00A16054" w:rsidRDefault="005A386C" w:rsidP="00FD48D5">
            <w:pPr>
              <w:tabs>
                <w:tab w:val="left" w:pos="567"/>
              </w:tabs>
              <w:snapToGrid w:val="0"/>
              <w:rPr>
                <w:rFonts w:ascii="Times New Roman" w:hAnsi="Times New Roman"/>
                <w:szCs w:val="20"/>
                <w:lang w:val="en-US"/>
              </w:rPr>
            </w:pPr>
          </w:p>
        </w:tc>
      </w:tr>
    </w:tbl>
    <w:p w:rsidR="001A7A9C" w:rsidRDefault="001A7A9C" w:rsidP="001A7A9C">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1A7A9C" w:rsidRPr="009316CE" w:rsidTr="00FD48D5">
        <w:tc>
          <w:tcPr>
            <w:tcW w:w="9781" w:type="dxa"/>
            <w:shd w:val="clear" w:color="auto" w:fill="auto"/>
          </w:tcPr>
          <w:p w:rsidR="001A7A9C" w:rsidRPr="009316CE" w:rsidRDefault="001A7A9C" w:rsidP="00FD48D5">
            <w:pPr>
              <w:ind w:left="0" w:firstLine="0"/>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1A7A9C" w:rsidRPr="009316CE" w:rsidRDefault="001A7A9C" w:rsidP="003B34F7">
            <w:pPr>
              <w:numPr>
                <w:ilvl w:val="0"/>
                <w:numId w:val="73"/>
              </w:numPr>
              <w:rPr>
                <w:rFonts w:eastAsia="MS Mincho"/>
                <w:bCs/>
                <w:lang w:val="en-US" w:eastAsia="ja-JP"/>
              </w:rPr>
            </w:pPr>
            <w:r w:rsidRPr="009316CE">
              <w:rPr>
                <w:rFonts w:eastAsia="MS Mincho"/>
                <w:bCs/>
                <w:lang w:val="en-US" w:eastAsia="ja-JP"/>
              </w:rPr>
              <w:t xml:space="preserve">PUCCH resource determination for PUCCH under repetitions </w:t>
            </w:r>
          </w:p>
          <w:p w:rsidR="001A7A9C" w:rsidRPr="00CF16FA" w:rsidRDefault="001A7A9C" w:rsidP="003B34F7">
            <w:pPr>
              <w:numPr>
                <w:ilvl w:val="1"/>
                <w:numId w:val="73"/>
              </w:numPr>
            </w:pPr>
            <w:r w:rsidRPr="00CF16FA">
              <w:t>The same PUCCH resources are used within each subframe of a PUCCH repetition within a narrowband</w:t>
            </w:r>
          </w:p>
          <w:p w:rsidR="001A7A9C" w:rsidRPr="009316CE" w:rsidRDefault="001A7A9C" w:rsidP="003B34F7">
            <w:pPr>
              <w:numPr>
                <w:ilvl w:val="0"/>
                <w:numId w:val="73"/>
              </w:numPr>
              <w:rPr>
                <w:rFonts w:eastAsia="MS Mincho"/>
                <w:szCs w:val="20"/>
                <w:lang w:val="en-US" w:eastAsia="ja-JP"/>
              </w:rPr>
            </w:pPr>
            <w:r w:rsidRPr="009316CE">
              <w:rPr>
                <w:rFonts w:eastAsia="MS Mincho"/>
                <w:szCs w:val="20"/>
                <w:lang w:val="en-US" w:eastAsia="ja-JP"/>
              </w:rPr>
              <w:t>For LC UEs and UEs operating CE, PUCCH formats 1/1a/2/2a are supported, and the PUCCH resource is derived the same way as in LTE Rel-12, except the following:</w:t>
            </w:r>
          </w:p>
          <w:p w:rsidR="001A7A9C" w:rsidRPr="009316CE" w:rsidRDefault="001A7A9C" w:rsidP="00394591">
            <w:pPr>
              <w:ind w:left="0" w:firstLine="0"/>
              <w:rPr>
                <w:rFonts w:ascii="Times New Roman" w:hAnsi="Times New Roman"/>
                <w:szCs w:val="20"/>
                <w:lang w:val="en-US" w:eastAsia="ja-JP"/>
              </w:rPr>
            </w:pPr>
          </w:p>
        </w:tc>
      </w:tr>
    </w:tbl>
    <w:p w:rsidR="00F83DA5" w:rsidRPr="00F83DA5" w:rsidRDefault="00F83DA5" w:rsidP="00F83DA5">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F83DA5" w:rsidRPr="00F83DA5" w:rsidTr="004A3AD9">
        <w:tc>
          <w:tcPr>
            <w:tcW w:w="9781" w:type="dxa"/>
            <w:shd w:val="clear" w:color="auto" w:fill="auto"/>
          </w:tcPr>
          <w:p w:rsidR="000F4A58" w:rsidRPr="004F036D" w:rsidRDefault="000F4A58" w:rsidP="000F4A5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F83DA5" w:rsidRPr="00F83DA5" w:rsidRDefault="00F83DA5" w:rsidP="003B34F7">
            <w:pPr>
              <w:numPr>
                <w:ilvl w:val="0"/>
                <w:numId w:val="125"/>
              </w:numPr>
              <w:rPr>
                <w:rFonts w:ascii="Times New Roman" w:eastAsia="MS Mincho" w:hAnsi="Times New Roman"/>
                <w:szCs w:val="20"/>
                <w:lang w:val="en-US" w:eastAsia="ja-JP"/>
              </w:rPr>
            </w:pPr>
            <w:r w:rsidRPr="00F83DA5">
              <w:rPr>
                <w:rFonts w:ascii="Times New Roman" w:eastAsia="MS Mincho" w:hAnsi="Times New Roman"/>
                <w:szCs w:val="20"/>
                <w:lang w:val="en-US" w:eastAsia="ja-JP"/>
              </w:rPr>
              <w:t xml:space="preserve">Implicit resource derivation for PUCCH format 1a is based on associated </w:t>
            </w:r>
            <w:del w:id="784" w:author="Johan Bergman" w:date="2016-02-20T16:56:00Z">
              <w:r w:rsidRPr="00F83DA5" w:rsidDel="00DF0799">
                <w:rPr>
                  <w:rFonts w:ascii="Times New Roman" w:eastAsia="MS Mincho" w:hAnsi="Times New Roman"/>
                  <w:szCs w:val="20"/>
                  <w:lang w:val="en-US" w:eastAsia="ja-JP"/>
                </w:rPr>
                <w:delText>M-PDCCH</w:delText>
              </w:r>
            </w:del>
            <w:ins w:id="785" w:author="Johan Bergman" w:date="2016-02-20T16:56:00Z">
              <w:r w:rsidR="00DF0799">
                <w:rPr>
                  <w:rFonts w:ascii="Times New Roman" w:eastAsia="MS Mincho" w:hAnsi="Times New Roman"/>
                  <w:szCs w:val="20"/>
                  <w:lang w:val="en-US" w:eastAsia="ja-JP"/>
                </w:rPr>
                <w:t>MPDCCH</w:t>
              </w:r>
            </w:ins>
            <w:r w:rsidRPr="00F83DA5">
              <w:rPr>
                <w:rFonts w:ascii="Times New Roman" w:eastAsia="MS Mincho" w:hAnsi="Times New Roman"/>
                <w:szCs w:val="20"/>
                <w:lang w:val="en-US" w:eastAsia="ja-JP"/>
              </w:rPr>
              <w:t xml:space="preserve"> for both CE mode A and mode B.</w:t>
            </w:r>
          </w:p>
          <w:p w:rsidR="00F83DA5" w:rsidRPr="00F83DA5" w:rsidRDefault="00F83DA5" w:rsidP="003B34F7">
            <w:pPr>
              <w:numPr>
                <w:ilvl w:val="0"/>
                <w:numId w:val="125"/>
              </w:numPr>
              <w:rPr>
                <w:rFonts w:ascii="Times New Roman" w:eastAsia="MS Mincho" w:hAnsi="Times New Roman"/>
                <w:szCs w:val="20"/>
                <w:lang w:val="en-US" w:eastAsia="ja-JP"/>
              </w:rPr>
            </w:pPr>
            <w:r w:rsidRPr="00F83DA5">
              <w:rPr>
                <w:rFonts w:ascii="Times New Roman" w:eastAsia="MS Mincho" w:hAnsi="Times New Roman"/>
                <w:szCs w:val="20"/>
                <w:lang w:val="en-US" w:eastAsia="ja-JP"/>
              </w:rPr>
              <w:t>PUCCH resource determination is according to:</w:t>
            </w:r>
          </w:p>
          <w:p w:rsidR="00F83DA5" w:rsidRPr="00F83DA5" w:rsidRDefault="00F83DA5" w:rsidP="003B34F7">
            <w:pPr>
              <w:numPr>
                <w:ilvl w:val="1"/>
                <w:numId w:val="125"/>
              </w:numPr>
              <w:rPr>
                <w:rFonts w:ascii="Times New Roman" w:eastAsia="MS Mincho" w:hAnsi="Times New Roman"/>
                <w:szCs w:val="20"/>
                <w:lang w:val="en-US" w:eastAsia="ja-JP"/>
              </w:rPr>
            </w:pPr>
            <w:r w:rsidRPr="00F83DA5">
              <w:rPr>
                <w:rFonts w:ascii="Times New Roman" w:eastAsia="MS Mincho" w:hAnsi="Times New Roman"/>
                <w:szCs w:val="20"/>
                <w:lang w:val="en-US" w:eastAsia="ja-JP"/>
              </w:rPr>
              <w:t>RRC indicates a starting offset which is defined within the whole system bandwidth; narrowband of PUCCH is implicitly determined from the starting offset; One starting offset can be defined for each CE level (or per narrowband)</w:t>
            </w:r>
          </w:p>
          <w:p w:rsidR="000F4A58" w:rsidRDefault="000F4A58" w:rsidP="00F83DA5">
            <w:pPr>
              <w:rPr>
                <w:rFonts w:ascii="Times New Roman" w:eastAsia="MS Mincho" w:hAnsi="Times New Roman"/>
                <w:szCs w:val="20"/>
                <w:highlight w:val="green"/>
                <w:lang w:val="en-US" w:eastAsia="ja-JP"/>
              </w:rPr>
            </w:pPr>
          </w:p>
          <w:p w:rsidR="000F4A58" w:rsidRPr="004F036D" w:rsidRDefault="000F4A58" w:rsidP="000F4A5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F83DA5" w:rsidRPr="00F83DA5" w:rsidRDefault="00F83DA5" w:rsidP="003B34F7">
            <w:pPr>
              <w:numPr>
                <w:ilvl w:val="0"/>
                <w:numId w:val="126"/>
              </w:numPr>
              <w:rPr>
                <w:rFonts w:ascii="Times New Roman" w:eastAsia="MS Mincho" w:hAnsi="Times New Roman"/>
                <w:szCs w:val="20"/>
                <w:lang w:val="en-US" w:eastAsia="ja-JP"/>
              </w:rPr>
            </w:pPr>
            <w:r w:rsidRPr="00F83DA5">
              <w:rPr>
                <w:rFonts w:ascii="Times New Roman" w:eastAsia="MS Mincho" w:hAnsi="Times New Roman"/>
                <w:szCs w:val="20"/>
                <w:lang w:val="en-US" w:eastAsia="ja-JP"/>
              </w:rPr>
              <w:t>ARO for CE mode B is according to:</w:t>
            </w:r>
          </w:p>
          <w:p w:rsidR="00F83DA5" w:rsidRPr="00F83DA5" w:rsidRDefault="00F83DA5" w:rsidP="003B34F7">
            <w:pPr>
              <w:numPr>
                <w:ilvl w:val="1"/>
                <w:numId w:val="126"/>
              </w:numPr>
              <w:rPr>
                <w:rFonts w:ascii="Times New Roman" w:eastAsia="MS Mincho" w:hAnsi="Times New Roman"/>
                <w:szCs w:val="20"/>
                <w:lang w:val="en-US" w:eastAsia="ja-JP"/>
              </w:rPr>
            </w:pPr>
            <w:r w:rsidRPr="00F83DA5">
              <w:rPr>
                <w:rFonts w:ascii="Times New Roman" w:eastAsia="MS Mincho" w:hAnsi="Times New Roman"/>
                <w:szCs w:val="20"/>
                <w:lang w:val="en-US" w:eastAsia="ja-JP"/>
              </w:rPr>
              <w:t>2-bit ARO, the same as that of EPDCCH, is defined for CE mode B.</w:t>
            </w:r>
          </w:p>
          <w:p w:rsidR="00F83DA5" w:rsidRPr="00F83DA5" w:rsidRDefault="00F83DA5" w:rsidP="00F83DA5">
            <w:pPr>
              <w:rPr>
                <w:rFonts w:ascii="Times New Roman" w:eastAsia="MS Mincho" w:hAnsi="Times New Roman"/>
                <w:szCs w:val="20"/>
                <w:lang w:val="en-US" w:eastAsia="ja-JP"/>
              </w:rPr>
            </w:pPr>
          </w:p>
          <w:p w:rsidR="000F4A58" w:rsidRPr="004F036D" w:rsidRDefault="000F4A58" w:rsidP="000F4A5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F83DA5" w:rsidRPr="00F83DA5" w:rsidRDefault="00F83DA5" w:rsidP="003B34F7">
            <w:pPr>
              <w:numPr>
                <w:ilvl w:val="0"/>
                <w:numId w:val="127"/>
              </w:numPr>
              <w:rPr>
                <w:rFonts w:ascii="Times New Roman" w:eastAsia="MS Mincho" w:hAnsi="Times New Roman"/>
                <w:szCs w:val="20"/>
                <w:lang w:val="en-US" w:eastAsia="ja-JP"/>
              </w:rPr>
            </w:pPr>
            <w:r w:rsidRPr="00F83DA5">
              <w:rPr>
                <w:rFonts w:ascii="Times New Roman" w:eastAsia="MS Mincho" w:hAnsi="Times New Roman"/>
                <w:szCs w:val="20"/>
                <w:lang w:eastAsia="ja-JP"/>
              </w:rPr>
              <w:t>PUCCH resource for Msg4 uses same handling as PUCCH resource determination associated with regular PDSCH</w:t>
            </w:r>
          </w:p>
          <w:p w:rsidR="00F83DA5" w:rsidRPr="00F83DA5" w:rsidRDefault="00F83DA5" w:rsidP="003B34F7">
            <w:pPr>
              <w:numPr>
                <w:ilvl w:val="1"/>
                <w:numId w:val="127"/>
              </w:numPr>
              <w:rPr>
                <w:rFonts w:ascii="Times New Roman" w:eastAsia="MS Mincho" w:hAnsi="Times New Roman"/>
                <w:szCs w:val="20"/>
                <w:lang w:val="en-US" w:eastAsia="ja-JP"/>
              </w:rPr>
            </w:pPr>
            <w:r w:rsidRPr="00F83DA5">
              <w:rPr>
                <w:rFonts w:ascii="Times New Roman" w:eastAsia="MS Mincho" w:hAnsi="Times New Roman"/>
                <w:szCs w:val="20"/>
                <w:lang w:eastAsia="ja-JP"/>
              </w:rPr>
              <w:t>Same impli</w:t>
            </w:r>
            <w:r>
              <w:rPr>
                <w:rFonts w:ascii="Times New Roman" w:eastAsia="MS Mincho" w:hAnsi="Times New Roman"/>
                <w:szCs w:val="20"/>
                <w:lang w:eastAsia="ja-JP"/>
              </w:rPr>
              <w:t>cit derivation as regular PDSCH</w:t>
            </w:r>
          </w:p>
          <w:p w:rsidR="00F83DA5" w:rsidRPr="00F83DA5" w:rsidRDefault="00F83DA5" w:rsidP="003B34F7">
            <w:pPr>
              <w:numPr>
                <w:ilvl w:val="1"/>
                <w:numId w:val="127"/>
              </w:numPr>
              <w:rPr>
                <w:rFonts w:ascii="Times New Roman" w:eastAsia="MS Mincho" w:hAnsi="Times New Roman"/>
                <w:szCs w:val="20"/>
                <w:lang w:val="en-US" w:eastAsia="ja-JP"/>
              </w:rPr>
            </w:pPr>
            <w:r w:rsidRPr="00F83DA5">
              <w:rPr>
                <w:rFonts w:ascii="Times New Roman" w:eastAsia="MS Mincho" w:hAnsi="Times New Roman"/>
                <w:szCs w:val="20"/>
                <w:lang w:val="en-US" w:eastAsia="ja-JP"/>
              </w:rPr>
              <w:t>No</w:t>
            </w:r>
            <w:r w:rsidRPr="00F83DA5">
              <w:rPr>
                <w:rFonts w:ascii="Times New Roman" w:eastAsia="MS Mincho" w:hAnsi="Times New Roman"/>
                <w:szCs w:val="20"/>
                <w:lang w:eastAsia="ja-JP"/>
              </w:rPr>
              <w:t xml:space="preserve"> new parameter/field dedicated to Msg4 feedback is introduced</w:t>
            </w:r>
          </w:p>
          <w:p w:rsidR="00F83DA5" w:rsidRPr="00F83DA5" w:rsidRDefault="00F83DA5" w:rsidP="00F83DA5">
            <w:pPr>
              <w:rPr>
                <w:rFonts w:ascii="Times New Roman" w:eastAsia="MS Mincho" w:hAnsi="Times New Roman"/>
                <w:szCs w:val="20"/>
                <w:lang w:val="en-US" w:eastAsia="ja-JP"/>
              </w:rPr>
            </w:pPr>
          </w:p>
          <w:p w:rsidR="000F4A58" w:rsidRPr="004F036D" w:rsidRDefault="000F4A58" w:rsidP="000F4A5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F83DA5" w:rsidRPr="00F83DA5" w:rsidRDefault="00F83DA5" w:rsidP="003B34F7">
            <w:pPr>
              <w:numPr>
                <w:ilvl w:val="0"/>
                <w:numId w:val="128"/>
              </w:numPr>
              <w:rPr>
                <w:rFonts w:ascii="Times New Roman" w:eastAsia="MS Mincho" w:hAnsi="Times New Roman"/>
                <w:szCs w:val="20"/>
                <w:lang w:val="en-US" w:eastAsia="ja-JP"/>
              </w:rPr>
            </w:pPr>
            <w:r w:rsidRPr="00F83DA5">
              <w:rPr>
                <w:rFonts w:ascii="Times New Roman" w:eastAsia="MS Mincho" w:hAnsi="Times New Roman"/>
                <w:szCs w:val="20"/>
                <w:lang w:val="en-US" w:eastAsia="ja-JP"/>
              </w:rPr>
              <w:t>PUCCH format 1b/2b/3 are not supported by Rel-13 LC/CE UE for FDD.</w:t>
            </w:r>
          </w:p>
          <w:p w:rsidR="00F83DA5" w:rsidRPr="00F83DA5" w:rsidRDefault="00F83DA5" w:rsidP="003B34F7">
            <w:pPr>
              <w:numPr>
                <w:ilvl w:val="0"/>
                <w:numId w:val="128"/>
              </w:numPr>
              <w:rPr>
                <w:rFonts w:ascii="Times New Roman" w:eastAsia="MS Mincho" w:hAnsi="Times New Roman"/>
                <w:szCs w:val="20"/>
                <w:lang w:val="en-US" w:eastAsia="ja-JP"/>
              </w:rPr>
            </w:pPr>
            <w:r w:rsidRPr="00F83DA5">
              <w:rPr>
                <w:rFonts w:ascii="Times New Roman" w:eastAsia="MS Mincho" w:hAnsi="Times New Roman"/>
                <w:szCs w:val="20"/>
                <w:lang w:val="en-US" w:eastAsia="ja-JP"/>
              </w:rPr>
              <w:t>PUCCH format 2b/3 are not supported by Rel-13 LC/CE UE for TDD.</w:t>
            </w:r>
          </w:p>
          <w:p w:rsidR="00F83DA5" w:rsidRPr="00F83DA5" w:rsidRDefault="00F83DA5" w:rsidP="003B34F7">
            <w:pPr>
              <w:numPr>
                <w:ilvl w:val="0"/>
                <w:numId w:val="128"/>
              </w:numPr>
              <w:rPr>
                <w:rFonts w:ascii="Times New Roman" w:eastAsia="MS Mincho" w:hAnsi="Times New Roman"/>
                <w:szCs w:val="20"/>
                <w:lang w:val="en-US" w:eastAsia="ja-JP"/>
              </w:rPr>
            </w:pPr>
            <w:r w:rsidRPr="00F83DA5">
              <w:rPr>
                <w:rFonts w:ascii="Times New Roman" w:eastAsia="MS Mincho" w:hAnsi="Times New Roman"/>
                <w:szCs w:val="20"/>
                <w:lang w:val="en-US" w:eastAsia="ja-JP"/>
              </w:rPr>
              <w:t>For CE mode A, LC/CE UE supports PUCCH format 1/1a/2/2a only;  additionally LC/CE UE supports PUCCH format 1b for TDD</w:t>
            </w:r>
          </w:p>
          <w:p w:rsidR="00F83DA5" w:rsidRPr="00F83DA5" w:rsidRDefault="00F83DA5" w:rsidP="003B34F7">
            <w:pPr>
              <w:numPr>
                <w:ilvl w:val="0"/>
                <w:numId w:val="128"/>
              </w:numPr>
              <w:rPr>
                <w:rFonts w:ascii="Times New Roman" w:eastAsia="MS Mincho" w:hAnsi="Times New Roman"/>
                <w:szCs w:val="20"/>
                <w:lang w:val="en-US" w:eastAsia="ja-JP"/>
              </w:rPr>
            </w:pPr>
            <w:r w:rsidRPr="00F83DA5">
              <w:rPr>
                <w:rFonts w:ascii="Times New Roman" w:eastAsia="MS Mincho" w:hAnsi="Times New Roman"/>
                <w:szCs w:val="20"/>
                <w:lang w:val="en-US" w:eastAsia="ja-JP"/>
              </w:rPr>
              <w:t>For CE mode B, LC/CE UE supports PUCCH format 1/1a only.</w:t>
            </w:r>
          </w:p>
          <w:p w:rsidR="00F83DA5" w:rsidRPr="00F83DA5" w:rsidRDefault="00F83DA5" w:rsidP="003B34F7">
            <w:pPr>
              <w:numPr>
                <w:ilvl w:val="0"/>
                <w:numId w:val="128"/>
              </w:numPr>
              <w:rPr>
                <w:rFonts w:ascii="Times New Roman" w:eastAsia="MS Mincho" w:hAnsi="Times New Roman"/>
                <w:szCs w:val="20"/>
                <w:lang w:val="en-US" w:eastAsia="ja-JP"/>
              </w:rPr>
            </w:pPr>
            <w:r w:rsidRPr="00F83DA5">
              <w:rPr>
                <w:rFonts w:ascii="Times New Roman" w:eastAsia="MS Mincho" w:hAnsi="Times New Roman"/>
                <w:szCs w:val="20"/>
                <w:lang w:eastAsia="ja-JP"/>
              </w:rPr>
              <w:t xml:space="preserve">ACK/NACK bundling/multiplexing is not supported for PDSCH in FDD </w:t>
            </w:r>
          </w:p>
          <w:p w:rsidR="00F83DA5" w:rsidRPr="00F83DA5" w:rsidRDefault="00F83DA5" w:rsidP="003B34F7">
            <w:pPr>
              <w:numPr>
                <w:ilvl w:val="0"/>
                <w:numId w:val="128"/>
              </w:numPr>
              <w:rPr>
                <w:rFonts w:ascii="Times New Roman" w:eastAsia="MS Mincho" w:hAnsi="Times New Roman"/>
                <w:szCs w:val="20"/>
                <w:lang w:val="en-US" w:eastAsia="ja-JP"/>
              </w:rPr>
            </w:pPr>
            <w:r w:rsidRPr="00F83DA5">
              <w:rPr>
                <w:rFonts w:ascii="Times New Roman" w:eastAsia="MS Mincho" w:hAnsi="Times New Roman"/>
                <w:szCs w:val="20"/>
                <w:lang w:val="en-US" w:eastAsia="ja-JP"/>
              </w:rPr>
              <w:t xml:space="preserve">In CE Mode A, </w:t>
            </w:r>
          </w:p>
          <w:p w:rsidR="00F83DA5" w:rsidRPr="00F83DA5" w:rsidRDefault="00F83DA5" w:rsidP="003B34F7">
            <w:pPr>
              <w:numPr>
                <w:ilvl w:val="1"/>
                <w:numId w:val="128"/>
              </w:numPr>
              <w:rPr>
                <w:rFonts w:ascii="Times New Roman" w:eastAsia="MS Mincho" w:hAnsi="Times New Roman"/>
                <w:szCs w:val="20"/>
                <w:lang w:val="en-US" w:eastAsia="ja-JP"/>
              </w:rPr>
            </w:pPr>
            <w:r w:rsidRPr="00F83DA5">
              <w:rPr>
                <w:rFonts w:ascii="Times New Roman" w:eastAsia="MS Mincho" w:hAnsi="Times New Roman"/>
                <w:szCs w:val="20"/>
                <w:lang w:eastAsia="ja-JP"/>
              </w:rPr>
              <w:t>ACK/NACK bundling is supported for PDSCH in TDD</w:t>
            </w:r>
          </w:p>
          <w:p w:rsidR="00F83DA5" w:rsidRPr="00F83DA5" w:rsidRDefault="00F83DA5" w:rsidP="003B34F7">
            <w:pPr>
              <w:numPr>
                <w:ilvl w:val="1"/>
                <w:numId w:val="128"/>
              </w:numPr>
              <w:rPr>
                <w:rFonts w:ascii="Times New Roman" w:eastAsia="MS Mincho" w:hAnsi="Times New Roman"/>
                <w:szCs w:val="20"/>
                <w:lang w:val="en-US" w:eastAsia="ja-JP"/>
              </w:rPr>
            </w:pPr>
            <w:r w:rsidRPr="00F83DA5">
              <w:rPr>
                <w:rFonts w:ascii="Times New Roman" w:eastAsia="MS Mincho" w:hAnsi="Times New Roman"/>
                <w:szCs w:val="20"/>
                <w:lang w:eastAsia="ja-JP"/>
              </w:rPr>
              <w:t>ACK/NACK multiplexing is supported only when PDSCH is configured to NOT repeated in TDD (using Rel-10 channel selection mapping table)</w:t>
            </w:r>
          </w:p>
          <w:p w:rsidR="00F83DA5" w:rsidRPr="00F83DA5" w:rsidRDefault="00F83DA5" w:rsidP="003B34F7">
            <w:pPr>
              <w:numPr>
                <w:ilvl w:val="2"/>
                <w:numId w:val="128"/>
              </w:numPr>
              <w:rPr>
                <w:rFonts w:ascii="Times New Roman" w:eastAsia="MS Mincho" w:hAnsi="Times New Roman"/>
                <w:szCs w:val="20"/>
                <w:lang w:val="en-US" w:eastAsia="ja-JP"/>
              </w:rPr>
            </w:pPr>
            <w:r w:rsidRPr="00F83DA5">
              <w:rPr>
                <w:rFonts w:ascii="Times New Roman" w:eastAsia="MS Mincho" w:hAnsi="Times New Roman"/>
                <w:szCs w:val="20"/>
                <w:lang w:eastAsia="ja-JP"/>
              </w:rPr>
              <w:t>When PDSCH is configured to be repeated, ACK/NACK multiplexing is not supported for TDD. This implies that a HARQ feedback only corresponds a single PDSCH TBS.</w:t>
            </w:r>
          </w:p>
          <w:p w:rsidR="00F83DA5" w:rsidRPr="00F83DA5" w:rsidRDefault="00F83DA5" w:rsidP="003B34F7">
            <w:pPr>
              <w:numPr>
                <w:ilvl w:val="0"/>
                <w:numId w:val="128"/>
              </w:numPr>
              <w:rPr>
                <w:rFonts w:ascii="Times New Roman" w:eastAsia="MS Mincho" w:hAnsi="Times New Roman"/>
                <w:szCs w:val="20"/>
                <w:lang w:val="en-US" w:eastAsia="ja-JP"/>
              </w:rPr>
            </w:pPr>
            <w:r w:rsidRPr="00F83DA5">
              <w:rPr>
                <w:rFonts w:ascii="Times New Roman" w:eastAsia="MS Mincho" w:hAnsi="Times New Roman"/>
                <w:szCs w:val="20"/>
                <w:lang w:val="en-US" w:eastAsia="ja-JP"/>
              </w:rPr>
              <w:t>In CE Mode B,</w:t>
            </w:r>
            <w:r w:rsidRPr="00F83DA5">
              <w:rPr>
                <w:rFonts w:ascii="Times New Roman" w:eastAsia="MS Mincho" w:hAnsi="Times New Roman"/>
                <w:szCs w:val="20"/>
                <w:lang w:eastAsia="ja-JP"/>
              </w:rPr>
              <w:t xml:space="preserve"> ACK/NACK bundling/multiplexing is not supported in TDD</w:t>
            </w:r>
          </w:p>
          <w:p w:rsidR="00F83DA5" w:rsidRPr="00F83DA5" w:rsidRDefault="00F83DA5" w:rsidP="00F83DA5">
            <w:pPr>
              <w:rPr>
                <w:rFonts w:ascii="Times New Roman" w:eastAsia="MS Mincho" w:hAnsi="Times New Roman"/>
                <w:szCs w:val="20"/>
                <w:lang w:val="en-US" w:eastAsia="ja-JP"/>
              </w:rPr>
            </w:pPr>
          </w:p>
          <w:p w:rsidR="000F4A58" w:rsidRPr="004F036D" w:rsidRDefault="000F4A58" w:rsidP="000F4A5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F83DA5" w:rsidRPr="00F83DA5" w:rsidRDefault="00F83DA5" w:rsidP="003B34F7">
            <w:pPr>
              <w:numPr>
                <w:ilvl w:val="0"/>
                <w:numId w:val="129"/>
              </w:numPr>
              <w:rPr>
                <w:rFonts w:ascii="Times New Roman" w:eastAsia="MS Mincho" w:hAnsi="Times New Roman"/>
                <w:szCs w:val="20"/>
                <w:lang w:val="en-US" w:eastAsia="ja-JP"/>
              </w:rPr>
            </w:pPr>
            <w:r w:rsidRPr="00F83DA5">
              <w:rPr>
                <w:rFonts w:ascii="Times New Roman" w:eastAsia="MS Mincho" w:hAnsi="Times New Roman"/>
                <w:szCs w:val="20"/>
                <w:lang w:eastAsia="ja-JP"/>
              </w:rPr>
              <w:lastRenderedPageBreak/>
              <w:t>SR repetition is transmitted in continuous UL valid subframes from the starting subframe</w:t>
            </w:r>
          </w:p>
          <w:p w:rsidR="00F83DA5" w:rsidRPr="00F83DA5" w:rsidRDefault="00F83DA5" w:rsidP="005820F6">
            <w:pPr>
              <w:ind w:left="0" w:firstLine="0"/>
              <w:rPr>
                <w:rFonts w:ascii="Times New Roman" w:eastAsia="MS Mincho" w:hAnsi="Times New Roman"/>
                <w:szCs w:val="20"/>
                <w:lang w:val="en-US" w:eastAsia="ja-JP"/>
              </w:rPr>
            </w:pPr>
          </w:p>
          <w:p w:rsidR="000F4A58" w:rsidRPr="004F036D" w:rsidRDefault="000F4A58" w:rsidP="000F4A5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F83DA5" w:rsidRPr="00F83DA5" w:rsidRDefault="00F83DA5" w:rsidP="003B34F7">
            <w:pPr>
              <w:numPr>
                <w:ilvl w:val="0"/>
                <w:numId w:val="131"/>
              </w:numPr>
              <w:rPr>
                <w:rFonts w:ascii="Times New Roman" w:eastAsia="MS Mincho" w:hAnsi="Times New Roman"/>
                <w:szCs w:val="20"/>
                <w:lang w:val="en-US" w:eastAsia="ja-JP"/>
              </w:rPr>
            </w:pPr>
            <w:r w:rsidRPr="00F83DA5">
              <w:rPr>
                <w:rFonts w:ascii="Times New Roman" w:eastAsia="MS Mincho" w:hAnsi="Times New Roman"/>
                <w:szCs w:val="20"/>
                <w:lang w:eastAsia="ja-JP"/>
              </w:rPr>
              <w:t xml:space="preserve">RRC parameter “Number of PUCCH repetitions” value range for PUCCH is according to </w:t>
            </w:r>
          </w:p>
          <w:p w:rsidR="00F83DA5" w:rsidRPr="00F83DA5" w:rsidRDefault="00F83DA5" w:rsidP="003B34F7">
            <w:pPr>
              <w:numPr>
                <w:ilvl w:val="1"/>
                <w:numId w:val="131"/>
              </w:numPr>
              <w:rPr>
                <w:rFonts w:ascii="Times New Roman" w:eastAsia="MS Mincho" w:hAnsi="Times New Roman"/>
                <w:szCs w:val="20"/>
                <w:lang w:val="en-US" w:eastAsia="ja-JP"/>
              </w:rPr>
            </w:pPr>
            <w:r w:rsidRPr="00F83DA5">
              <w:rPr>
                <w:rFonts w:ascii="Times New Roman" w:eastAsia="MS Mincho" w:hAnsi="Times New Roman"/>
                <w:szCs w:val="20"/>
                <w:lang w:eastAsia="ja-JP"/>
              </w:rPr>
              <w:t xml:space="preserve">{1,2,4,8} for </w:t>
            </w:r>
            <w:r w:rsidRPr="00F83DA5">
              <w:rPr>
                <w:rFonts w:ascii="Times New Roman" w:eastAsia="MS Mincho" w:hAnsi="Times New Roman"/>
                <w:szCs w:val="20"/>
                <w:lang w:val="en-US" w:eastAsia="ja-JP"/>
              </w:rPr>
              <w:t xml:space="preserve">CE </w:t>
            </w:r>
            <w:r w:rsidRPr="00F83DA5">
              <w:rPr>
                <w:rFonts w:ascii="Times New Roman" w:eastAsia="MS Mincho" w:hAnsi="Times New Roman"/>
                <w:szCs w:val="20"/>
                <w:lang w:eastAsia="ja-JP"/>
              </w:rPr>
              <w:t xml:space="preserve">Mode A, {4, 8,16,32} for </w:t>
            </w:r>
            <w:r w:rsidRPr="00F83DA5">
              <w:rPr>
                <w:rFonts w:ascii="Times New Roman" w:eastAsia="MS Mincho" w:hAnsi="Times New Roman"/>
                <w:szCs w:val="20"/>
                <w:lang w:val="en-US" w:eastAsia="ja-JP"/>
              </w:rPr>
              <w:t>CE m</w:t>
            </w:r>
            <w:r w:rsidRPr="00F83DA5">
              <w:rPr>
                <w:rFonts w:ascii="Times New Roman" w:eastAsia="MS Mincho" w:hAnsi="Times New Roman"/>
                <w:szCs w:val="20"/>
                <w:lang w:eastAsia="ja-JP"/>
              </w:rPr>
              <w:t>ode B</w:t>
            </w:r>
          </w:p>
          <w:p w:rsidR="00F83DA5" w:rsidRPr="00F83DA5" w:rsidRDefault="00F83DA5" w:rsidP="005820F6">
            <w:pPr>
              <w:ind w:left="0" w:firstLine="0"/>
              <w:rPr>
                <w:rFonts w:ascii="Times New Roman" w:hAnsi="Times New Roman"/>
                <w:szCs w:val="20"/>
                <w:lang w:val="en-US" w:eastAsia="ja-JP"/>
              </w:rPr>
            </w:pPr>
          </w:p>
        </w:tc>
      </w:tr>
    </w:tbl>
    <w:p w:rsidR="00D6351D" w:rsidRPr="00A16054" w:rsidRDefault="00D6351D" w:rsidP="00D6351D">
      <w:pPr>
        <w:tabs>
          <w:tab w:val="left" w:pos="567"/>
        </w:tabs>
        <w:snapToGrid w:val="0"/>
        <w:rPr>
          <w:ins w:id="786" w:author="Johan Bergman" w:date="2016-02-20T14:19:00Z"/>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D6351D" w:rsidRPr="00A16054" w:rsidTr="00343292">
        <w:trPr>
          <w:ins w:id="787" w:author="Johan Bergman" w:date="2016-02-20T14:19:00Z"/>
        </w:trPr>
        <w:tc>
          <w:tcPr>
            <w:tcW w:w="9857" w:type="dxa"/>
            <w:shd w:val="clear" w:color="auto" w:fill="auto"/>
          </w:tcPr>
          <w:p w:rsidR="00D6351D" w:rsidRPr="004F036D" w:rsidRDefault="00D6351D" w:rsidP="00343292">
            <w:pPr>
              <w:rPr>
                <w:ins w:id="788" w:author="Johan Bergman" w:date="2016-02-20T14:19:00Z"/>
                <w:rFonts w:ascii="Times New Roman" w:eastAsia="MS Mincho" w:hAnsi="Times New Roman"/>
                <w:iCs/>
                <w:szCs w:val="20"/>
                <w:lang w:val="en-US"/>
              </w:rPr>
            </w:pPr>
            <w:ins w:id="789" w:author="Johan Bergman" w:date="2016-02-20T14:19:00Z">
              <w:r>
                <w:rPr>
                  <w:rFonts w:ascii="Times New Roman" w:eastAsia="MS Mincho" w:hAnsi="Times New Roman"/>
                  <w:szCs w:val="20"/>
                  <w:highlight w:val="green"/>
                  <w:lang w:val="en-US"/>
                </w:rPr>
                <w:t xml:space="preserve">RAN1#84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ins>
          </w:p>
          <w:p w:rsidR="00D6351D" w:rsidRPr="00931286" w:rsidRDefault="00D6351D" w:rsidP="003B34F7">
            <w:pPr>
              <w:numPr>
                <w:ilvl w:val="0"/>
                <w:numId w:val="176"/>
              </w:numPr>
              <w:rPr>
                <w:ins w:id="790" w:author="Johan Bergman" w:date="2016-02-20T14:19:00Z"/>
                <w:rFonts w:eastAsia="MS Mincho"/>
                <w:lang w:val="en-US" w:eastAsia="ja-JP"/>
              </w:rPr>
            </w:pPr>
            <w:ins w:id="791" w:author="Johan Bergman" w:date="2016-02-20T14:19:00Z">
              <w:r w:rsidRPr="00931286">
                <w:rPr>
                  <w:rFonts w:cs="Arial"/>
                  <w:lang w:eastAsia="ja-JP"/>
                </w:rPr>
                <w:t xml:space="preserve">A separate </w:t>
              </w:r>
              <w:r w:rsidRPr="00931286">
                <w:rPr>
                  <w:rFonts w:cs="Arial" w:hint="eastAsia"/>
                  <w:lang w:eastAsia="ja-JP"/>
                </w:rPr>
                <w:t xml:space="preserve">RRC </w:t>
              </w:r>
              <w:r w:rsidRPr="00931286">
                <w:rPr>
                  <w:rFonts w:cs="Arial"/>
                  <w:lang w:eastAsia="ja-JP"/>
                </w:rPr>
                <w:t xml:space="preserve">parameter for </w:t>
              </w:r>
              <w:r w:rsidRPr="00931286">
                <w:rPr>
                  <w:lang w:eastAsia="ja-JP"/>
                </w:rPr>
                <w:t xml:space="preserve">“Number of PUCCH repetitions” for </w:t>
              </w:r>
              <w:r w:rsidRPr="00931286">
                <w:rPr>
                  <w:rFonts w:cs="Arial" w:hint="eastAsia"/>
                  <w:lang w:eastAsia="ja-JP"/>
                </w:rPr>
                <w:t xml:space="preserve">PUCCH </w:t>
              </w:r>
              <w:r w:rsidRPr="00931286">
                <w:rPr>
                  <w:rFonts w:cs="Arial"/>
                  <w:lang w:eastAsia="ja-JP"/>
                </w:rPr>
                <w:t>in response to</w:t>
              </w:r>
              <w:r w:rsidRPr="00931286">
                <w:rPr>
                  <w:rFonts w:cs="Arial" w:hint="eastAsia"/>
                  <w:lang w:eastAsia="ja-JP"/>
                </w:rPr>
                <w:t xml:space="preserve"> PDSCH containing </w:t>
              </w:r>
              <w:r w:rsidRPr="00931286">
                <w:rPr>
                  <w:rFonts w:cs="Arial"/>
                  <w:lang w:eastAsia="ja-JP"/>
                </w:rPr>
                <w:t>Msg4</w:t>
              </w:r>
              <w:r w:rsidRPr="00931286">
                <w:rPr>
                  <w:rFonts w:cs="Arial" w:hint="eastAsia"/>
                  <w:lang w:eastAsia="ja-JP"/>
                </w:rPr>
                <w:t xml:space="preserve"> </w:t>
              </w:r>
              <w:r w:rsidRPr="00931286">
                <w:rPr>
                  <w:rFonts w:cs="Arial"/>
                  <w:lang w:eastAsia="ja-JP"/>
                </w:rPr>
                <w:t>is signalled via MTC-SIB per PRACH CE level</w:t>
              </w:r>
            </w:ins>
          </w:p>
          <w:p w:rsidR="00D6351D" w:rsidRPr="00931286" w:rsidRDefault="00D6351D" w:rsidP="003B34F7">
            <w:pPr>
              <w:numPr>
                <w:ilvl w:val="1"/>
                <w:numId w:val="176"/>
              </w:numPr>
              <w:rPr>
                <w:ins w:id="792" w:author="Johan Bergman" w:date="2016-02-20T14:19:00Z"/>
                <w:rFonts w:eastAsia="MS Mincho"/>
                <w:lang w:val="en-US" w:eastAsia="ja-JP"/>
              </w:rPr>
            </w:pPr>
            <w:ins w:id="793" w:author="Johan Bergman" w:date="2016-02-20T14:19:00Z">
              <w:r w:rsidRPr="00931286">
                <w:rPr>
                  <w:rFonts w:eastAsia="MS Mincho"/>
                  <w:bCs/>
                  <w:lang w:eastAsia="ja-JP"/>
                </w:rPr>
                <w:t>For PRACH CE level 0 or 1, {1, 2, 4, 8}</w:t>
              </w:r>
            </w:ins>
          </w:p>
          <w:p w:rsidR="00D6351D" w:rsidRPr="00931286" w:rsidRDefault="00D6351D" w:rsidP="003B34F7">
            <w:pPr>
              <w:numPr>
                <w:ilvl w:val="1"/>
                <w:numId w:val="176"/>
              </w:numPr>
              <w:rPr>
                <w:ins w:id="794" w:author="Johan Bergman" w:date="2016-02-20T14:19:00Z"/>
                <w:rFonts w:eastAsia="MS Mincho"/>
                <w:lang w:val="en-US" w:eastAsia="ja-JP"/>
              </w:rPr>
            </w:pPr>
            <w:ins w:id="795" w:author="Johan Bergman" w:date="2016-02-20T14:19:00Z">
              <w:r w:rsidRPr="00931286">
                <w:rPr>
                  <w:rFonts w:eastAsia="MS Mincho"/>
                  <w:bCs/>
                  <w:lang w:eastAsia="ja-JP"/>
                </w:rPr>
                <w:t>For PRACH CE level 2 or 3, {4, 8, 16, 32}</w:t>
              </w:r>
            </w:ins>
          </w:p>
          <w:p w:rsidR="00D6351D" w:rsidRDefault="00D6351D" w:rsidP="00D6351D">
            <w:pPr>
              <w:rPr>
                <w:ins w:id="796" w:author="Johan Bergman" w:date="2016-02-20T14:19:00Z"/>
                <w:rFonts w:eastAsia="MS Mincho"/>
                <w:lang w:eastAsia="ja-JP"/>
              </w:rPr>
            </w:pPr>
          </w:p>
          <w:p w:rsidR="00D6351D" w:rsidRPr="00537582" w:rsidRDefault="00D6351D" w:rsidP="00D6351D">
            <w:pPr>
              <w:rPr>
                <w:ins w:id="797" w:author="Johan Bergman" w:date="2016-02-20T14:19:00Z"/>
                <w:rFonts w:eastAsia="MS Mincho"/>
                <w:szCs w:val="20"/>
                <w:lang w:eastAsia="ja-JP"/>
              </w:rPr>
            </w:pPr>
            <w:ins w:id="798" w:author="Johan Bergman" w:date="2016-02-20T14:19:00Z">
              <w:r>
                <w:rPr>
                  <w:rFonts w:eastAsia="MS Mincho"/>
                  <w:szCs w:val="20"/>
                  <w:highlight w:val="green"/>
                  <w:lang w:eastAsia="ja-JP"/>
                </w:rPr>
                <w:t>RAN1#84 agreement</w:t>
              </w:r>
              <w:r w:rsidRPr="00537582">
                <w:rPr>
                  <w:rFonts w:eastAsia="MS Mincho"/>
                  <w:szCs w:val="20"/>
                  <w:highlight w:val="green"/>
                  <w:lang w:eastAsia="ja-JP"/>
                </w:rPr>
                <w:t>:</w:t>
              </w:r>
            </w:ins>
          </w:p>
          <w:p w:rsidR="00D6351D" w:rsidRPr="00537582" w:rsidRDefault="00D6351D" w:rsidP="003B34F7">
            <w:pPr>
              <w:numPr>
                <w:ilvl w:val="0"/>
                <w:numId w:val="177"/>
              </w:numPr>
              <w:rPr>
                <w:ins w:id="799" w:author="Johan Bergman" w:date="2016-02-20T14:19:00Z"/>
                <w:rFonts w:eastAsia="MS Mincho"/>
                <w:szCs w:val="20"/>
                <w:lang w:val="en-US" w:eastAsia="ja-JP"/>
              </w:rPr>
            </w:pPr>
            <w:ins w:id="800" w:author="Johan Bergman" w:date="2016-02-20T14:19:00Z">
              <w:r w:rsidRPr="00537582">
                <w:rPr>
                  <w:rFonts w:eastAsia="MS Mincho"/>
                  <w:szCs w:val="20"/>
                  <w:lang w:eastAsia="ja-JP"/>
                </w:rPr>
                <w:t xml:space="preserve">NumRepetitions for PUCCH format 1/1a and PUCCH 2/2a are separately configured by </w:t>
              </w:r>
              <w:r w:rsidRPr="00537582">
                <w:rPr>
                  <w:rFonts w:eastAsia="MS Mincho"/>
                  <w:szCs w:val="20"/>
                  <w:lang w:val="en-US" w:eastAsia="ja-JP"/>
                </w:rPr>
                <w:t>RRC</w:t>
              </w:r>
            </w:ins>
          </w:p>
          <w:p w:rsidR="00D6351D" w:rsidRPr="00537582" w:rsidRDefault="00D6351D" w:rsidP="003B34F7">
            <w:pPr>
              <w:numPr>
                <w:ilvl w:val="1"/>
                <w:numId w:val="177"/>
              </w:numPr>
              <w:rPr>
                <w:ins w:id="801" w:author="Johan Bergman" w:date="2016-02-20T14:19:00Z"/>
                <w:rFonts w:eastAsia="MS Mincho"/>
                <w:szCs w:val="20"/>
                <w:lang w:val="en-US" w:eastAsia="ja-JP"/>
              </w:rPr>
            </w:pPr>
            <w:ins w:id="802" w:author="Johan Bergman" w:date="2016-02-20T14:19:00Z">
              <w:r w:rsidRPr="00537582">
                <w:rPr>
                  <w:rFonts w:eastAsia="MS Mincho"/>
                  <w:szCs w:val="20"/>
                  <w:lang w:eastAsia="ja-JP"/>
                </w:rPr>
                <w:t xml:space="preserve">NumRepetition of PUCCH format 1/1a: same as </w:t>
              </w:r>
              <w:r w:rsidRPr="00537582">
                <w:rPr>
                  <w:rFonts w:eastAsia="MS Mincho"/>
                  <w:szCs w:val="20"/>
                  <w:lang w:val="en-US" w:eastAsia="ja-JP"/>
                </w:rPr>
                <w:t xml:space="preserve">RRC parameter </w:t>
              </w:r>
              <w:r w:rsidRPr="00537582">
                <w:rPr>
                  <w:rFonts w:eastAsia="MS Mincho"/>
                  <w:i/>
                  <w:iCs/>
                  <w:szCs w:val="20"/>
                  <w:lang w:eastAsia="ja-JP"/>
                </w:rPr>
                <w:t>pucch-NumRepetitionCE</w:t>
              </w:r>
            </w:ins>
          </w:p>
          <w:p w:rsidR="00D6351D" w:rsidRPr="00537582" w:rsidRDefault="00D6351D" w:rsidP="003B34F7">
            <w:pPr>
              <w:numPr>
                <w:ilvl w:val="1"/>
                <w:numId w:val="177"/>
              </w:numPr>
              <w:rPr>
                <w:ins w:id="803" w:author="Johan Bergman" w:date="2016-02-20T14:19:00Z"/>
                <w:rFonts w:eastAsia="MS Mincho"/>
                <w:szCs w:val="20"/>
                <w:lang w:val="en-US" w:eastAsia="ja-JP"/>
              </w:rPr>
            </w:pPr>
            <w:ins w:id="804" w:author="Johan Bergman" w:date="2016-02-20T14:19:00Z">
              <w:r w:rsidRPr="00537582">
                <w:rPr>
                  <w:rFonts w:eastAsia="MS Mincho"/>
                  <w:szCs w:val="20"/>
                  <w:lang w:eastAsia="ja-JP"/>
                </w:rPr>
                <w:t>NumRepetition of PUCCH format 2/2a: introducing a new RRC parameter</w:t>
              </w:r>
            </w:ins>
          </w:p>
          <w:p w:rsidR="00D6351D" w:rsidRDefault="00D6351D" w:rsidP="00D6351D">
            <w:pPr>
              <w:ind w:left="0" w:firstLine="0"/>
              <w:rPr>
                <w:ins w:id="805" w:author="Johan Bergman" w:date="2016-02-20T14:19:00Z"/>
                <w:rFonts w:eastAsia="MS Mincho"/>
                <w:lang w:eastAsia="ja-JP"/>
              </w:rPr>
            </w:pPr>
          </w:p>
          <w:p w:rsidR="00D6351D" w:rsidRPr="009A2E7C" w:rsidRDefault="00D6351D" w:rsidP="00D6351D">
            <w:pPr>
              <w:rPr>
                <w:ins w:id="806" w:author="Johan Bergman" w:date="2016-02-20T14:19:00Z"/>
                <w:rFonts w:eastAsia="MS Mincho"/>
                <w:szCs w:val="20"/>
                <w:lang w:val="en-US" w:eastAsia="ja-JP"/>
              </w:rPr>
            </w:pPr>
            <w:ins w:id="807" w:author="Johan Bergman" w:date="2016-02-20T14:19:00Z">
              <w:r>
                <w:rPr>
                  <w:rFonts w:eastAsia="MS Mincho"/>
                  <w:szCs w:val="20"/>
                  <w:highlight w:val="green"/>
                  <w:lang w:val="en-US" w:eastAsia="ja-JP"/>
                </w:rPr>
                <w:t>RAN1#84 agreement</w:t>
              </w:r>
              <w:r w:rsidRPr="009A2E7C">
                <w:rPr>
                  <w:rFonts w:eastAsia="MS Mincho"/>
                  <w:szCs w:val="20"/>
                  <w:lang w:val="en-US" w:eastAsia="ja-JP"/>
                </w:rPr>
                <w:t>:</w:t>
              </w:r>
            </w:ins>
          </w:p>
          <w:p w:rsidR="00D6351D" w:rsidRPr="009A2E7C" w:rsidRDefault="00D6351D" w:rsidP="003B34F7">
            <w:pPr>
              <w:numPr>
                <w:ilvl w:val="0"/>
                <w:numId w:val="178"/>
              </w:numPr>
              <w:overflowPunct w:val="0"/>
              <w:autoSpaceDE w:val="0"/>
              <w:autoSpaceDN w:val="0"/>
              <w:adjustRightInd w:val="0"/>
              <w:spacing w:after="120"/>
              <w:jc w:val="both"/>
              <w:textAlignment w:val="baseline"/>
              <w:rPr>
                <w:ins w:id="808" w:author="Johan Bergman" w:date="2016-02-20T14:19:00Z"/>
                <w:szCs w:val="20"/>
                <w:lang w:val="en-US"/>
              </w:rPr>
            </w:pPr>
            <w:ins w:id="809" w:author="Johan Bergman" w:date="2016-02-20T14:19:00Z">
              <w:r w:rsidRPr="009A2E7C">
                <w:rPr>
                  <w:szCs w:val="20"/>
                  <w:lang w:val="x-none"/>
                </w:rPr>
                <w:t xml:space="preserve">For TDD and Rel-13 eMTC UEs in CEMode_A, HARQ-ACK bundling is supported only when </w:t>
              </w:r>
              <w:r w:rsidRPr="009A2E7C">
                <w:rPr>
                  <w:szCs w:val="20"/>
                  <w:lang w:val="en-US"/>
                </w:rPr>
                <w:t xml:space="preserve">both </w:t>
              </w:r>
              <w:r w:rsidRPr="009A2E7C">
                <w:rPr>
                  <w:szCs w:val="20"/>
                  <w:lang w:val="x-none"/>
                </w:rPr>
                <w:t>PDSCH and MPDCCH are configured to NOT repeat.</w:t>
              </w:r>
            </w:ins>
          </w:p>
          <w:p w:rsidR="00D6351D" w:rsidRPr="00567AA1" w:rsidRDefault="00D6351D" w:rsidP="00D6351D">
            <w:pPr>
              <w:rPr>
                <w:ins w:id="810" w:author="Johan Bergman" w:date="2016-02-20T14:19:00Z"/>
                <w:rFonts w:eastAsia="MS Mincho"/>
                <w:lang w:val="en-US" w:eastAsia="ja-JP"/>
              </w:rPr>
            </w:pPr>
            <w:ins w:id="811" w:author="Johan Bergman" w:date="2016-02-20T14:19:00Z">
              <w:r>
                <w:rPr>
                  <w:rFonts w:eastAsia="MS Mincho"/>
                  <w:highlight w:val="green"/>
                  <w:lang w:val="en-US" w:eastAsia="ja-JP"/>
                </w:rPr>
                <w:t>RAN1#84 agreement</w:t>
              </w:r>
              <w:r w:rsidRPr="00567AA1">
                <w:rPr>
                  <w:rFonts w:eastAsia="MS Mincho"/>
                  <w:lang w:val="en-US" w:eastAsia="ja-JP"/>
                </w:rPr>
                <w:t>:</w:t>
              </w:r>
            </w:ins>
          </w:p>
          <w:p w:rsidR="00D6351D" w:rsidRPr="00567AA1" w:rsidRDefault="00D6351D" w:rsidP="003B34F7">
            <w:pPr>
              <w:numPr>
                <w:ilvl w:val="0"/>
                <w:numId w:val="178"/>
              </w:numPr>
              <w:rPr>
                <w:ins w:id="812" w:author="Johan Bergman" w:date="2016-02-20T14:19:00Z"/>
                <w:rFonts w:eastAsia="MS Mincho"/>
                <w:lang w:val="en-US" w:eastAsia="ja-JP"/>
              </w:rPr>
            </w:pPr>
            <w:ins w:id="813" w:author="Johan Bergman" w:date="2016-02-20T14:19:00Z">
              <w:r w:rsidRPr="00567AA1">
                <w:rPr>
                  <w:lang w:eastAsia="ja-JP"/>
                </w:rPr>
                <w:t>For TDD and a Rel-13 eMTC UE in CEMode_A and configured with HARQ-ACK multiplexing, the UE shall not be configured with PUCCH repetition.</w:t>
              </w:r>
            </w:ins>
          </w:p>
          <w:p w:rsidR="00D6351D" w:rsidRDefault="00D6351D" w:rsidP="005F271C">
            <w:pPr>
              <w:tabs>
                <w:tab w:val="left" w:pos="567"/>
              </w:tabs>
              <w:snapToGrid w:val="0"/>
              <w:rPr>
                <w:ins w:id="814" w:author="Johan Bergman" w:date="2016-02-20T14:22:00Z"/>
                <w:rFonts w:ascii="Times New Roman" w:hAnsi="Times New Roman"/>
                <w:szCs w:val="20"/>
                <w:lang w:val="en-US"/>
              </w:rPr>
            </w:pPr>
          </w:p>
          <w:p w:rsidR="005F271C" w:rsidRPr="00895FDB" w:rsidRDefault="005F271C" w:rsidP="005F271C">
            <w:pPr>
              <w:rPr>
                <w:ins w:id="815" w:author="Johan Bergman" w:date="2016-02-20T14:22:00Z"/>
                <w:rFonts w:eastAsia="MS Mincho"/>
                <w:szCs w:val="20"/>
                <w:lang w:eastAsia="ja-JP"/>
              </w:rPr>
            </w:pPr>
            <w:ins w:id="816" w:author="Johan Bergman" w:date="2016-02-20T14:22:00Z">
              <w:r>
                <w:rPr>
                  <w:rFonts w:eastAsia="MS Mincho"/>
                  <w:szCs w:val="20"/>
                  <w:highlight w:val="green"/>
                  <w:lang w:eastAsia="ja-JP"/>
                </w:rPr>
                <w:t>RAN1#84 agreement</w:t>
              </w:r>
              <w:r w:rsidRPr="00895FDB">
                <w:rPr>
                  <w:rFonts w:eastAsia="MS Mincho"/>
                  <w:szCs w:val="20"/>
                  <w:highlight w:val="green"/>
                  <w:lang w:eastAsia="ja-JP"/>
                </w:rPr>
                <w:t>:</w:t>
              </w:r>
            </w:ins>
          </w:p>
          <w:p w:rsidR="005F271C" w:rsidRPr="00895FDB" w:rsidRDefault="005F271C" w:rsidP="003B34F7">
            <w:pPr>
              <w:numPr>
                <w:ilvl w:val="0"/>
                <w:numId w:val="178"/>
              </w:numPr>
              <w:rPr>
                <w:ins w:id="817" w:author="Johan Bergman" w:date="2016-02-20T14:22:00Z"/>
                <w:szCs w:val="20"/>
              </w:rPr>
            </w:pPr>
            <w:ins w:id="818" w:author="Johan Bergman" w:date="2016-02-20T14:22:00Z">
              <w:r w:rsidRPr="00895FDB">
                <w:rPr>
                  <w:szCs w:val="20"/>
                </w:rPr>
                <w:t>In TDD when PUCCH is not repeated, when ACK/NAK and CSI are due in the same subframe, for the cases when PUCCH format 2b is used in LTE, PUCCH format 2b is used for LC/CE UEs as in LTE.</w:t>
              </w:r>
            </w:ins>
          </w:p>
          <w:p w:rsidR="005F271C" w:rsidRPr="00A16054" w:rsidRDefault="005F271C" w:rsidP="005F271C">
            <w:pPr>
              <w:tabs>
                <w:tab w:val="left" w:pos="567"/>
              </w:tabs>
              <w:snapToGrid w:val="0"/>
              <w:rPr>
                <w:ins w:id="819" w:author="Johan Bergman" w:date="2016-02-20T14:19:00Z"/>
                <w:rFonts w:ascii="Times New Roman" w:hAnsi="Times New Roman"/>
                <w:szCs w:val="20"/>
                <w:lang w:val="en-US"/>
              </w:rPr>
            </w:pPr>
          </w:p>
        </w:tc>
      </w:tr>
    </w:tbl>
    <w:p w:rsidR="00A75F38" w:rsidRDefault="00A75F38" w:rsidP="00A75F38">
      <w:pPr>
        <w:ind w:left="0" w:firstLine="0"/>
        <w:rPr>
          <w:rFonts w:ascii="Times New Roman" w:hAnsi="Times New Roman"/>
          <w:szCs w:val="20"/>
          <w:lang w:eastAsia="ja-JP"/>
        </w:rPr>
      </w:pPr>
    </w:p>
    <w:p w:rsidR="00A75F38" w:rsidRPr="00A75F38" w:rsidRDefault="00A75F38" w:rsidP="00A75F38">
      <w:pPr>
        <w:pStyle w:val="Heading1"/>
        <w:keepLines/>
        <w:pBdr>
          <w:top w:val="single" w:sz="12" w:space="3" w:color="auto"/>
        </w:pBdr>
        <w:overflowPunct w:val="0"/>
        <w:autoSpaceDE w:val="0"/>
        <w:autoSpaceDN w:val="0"/>
        <w:adjustRightInd w:val="0"/>
        <w:spacing w:after="180"/>
        <w:textAlignment w:val="baseline"/>
        <w:rPr>
          <w:lang w:val="en-US"/>
        </w:rPr>
      </w:pPr>
      <w:bookmarkStart w:id="820" w:name="_Toc443751541"/>
      <w:r>
        <w:rPr>
          <w:lang w:val="en-US"/>
        </w:rPr>
        <w:t>SRS</w:t>
      </w:r>
      <w:bookmarkEnd w:id="8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6E0D97" w:rsidRPr="009316CE" w:rsidTr="00FD48D5">
        <w:tc>
          <w:tcPr>
            <w:tcW w:w="9781" w:type="dxa"/>
            <w:shd w:val="clear" w:color="auto" w:fill="auto"/>
          </w:tcPr>
          <w:p w:rsidR="006E0D97" w:rsidRPr="009316CE" w:rsidRDefault="006E0D97" w:rsidP="00FD48D5">
            <w:pPr>
              <w:ind w:left="0" w:firstLine="0"/>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6E0D97" w:rsidRPr="009316CE" w:rsidRDefault="006E0D97" w:rsidP="003B34F7">
            <w:pPr>
              <w:numPr>
                <w:ilvl w:val="0"/>
                <w:numId w:val="82"/>
              </w:numPr>
              <w:rPr>
                <w:rFonts w:eastAsia="MS Mincho"/>
                <w:szCs w:val="20"/>
                <w:lang w:val="en-US" w:eastAsia="ja-JP"/>
              </w:rPr>
            </w:pPr>
            <w:r w:rsidRPr="009316CE">
              <w:rPr>
                <w:rFonts w:eastAsia="MS Mincho"/>
                <w:szCs w:val="20"/>
                <w:lang w:val="en-US" w:eastAsia="ja-JP"/>
              </w:rPr>
              <w:t>At least for CE mode B, LC/CE UE does not support SRS transmission</w:t>
            </w:r>
          </w:p>
          <w:p w:rsidR="006E0D97" w:rsidRPr="009316CE" w:rsidRDefault="006E0D97" w:rsidP="003B34F7">
            <w:pPr>
              <w:numPr>
                <w:ilvl w:val="0"/>
                <w:numId w:val="82"/>
              </w:numPr>
              <w:rPr>
                <w:rFonts w:eastAsia="MS Mincho"/>
                <w:szCs w:val="20"/>
                <w:lang w:val="en-US" w:eastAsia="ja-JP"/>
              </w:rPr>
            </w:pPr>
            <w:r w:rsidRPr="009316CE">
              <w:rPr>
                <w:rFonts w:eastAsia="MS Mincho"/>
                <w:szCs w:val="20"/>
                <w:lang w:val="en-US" w:eastAsia="ja-JP"/>
              </w:rPr>
              <w:t>The following fields in cell-specific SRS configuration are broadcast to LC/CE UE:</w:t>
            </w:r>
          </w:p>
          <w:p w:rsidR="006E0D97" w:rsidRPr="009316CE" w:rsidRDefault="006E0D97" w:rsidP="003B34F7">
            <w:pPr>
              <w:numPr>
                <w:ilvl w:val="1"/>
                <w:numId w:val="82"/>
              </w:numPr>
              <w:rPr>
                <w:rFonts w:eastAsia="MS Mincho"/>
                <w:szCs w:val="20"/>
                <w:lang w:val="en-US" w:eastAsia="ja-JP"/>
              </w:rPr>
            </w:pPr>
            <w:r w:rsidRPr="009316CE">
              <w:rPr>
                <w:rFonts w:eastAsia="MS Mincho"/>
                <w:i/>
                <w:iCs/>
                <w:szCs w:val="20"/>
                <w:lang w:eastAsia="ja-JP"/>
              </w:rPr>
              <w:t>srs-BandwidthConfig</w:t>
            </w:r>
          </w:p>
          <w:p w:rsidR="006E0D97" w:rsidRPr="009316CE" w:rsidRDefault="006E0D97" w:rsidP="003B34F7">
            <w:pPr>
              <w:numPr>
                <w:ilvl w:val="1"/>
                <w:numId w:val="82"/>
              </w:numPr>
              <w:rPr>
                <w:rFonts w:eastAsia="MS Mincho"/>
                <w:szCs w:val="20"/>
                <w:lang w:val="en-US" w:eastAsia="ja-JP"/>
              </w:rPr>
            </w:pPr>
            <w:r w:rsidRPr="009316CE">
              <w:rPr>
                <w:rFonts w:eastAsia="MS Mincho"/>
                <w:i/>
                <w:iCs/>
                <w:szCs w:val="20"/>
                <w:lang w:eastAsia="ja-JP"/>
              </w:rPr>
              <w:t>srs-SubframeConfig</w:t>
            </w:r>
          </w:p>
          <w:p w:rsidR="006E0D97" w:rsidRPr="009316CE" w:rsidRDefault="006E0D97" w:rsidP="003B34F7">
            <w:pPr>
              <w:numPr>
                <w:ilvl w:val="1"/>
                <w:numId w:val="82"/>
              </w:numPr>
              <w:rPr>
                <w:rFonts w:eastAsia="MS Mincho"/>
                <w:szCs w:val="20"/>
                <w:lang w:val="en-US" w:eastAsia="ja-JP"/>
              </w:rPr>
            </w:pPr>
            <w:r w:rsidRPr="009316CE">
              <w:rPr>
                <w:rFonts w:eastAsia="MS Mincho"/>
                <w:i/>
                <w:iCs/>
                <w:szCs w:val="20"/>
                <w:lang w:eastAsia="ja-JP"/>
              </w:rPr>
              <w:t>ackNackSRS-SimultaneousTransmission</w:t>
            </w:r>
            <w:r w:rsidRPr="009316CE">
              <w:rPr>
                <w:rFonts w:eastAsia="MS Mincho"/>
                <w:szCs w:val="20"/>
                <w:lang w:val="en-US" w:eastAsia="ja-JP"/>
              </w:rPr>
              <w:t xml:space="preserve"> </w:t>
            </w:r>
          </w:p>
          <w:p w:rsidR="006E0D97" w:rsidRPr="009316CE" w:rsidRDefault="006E0D97" w:rsidP="00FD48D5">
            <w:pPr>
              <w:ind w:left="0" w:firstLine="0"/>
              <w:rPr>
                <w:rFonts w:ascii="Times New Roman" w:hAnsi="Times New Roman"/>
                <w:szCs w:val="20"/>
                <w:lang w:val="en-US" w:eastAsia="ja-JP"/>
              </w:rPr>
            </w:pPr>
          </w:p>
        </w:tc>
      </w:tr>
    </w:tbl>
    <w:p w:rsidR="00D92A17" w:rsidRDefault="00D92A17" w:rsidP="00D92A17">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D92A17" w:rsidRPr="009316CE" w:rsidTr="00F97102">
        <w:tc>
          <w:tcPr>
            <w:tcW w:w="9781" w:type="dxa"/>
            <w:shd w:val="clear" w:color="auto" w:fill="auto"/>
          </w:tcPr>
          <w:p w:rsidR="000F4A58" w:rsidRPr="004F036D" w:rsidRDefault="000F4A58" w:rsidP="000F4A5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D92A17" w:rsidRPr="00B7218A" w:rsidRDefault="00D92A17" w:rsidP="003B34F7">
            <w:pPr>
              <w:numPr>
                <w:ilvl w:val="0"/>
                <w:numId w:val="157"/>
              </w:numPr>
              <w:rPr>
                <w:lang w:val="en-US"/>
              </w:rPr>
            </w:pPr>
            <w:r w:rsidRPr="00B7218A">
              <w:t>For Mode A</w:t>
            </w:r>
          </w:p>
          <w:p w:rsidR="00D92A17" w:rsidRPr="00B7218A" w:rsidRDefault="00D92A17" w:rsidP="003B34F7">
            <w:pPr>
              <w:numPr>
                <w:ilvl w:val="1"/>
                <w:numId w:val="157"/>
              </w:numPr>
              <w:rPr>
                <w:lang w:val="en-US"/>
              </w:rPr>
            </w:pPr>
            <w:r w:rsidRPr="00B7218A">
              <w:t>Both periodic and aperiodic SRS is supported</w:t>
            </w:r>
          </w:p>
          <w:p w:rsidR="00D92A17" w:rsidRPr="00B7218A" w:rsidRDefault="00D92A17" w:rsidP="003B34F7">
            <w:pPr>
              <w:numPr>
                <w:ilvl w:val="0"/>
                <w:numId w:val="157"/>
              </w:numPr>
              <w:rPr>
                <w:lang w:val="en-US"/>
              </w:rPr>
            </w:pPr>
            <w:r w:rsidRPr="00B7218A">
              <w:t>For Mode B</w:t>
            </w:r>
          </w:p>
          <w:p w:rsidR="00D92A17" w:rsidRPr="00B7218A" w:rsidRDefault="00D92A17" w:rsidP="003B34F7">
            <w:pPr>
              <w:numPr>
                <w:ilvl w:val="1"/>
                <w:numId w:val="157"/>
              </w:numPr>
              <w:rPr>
                <w:lang w:val="en-US"/>
              </w:rPr>
            </w:pPr>
            <w:r w:rsidRPr="00B7218A">
              <w:t>Neither aperiodic nor periodic SRS is supported</w:t>
            </w:r>
          </w:p>
          <w:p w:rsidR="00D92A17" w:rsidRPr="00B7218A" w:rsidRDefault="00D92A17" w:rsidP="003B34F7">
            <w:pPr>
              <w:numPr>
                <w:ilvl w:val="0"/>
                <w:numId w:val="157"/>
              </w:numPr>
              <w:rPr>
                <w:lang w:val="en-US"/>
              </w:rPr>
            </w:pPr>
            <w:r w:rsidRPr="00B7218A">
              <w:t>For Mode A</w:t>
            </w:r>
          </w:p>
          <w:p w:rsidR="00D92A17" w:rsidRPr="00B7218A" w:rsidRDefault="00D92A17" w:rsidP="003B34F7">
            <w:pPr>
              <w:numPr>
                <w:ilvl w:val="1"/>
                <w:numId w:val="157"/>
              </w:numPr>
              <w:rPr>
                <w:lang w:val="en-US"/>
              </w:rPr>
            </w:pPr>
            <w:r w:rsidRPr="00B7218A">
              <w:t>Reuse existing R12 SRS configurations</w:t>
            </w:r>
          </w:p>
          <w:p w:rsidR="00D92A17" w:rsidRPr="00B7218A" w:rsidRDefault="00D92A17" w:rsidP="003B34F7">
            <w:pPr>
              <w:numPr>
                <w:ilvl w:val="1"/>
                <w:numId w:val="157"/>
              </w:numPr>
              <w:rPr>
                <w:lang w:val="en-US"/>
              </w:rPr>
            </w:pPr>
            <w:r w:rsidRPr="00B7218A">
              <w:t>No repetition is used</w:t>
            </w:r>
          </w:p>
          <w:p w:rsidR="00D92A17" w:rsidRDefault="00D92A17" w:rsidP="00D92A17">
            <w:pPr>
              <w:rPr>
                <w:lang w:val="en-US"/>
              </w:rPr>
            </w:pPr>
          </w:p>
          <w:p w:rsidR="000F4A58" w:rsidRPr="004F036D" w:rsidRDefault="000F4A58" w:rsidP="000F4A5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D92A17" w:rsidRPr="00720DE5" w:rsidRDefault="00D92A17" w:rsidP="003B34F7">
            <w:pPr>
              <w:numPr>
                <w:ilvl w:val="0"/>
                <w:numId w:val="158"/>
              </w:numPr>
              <w:rPr>
                <w:rFonts w:eastAsia="MS Mincho"/>
                <w:iCs/>
                <w:szCs w:val="20"/>
                <w:lang w:val="en-US" w:eastAsia="ja-JP"/>
              </w:rPr>
            </w:pPr>
            <w:r w:rsidRPr="00720DE5">
              <w:rPr>
                <w:rFonts w:eastAsia="MS Mincho"/>
                <w:iCs/>
                <w:szCs w:val="20"/>
                <w:lang w:eastAsia="ja-JP"/>
              </w:rPr>
              <w:t>For Mode A</w:t>
            </w:r>
          </w:p>
          <w:p w:rsidR="00D92A17" w:rsidRPr="00720DE5" w:rsidRDefault="00D92A17" w:rsidP="003B34F7">
            <w:pPr>
              <w:numPr>
                <w:ilvl w:val="1"/>
                <w:numId w:val="158"/>
              </w:numPr>
              <w:rPr>
                <w:rFonts w:eastAsia="MS Mincho"/>
                <w:iCs/>
                <w:szCs w:val="20"/>
                <w:lang w:val="en-US" w:eastAsia="ja-JP"/>
              </w:rPr>
            </w:pPr>
            <w:r w:rsidRPr="00720DE5">
              <w:rPr>
                <w:rFonts w:eastAsia="MS Mincho"/>
                <w:iCs/>
                <w:szCs w:val="20"/>
                <w:lang w:eastAsia="ja-JP"/>
              </w:rPr>
              <w:t>SRS request for A-SRS is transmit</w:t>
            </w:r>
            <w:r w:rsidR="00CE19F0">
              <w:rPr>
                <w:rFonts w:eastAsia="MS Mincho"/>
                <w:iCs/>
                <w:szCs w:val="20"/>
                <w:lang w:eastAsia="ja-JP"/>
              </w:rPr>
              <w:t>ted in DCIs for UL and DL grant</w:t>
            </w:r>
          </w:p>
          <w:p w:rsidR="00D92A17" w:rsidRPr="00720DE5" w:rsidRDefault="00D92A17" w:rsidP="003B34F7">
            <w:pPr>
              <w:numPr>
                <w:ilvl w:val="1"/>
                <w:numId w:val="158"/>
              </w:numPr>
              <w:rPr>
                <w:rFonts w:eastAsia="MS Mincho"/>
                <w:iCs/>
                <w:szCs w:val="20"/>
                <w:lang w:val="en-US" w:eastAsia="ja-JP"/>
              </w:rPr>
            </w:pPr>
            <w:r w:rsidRPr="00720DE5">
              <w:rPr>
                <w:rFonts w:eastAsia="MS Mincho"/>
                <w:iCs/>
                <w:szCs w:val="20"/>
                <w:lang w:eastAsia="ja-JP"/>
              </w:rPr>
              <w:t>SRS is always dropped if retuning is required for PUSCH/PUCCH due to the SRS transmission</w:t>
            </w:r>
          </w:p>
          <w:p w:rsidR="00D92A17" w:rsidRPr="00720DE5" w:rsidRDefault="00D92A17" w:rsidP="003B34F7">
            <w:pPr>
              <w:numPr>
                <w:ilvl w:val="1"/>
                <w:numId w:val="158"/>
              </w:numPr>
              <w:rPr>
                <w:rFonts w:eastAsia="MS Mincho"/>
                <w:iCs/>
                <w:szCs w:val="20"/>
                <w:lang w:val="en-US" w:eastAsia="ja-JP"/>
              </w:rPr>
            </w:pPr>
            <w:r w:rsidRPr="00720DE5">
              <w:rPr>
                <w:rFonts w:eastAsia="MS Mincho"/>
                <w:iCs/>
                <w:szCs w:val="20"/>
                <w:lang w:eastAsia="ja-JP"/>
              </w:rPr>
              <w:t>The last symbol of PUSCH is rate-matched around if it collides with cell-specific SRS bandwidth (i.e., legacy behaviour)</w:t>
            </w:r>
          </w:p>
          <w:p w:rsidR="00D92A17" w:rsidRPr="00720DE5" w:rsidRDefault="00D92A17" w:rsidP="003B34F7">
            <w:pPr>
              <w:numPr>
                <w:ilvl w:val="1"/>
                <w:numId w:val="158"/>
              </w:numPr>
              <w:rPr>
                <w:rFonts w:eastAsia="MS Mincho"/>
                <w:iCs/>
                <w:szCs w:val="20"/>
                <w:lang w:val="en-US" w:eastAsia="ja-JP"/>
              </w:rPr>
            </w:pPr>
            <w:r w:rsidRPr="00720DE5">
              <w:rPr>
                <w:rFonts w:eastAsia="MS Mincho"/>
                <w:iCs/>
                <w:szCs w:val="20"/>
                <w:lang w:eastAsia="ja-JP"/>
              </w:rPr>
              <w:t xml:space="preserve">The shortened PUCCH is used in a cell-specific SRS subframe based on </w:t>
            </w:r>
            <w:r w:rsidRPr="00720DE5">
              <w:rPr>
                <w:rFonts w:eastAsia="MS Mincho"/>
                <w:i/>
                <w:iCs/>
                <w:szCs w:val="20"/>
                <w:lang w:eastAsia="ja-JP"/>
              </w:rPr>
              <w:t xml:space="preserve">ackNackSRS-SimultaneousTransmission </w:t>
            </w:r>
            <w:r w:rsidRPr="00720DE5">
              <w:rPr>
                <w:rFonts w:eastAsia="MS Mincho"/>
                <w:iCs/>
                <w:szCs w:val="20"/>
                <w:lang w:eastAsia="ja-JP"/>
              </w:rPr>
              <w:t>configuration signalled in MTC-SIB (i.e., legacy behaviour)</w:t>
            </w:r>
          </w:p>
          <w:p w:rsidR="00D92A17" w:rsidRPr="00720DE5" w:rsidRDefault="00D92A17" w:rsidP="003B34F7">
            <w:pPr>
              <w:numPr>
                <w:ilvl w:val="0"/>
                <w:numId w:val="158"/>
              </w:numPr>
              <w:rPr>
                <w:rFonts w:eastAsia="MS Mincho"/>
                <w:iCs/>
                <w:szCs w:val="20"/>
                <w:lang w:val="en-US" w:eastAsia="ja-JP"/>
              </w:rPr>
            </w:pPr>
            <w:r w:rsidRPr="00720DE5">
              <w:rPr>
                <w:rFonts w:eastAsia="MS Mincho"/>
                <w:iCs/>
                <w:szCs w:val="20"/>
                <w:lang w:eastAsia="ja-JP"/>
              </w:rPr>
              <w:t>For Mode B</w:t>
            </w:r>
          </w:p>
          <w:p w:rsidR="00D92A17" w:rsidRPr="00CE19F0" w:rsidRDefault="00D92A17" w:rsidP="003B34F7">
            <w:pPr>
              <w:numPr>
                <w:ilvl w:val="1"/>
                <w:numId w:val="158"/>
              </w:numPr>
              <w:rPr>
                <w:rFonts w:eastAsia="MS Mincho"/>
                <w:iCs/>
                <w:szCs w:val="20"/>
                <w:lang w:val="en-US" w:eastAsia="ja-JP"/>
              </w:rPr>
            </w:pPr>
            <w:r w:rsidRPr="00CE19F0">
              <w:rPr>
                <w:rFonts w:eastAsia="MS Mincho"/>
                <w:iCs/>
                <w:szCs w:val="20"/>
                <w:lang w:eastAsia="ja-JP"/>
              </w:rPr>
              <w:t>The last symbol of PUSCH is punctured if it collides with cell-specific SRS to allow symbol level combining</w:t>
            </w:r>
          </w:p>
          <w:p w:rsidR="00D92A17" w:rsidRPr="00720DE5" w:rsidRDefault="00D92A17" w:rsidP="003B34F7">
            <w:pPr>
              <w:numPr>
                <w:ilvl w:val="1"/>
                <w:numId w:val="158"/>
              </w:numPr>
              <w:rPr>
                <w:rFonts w:eastAsia="MS Mincho"/>
                <w:iCs/>
                <w:szCs w:val="20"/>
                <w:lang w:val="en-US" w:eastAsia="ja-JP"/>
              </w:rPr>
            </w:pPr>
            <w:r w:rsidRPr="00720DE5">
              <w:rPr>
                <w:rFonts w:eastAsia="MS Mincho"/>
                <w:iCs/>
                <w:szCs w:val="20"/>
                <w:lang w:eastAsia="ja-JP"/>
              </w:rPr>
              <w:lastRenderedPageBreak/>
              <w:t xml:space="preserve">The shortened PUCCH is used in a cell-specific SRS subframe based on </w:t>
            </w:r>
            <w:r w:rsidRPr="00720DE5">
              <w:rPr>
                <w:rFonts w:eastAsia="MS Mincho"/>
                <w:i/>
                <w:iCs/>
                <w:szCs w:val="20"/>
                <w:lang w:eastAsia="ja-JP"/>
              </w:rPr>
              <w:t xml:space="preserve">ackNackSRS-SimultaneousTransmission </w:t>
            </w:r>
            <w:r w:rsidRPr="00720DE5">
              <w:rPr>
                <w:rFonts w:eastAsia="MS Mincho"/>
                <w:iCs/>
                <w:szCs w:val="20"/>
                <w:lang w:eastAsia="ja-JP"/>
              </w:rPr>
              <w:t>configuration signalled in MTC-SIB (i.e., legacy behaviour)</w:t>
            </w:r>
          </w:p>
          <w:p w:rsidR="00D92A17" w:rsidRPr="009316CE" w:rsidRDefault="00D92A17" w:rsidP="00F97102">
            <w:pPr>
              <w:ind w:left="0" w:firstLine="0"/>
              <w:rPr>
                <w:rFonts w:ascii="Times New Roman" w:hAnsi="Times New Roman"/>
                <w:szCs w:val="20"/>
                <w:lang w:val="en-US" w:eastAsia="ja-JP"/>
              </w:rPr>
            </w:pPr>
          </w:p>
        </w:tc>
      </w:tr>
    </w:tbl>
    <w:p w:rsidR="000E2C15" w:rsidRPr="00587CAB" w:rsidRDefault="000E2C15" w:rsidP="000E2C15">
      <w:pPr>
        <w:ind w:left="0" w:firstLine="0"/>
        <w:rPr>
          <w:ins w:id="821" w:author="Johan Bergman" w:date="2016-02-20T14:54: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0E2C15" w:rsidRPr="009316CE" w:rsidTr="00343292">
        <w:trPr>
          <w:ins w:id="822" w:author="Johan Bergman" w:date="2016-02-20T14:54:00Z"/>
        </w:trPr>
        <w:tc>
          <w:tcPr>
            <w:tcW w:w="9781" w:type="dxa"/>
            <w:shd w:val="clear" w:color="auto" w:fill="auto"/>
          </w:tcPr>
          <w:p w:rsidR="000E2C15" w:rsidRPr="000D640D" w:rsidRDefault="000E2C15" w:rsidP="000E2C15">
            <w:pPr>
              <w:ind w:left="0" w:firstLine="0"/>
              <w:rPr>
                <w:ins w:id="823" w:author="Johan Bergman" w:date="2016-02-20T14:54:00Z"/>
              </w:rPr>
            </w:pPr>
            <w:ins w:id="824" w:author="Johan Bergman" w:date="2016-02-20T14:54:00Z">
              <w:r>
                <w:rPr>
                  <w:highlight w:val="green"/>
                </w:rPr>
                <w:t>RAN1#84 agreement</w:t>
              </w:r>
              <w:r w:rsidRPr="000D640D">
                <w:rPr>
                  <w:highlight w:val="green"/>
                </w:rPr>
                <w:t>:</w:t>
              </w:r>
            </w:ins>
          </w:p>
          <w:p w:rsidR="000E2C15" w:rsidRPr="000D640D" w:rsidRDefault="000E2C15" w:rsidP="003B34F7">
            <w:pPr>
              <w:numPr>
                <w:ilvl w:val="0"/>
                <w:numId w:val="184"/>
              </w:numPr>
              <w:rPr>
                <w:ins w:id="825" w:author="Johan Bergman" w:date="2016-02-20T14:54:00Z"/>
              </w:rPr>
            </w:pPr>
            <w:ins w:id="826" w:author="Johan Bergman" w:date="2016-02-20T14:54:00Z">
              <w:r w:rsidRPr="000D640D">
                <w:t>A UE always drops SRS in UpPTS if at least one RB utilized by SRS in UpPTS is different from DwPTS reception narrowband</w:t>
              </w:r>
            </w:ins>
          </w:p>
          <w:p w:rsidR="000E2C15" w:rsidRDefault="000E2C15" w:rsidP="003B34F7">
            <w:pPr>
              <w:numPr>
                <w:ilvl w:val="1"/>
                <w:numId w:val="184"/>
              </w:numPr>
              <w:rPr>
                <w:ins w:id="827" w:author="Johan Bergman" w:date="2016-02-20T14:54:00Z"/>
              </w:rPr>
            </w:pPr>
            <w:ins w:id="828" w:author="Johan Bergman" w:date="2016-02-20T14:54:00Z">
              <w:r w:rsidRPr="000D640D">
                <w:t>Capture it 36.213.</w:t>
              </w:r>
            </w:ins>
          </w:p>
          <w:p w:rsidR="000E2C15" w:rsidRPr="009316CE" w:rsidRDefault="000E2C15" w:rsidP="000C1E28">
            <w:pPr>
              <w:rPr>
                <w:ins w:id="829" w:author="Johan Bergman" w:date="2016-02-20T14:54:00Z"/>
                <w:rFonts w:ascii="Times New Roman" w:hAnsi="Times New Roman"/>
                <w:szCs w:val="20"/>
                <w:lang w:eastAsia="ja-JP"/>
              </w:rPr>
            </w:pPr>
          </w:p>
        </w:tc>
      </w:tr>
    </w:tbl>
    <w:p w:rsidR="00F67F5F" w:rsidRDefault="00F67F5F" w:rsidP="00F67F5F">
      <w:pPr>
        <w:ind w:left="0" w:firstLine="0"/>
        <w:rPr>
          <w:rFonts w:ascii="Times New Roman" w:hAnsi="Times New Roman"/>
          <w:szCs w:val="20"/>
          <w:lang w:eastAsia="ja-JP"/>
        </w:rPr>
      </w:pPr>
    </w:p>
    <w:p w:rsidR="00F67F5F" w:rsidRDefault="00F67F5F" w:rsidP="00F67F5F">
      <w:pPr>
        <w:pStyle w:val="Heading1"/>
        <w:keepLines/>
        <w:pBdr>
          <w:top w:val="single" w:sz="12" w:space="3" w:color="auto"/>
        </w:pBdr>
        <w:overflowPunct w:val="0"/>
        <w:autoSpaceDE w:val="0"/>
        <w:autoSpaceDN w:val="0"/>
        <w:adjustRightInd w:val="0"/>
        <w:spacing w:after="180"/>
        <w:textAlignment w:val="baseline"/>
        <w:rPr>
          <w:lang w:val="en-US"/>
        </w:rPr>
      </w:pPr>
      <w:bookmarkStart w:id="830" w:name="_Toc443751542"/>
      <w:r>
        <w:rPr>
          <w:lang w:val="en-US"/>
        </w:rPr>
        <w:t>Power control</w:t>
      </w:r>
      <w:bookmarkEnd w:id="830"/>
    </w:p>
    <w:p w:rsidR="00F67F5F" w:rsidRDefault="00F67F5F" w:rsidP="00F67F5F">
      <w:pPr>
        <w:ind w:left="0" w:firstLine="0"/>
        <w:rPr>
          <w:lang w:val="en-US"/>
        </w:rPr>
      </w:pPr>
      <w:r>
        <w:rPr>
          <w:lang w:val="en-US"/>
        </w:rPr>
        <w:t xml:space="preserve">According to the RAN4 LS in </w:t>
      </w:r>
      <w:del w:id="831" w:author="Johan Bergman" w:date="2016-02-20T15:29:00Z">
        <w:r w:rsidRPr="006719B5" w:rsidDel="006719B5">
          <w:rPr>
            <w:lang w:val="en-US"/>
          </w:rPr>
          <w:delText>R4-158357</w:delText>
        </w:r>
      </w:del>
      <w:ins w:id="832" w:author="Johan Bergman" w:date="2016-02-20T15:24:00Z">
        <w:r w:rsidR="00CF21CD">
          <w:rPr>
            <w:lang w:val="en-US"/>
          </w:rPr>
          <w:fldChar w:fldCharType="begin"/>
        </w:r>
        <w:r w:rsidR="00CF21CD">
          <w:rPr>
            <w:lang w:val="en-US"/>
          </w:rPr>
          <w:instrText xml:space="preserve"> HYPERLINK "http://www.3gpp.org/ftp/tsg_ran/WG1_RL1/TSGR1_84/Docs/R1-160244.zip" </w:instrText>
        </w:r>
        <w:r w:rsidR="00CF21CD">
          <w:rPr>
            <w:lang w:val="en-US"/>
          </w:rPr>
          <w:fldChar w:fldCharType="separate"/>
        </w:r>
        <w:r w:rsidR="00CF21CD" w:rsidRPr="00CF21CD">
          <w:rPr>
            <w:rStyle w:val="Hyperlink"/>
            <w:lang w:val="en-US"/>
          </w:rPr>
          <w:t>R1-160244</w:t>
        </w:r>
        <w:r w:rsidR="00CF21CD">
          <w:rPr>
            <w:lang w:val="en-US"/>
          </w:rPr>
          <w:fldChar w:fldCharType="end"/>
        </w:r>
      </w:ins>
      <w:r>
        <w:rPr>
          <w:lang w:val="en-US"/>
        </w:rPr>
        <w:t>,</w:t>
      </w:r>
    </w:p>
    <w:p w:rsidR="00F67F5F" w:rsidRDefault="00F67F5F" w:rsidP="00F67F5F">
      <w:pPr>
        <w:numPr>
          <w:ilvl w:val="0"/>
          <w:numId w:val="23"/>
        </w:numPr>
        <w:ind w:left="720" w:hanging="300"/>
        <w:rPr>
          <w:lang w:val="en-US"/>
        </w:rPr>
      </w:pPr>
      <w:r>
        <w:rPr>
          <w:lang w:val="en-US"/>
        </w:rPr>
        <w:t>It is feasible to keep the power level P</w:t>
      </w:r>
      <w:r w:rsidRPr="00DB069A">
        <w:rPr>
          <w:vertAlign w:val="subscript"/>
          <w:lang w:val="en-US"/>
        </w:rPr>
        <w:t>cmax,c</w:t>
      </w:r>
      <w:r>
        <w:rPr>
          <w:lang w:val="en-US"/>
        </w:rPr>
        <w:t xml:space="preserve"> over multiple subframes for a UE transmitting PUSCH with repetitions.</w:t>
      </w:r>
    </w:p>
    <w:p w:rsidR="00F67F5F" w:rsidRPr="00587CAB" w:rsidRDefault="00F67F5F" w:rsidP="00F67F5F">
      <w:pPr>
        <w:numPr>
          <w:ilvl w:val="0"/>
          <w:numId w:val="23"/>
        </w:numPr>
        <w:ind w:left="720" w:hanging="300"/>
        <w:rPr>
          <w:lang w:val="en-US"/>
        </w:rPr>
      </w:pPr>
      <w:r w:rsidRPr="00E6689D">
        <w:rPr>
          <w:lang w:eastAsia="ko-KR"/>
        </w:rPr>
        <w:t xml:space="preserve">Regarding the phase continuity, </w:t>
      </w:r>
      <w:r w:rsidRPr="00E6689D">
        <w:rPr>
          <w:rFonts w:eastAsia="SimSun" w:hint="eastAsia"/>
          <w:lang w:eastAsia="zh-CN"/>
        </w:rPr>
        <w:t xml:space="preserve">it should not </w:t>
      </w:r>
      <w:r>
        <w:rPr>
          <w:rFonts w:eastAsia="SimSun" w:hint="eastAsia"/>
          <w:lang w:eastAsia="zh-CN"/>
        </w:rPr>
        <w:t xml:space="preserve">be </w:t>
      </w:r>
      <w:r w:rsidRPr="00E6689D">
        <w:rPr>
          <w:rFonts w:eastAsia="SimSun" w:hint="eastAsia"/>
          <w:lang w:eastAsia="zh-CN"/>
        </w:rPr>
        <w:t>a</w:t>
      </w:r>
      <w:r>
        <w:rPr>
          <w:rFonts w:eastAsia="SimSun" w:hint="eastAsia"/>
          <w:lang w:eastAsia="zh-CN"/>
        </w:rPr>
        <w:t>n</w:t>
      </w:r>
      <w:r w:rsidRPr="00E6689D">
        <w:rPr>
          <w:rFonts w:eastAsia="SimSun" w:hint="eastAsia"/>
          <w:lang w:eastAsia="zh-CN"/>
        </w:rPr>
        <w:t xml:space="preserve"> issue </w:t>
      </w:r>
      <w:r w:rsidRPr="00E6689D">
        <w:rPr>
          <w:lang w:eastAsia="ja-JP"/>
        </w:rPr>
        <w:t xml:space="preserve">if the UE </w:t>
      </w:r>
      <w:r w:rsidRPr="00E6689D">
        <w:rPr>
          <w:lang w:eastAsia="ko-KR"/>
        </w:rPr>
        <w:t>suspends transmission in one SC-FDMA symbol</w:t>
      </w:r>
      <w:r w:rsidRPr="00E6689D">
        <w:rPr>
          <w:rFonts w:hint="eastAsia"/>
          <w:lang w:eastAsia="ko-KR"/>
        </w:rPr>
        <w:t xml:space="preserve"> </w:t>
      </w:r>
      <w:r>
        <w:t>(due to</w:t>
      </w:r>
      <w:r>
        <w:rPr>
          <w:rFonts w:eastAsia="SimSun" w:hint="eastAsia"/>
          <w:lang w:eastAsia="zh-CN"/>
        </w:rPr>
        <w:t xml:space="preserve"> </w:t>
      </w:r>
      <w:r w:rsidRPr="00E6689D">
        <w:t>cell-specific SRS)</w:t>
      </w:r>
      <w:r w:rsidRPr="00E6689D">
        <w:rPr>
          <w:rFonts w:hint="eastAsia"/>
          <w:lang w:eastAsia="ko-KR"/>
        </w:rPr>
        <w:t xml:space="preserve"> </w:t>
      </w:r>
      <w:r w:rsidRPr="00E6689D">
        <w:rPr>
          <w:lang w:eastAsia="ko-KR"/>
        </w:rPr>
        <w:t xml:space="preserve">and </w:t>
      </w:r>
      <w:r w:rsidRPr="00E6689D">
        <w:rPr>
          <w:rFonts w:hint="eastAsia"/>
          <w:lang w:eastAsia="ko-KR"/>
        </w:rPr>
        <w:t>resumes</w:t>
      </w:r>
      <w:r w:rsidRPr="00E6689D">
        <w:rPr>
          <w:lang w:eastAsia="ko-KR"/>
        </w:rPr>
        <w:t xml:space="preserve"> transmission after the SC-FDMA symbol</w:t>
      </w:r>
      <w:r>
        <w:rPr>
          <w:lang w:eastAsia="ko-KR"/>
        </w:rPr>
        <w:t xml:space="preserve">. The phase is continuous if the duration of the gap is few symbols for multiple consecutive sub-frames. If the duration of the gap </w:t>
      </w:r>
      <w:r w:rsidRPr="00690F33">
        <w:rPr>
          <w:lang w:eastAsia="ko-KR"/>
        </w:rPr>
        <w:t xml:space="preserve">equals or </w:t>
      </w:r>
      <w:r>
        <w:rPr>
          <w:lang w:eastAsia="ko-KR"/>
        </w:rPr>
        <w:t>extends one sub-frame, the phase may or may not be continuous.</w:t>
      </w:r>
    </w:p>
    <w:p w:rsidR="00F67F5F" w:rsidRPr="00587CAB" w:rsidRDefault="00F67F5F" w:rsidP="00F67F5F">
      <w:pPr>
        <w:ind w:left="0"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F67F5F" w:rsidRPr="009316CE" w:rsidTr="00495A8E">
        <w:tc>
          <w:tcPr>
            <w:tcW w:w="9781" w:type="dxa"/>
            <w:shd w:val="clear" w:color="auto" w:fill="auto"/>
          </w:tcPr>
          <w:p w:rsidR="00F67F5F" w:rsidRPr="009316CE" w:rsidRDefault="00F67F5F" w:rsidP="00495A8E">
            <w:pPr>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F67F5F" w:rsidRPr="009316CE" w:rsidRDefault="00F67F5F" w:rsidP="003B34F7">
            <w:pPr>
              <w:numPr>
                <w:ilvl w:val="0"/>
                <w:numId w:val="74"/>
              </w:numPr>
              <w:rPr>
                <w:rFonts w:eastAsia="MS Mincho"/>
                <w:lang w:val="en-US" w:eastAsia="ja-JP"/>
              </w:rPr>
            </w:pPr>
            <w:r w:rsidRPr="009316CE">
              <w:rPr>
                <w:rFonts w:eastAsia="MS Mincho"/>
                <w:lang w:val="en-US" w:eastAsia="ja-JP"/>
              </w:rPr>
              <w:t>For a UE transmitting PUSCH or PUCCH with repetitions, the PUSCH or PUCCH transmission power remains constant over X &gt; 1 subframes.</w:t>
            </w:r>
          </w:p>
          <w:p w:rsidR="00F67F5F" w:rsidRPr="009316CE" w:rsidRDefault="00F67F5F" w:rsidP="003B34F7">
            <w:pPr>
              <w:numPr>
                <w:ilvl w:val="1"/>
                <w:numId w:val="74"/>
              </w:numPr>
              <w:rPr>
                <w:rFonts w:eastAsia="MS Mincho"/>
                <w:lang w:val="en-US" w:eastAsia="ja-JP"/>
              </w:rPr>
            </w:pPr>
            <w:r w:rsidRPr="009316CE">
              <w:rPr>
                <w:rFonts w:eastAsia="MS Mincho"/>
                <w:lang w:val="en-US" w:eastAsia="ja-JP"/>
              </w:rPr>
              <w:t xml:space="preserve">For small repetitions, the UE transmission power is determined at the first subframe among the X subframes. </w:t>
            </w:r>
          </w:p>
          <w:p w:rsidR="00F67F5F" w:rsidRPr="005F1445" w:rsidRDefault="00F67F5F" w:rsidP="003B34F7">
            <w:pPr>
              <w:numPr>
                <w:ilvl w:val="1"/>
                <w:numId w:val="74"/>
              </w:numPr>
              <w:rPr>
                <w:rFonts w:eastAsia="MS Mincho"/>
                <w:lang w:val="en-US" w:eastAsia="ja-JP"/>
              </w:rPr>
            </w:pPr>
            <w:r w:rsidRPr="009316CE">
              <w:rPr>
                <w:rFonts w:eastAsia="MS Mincho"/>
                <w:lang w:val="en-US" w:eastAsia="ja-JP"/>
              </w:rPr>
              <w:t xml:space="preserve">For other repetition cases, </w:t>
            </w:r>
            <w:r w:rsidRPr="005F1445">
              <w:rPr>
                <w:rFonts w:eastAsia="MS Mincho"/>
                <w:lang w:val="en-US" w:eastAsia="ja-JP"/>
              </w:rPr>
              <w:t xml:space="preserve">the PUSCH power is always </w:t>
            </w:r>
            <w:r>
              <w:rPr>
                <w:lang w:val="en-US"/>
              </w:rPr>
              <w:t>P</w:t>
            </w:r>
            <w:r w:rsidRPr="00DB069A">
              <w:rPr>
                <w:vertAlign w:val="subscript"/>
                <w:lang w:val="en-US"/>
              </w:rPr>
              <w:t>cmax,c</w:t>
            </w:r>
            <w:r w:rsidRPr="005F1445">
              <w:rPr>
                <w:rFonts w:eastAsia="MS Mincho"/>
                <w:lang w:val="en-US" w:eastAsia="ja-JP"/>
              </w:rPr>
              <w:t xml:space="preserve"> (i)</w:t>
            </w:r>
          </w:p>
          <w:p w:rsidR="00F67F5F" w:rsidRPr="009316CE" w:rsidRDefault="00F67F5F" w:rsidP="00495A8E">
            <w:pPr>
              <w:ind w:left="0" w:firstLine="0"/>
              <w:rPr>
                <w:rFonts w:ascii="Times New Roman" w:hAnsi="Times New Roman"/>
                <w:szCs w:val="20"/>
                <w:lang w:eastAsia="ja-JP"/>
              </w:rPr>
            </w:pPr>
          </w:p>
        </w:tc>
      </w:tr>
    </w:tbl>
    <w:p w:rsidR="00A75F38" w:rsidRDefault="00A75F38" w:rsidP="00A75F38">
      <w:pPr>
        <w:ind w:left="0" w:firstLine="0"/>
        <w:rPr>
          <w:rFonts w:ascii="Times New Roman" w:hAnsi="Times New Roman"/>
          <w:szCs w:val="20"/>
          <w:lang w:eastAsia="ja-JP"/>
        </w:rPr>
      </w:pPr>
    </w:p>
    <w:p w:rsidR="00A75F38" w:rsidRPr="00515458" w:rsidRDefault="00A75F38" w:rsidP="00A75F38">
      <w:pPr>
        <w:pStyle w:val="Heading1"/>
        <w:keepLines/>
        <w:pBdr>
          <w:top w:val="single" w:sz="12" w:space="3" w:color="auto"/>
        </w:pBdr>
        <w:overflowPunct w:val="0"/>
        <w:autoSpaceDE w:val="0"/>
        <w:autoSpaceDN w:val="0"/>
        <w:adjustRightInd w:val="0"/>
        <w:spacing w:after="180"/>
        <w:textAlignment w:val="baseline"/>
        <w:rPr>
          <w:lang w:val="en-US"/>
        </w:rPr>
      </w:pPr>
      <w:bookmarkStart w:id="833" w:name="_Toc443751543"/>
      <w:r>
        <w:rPr>
          <w:lang w:val="en-US"/>
        </w:rPr>
        <w:t>SPS</w:t>
      </w:r>
      <w:bookmarkEnd w:id="8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A75F38" w:rsidRPr="00F97102" w:rsidTr="00495A8E">
        <w:tc>
          <w:tcPr>
            <w:tcW w:w="9781" w:type="dxa"/>
            <w:shd w:val="clear" w:color="auto" w:fill="auto"/>
          </w:tcPr>
          <w:p w:rsidR="00A75F38" w:rsidRPr="004F036D" w:rsidRDefault="00A75F38" w:rsidP="00495A8E">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A75F38" w:rsidRPr="00347708" w:rsidRDefault="00A75F38" w:rsidP="003B34F7">
            <w:pPr>
              <w:numPr>
                <w:ilvl w:val="0"/>
                <w:numId w:val="152"/>
              </w:numPr>
            </w:pPr>
            <w:r w:rsidRPr="00347708">
              <w:t xml:space="preserve">Support SPS for mode A only. Deactivation/activation is based on the legacy procedure. </w:t>
            </w:r>
          </w:p>
          <w:p w:rsidR="00A75F38" w:rsidRPr="00347708" w:rsidRDefault="00A75F38" w:rsidP="003B34F7">
            <w:pPr>
              <w:numPr>
                <w:ilvl w:val="0"/>
                <w:numId w:val="152"/>
              </w:numPr>
            </w:pPr>
            <w:r w:rsidRPr="00347708">
              <w:t xml:space="preserve">Signaling of the number of  repetitions (DL and UL) is similar to the non-SPS case in eMTC, i.e., as indicated in the </w:t>
            </w:r>
            <w:del w:id="834" w:author="Johan Bergman" w:date="2016-02-20T16:56:00Z">
              <w:r w:rsidRPr="00347708" w:rsidDel="00DF0799">
                <w:delText>M-PDCCH</w:delText>
              </w:r>
            </w:del>
            <w:ins w:id="835" w:author="Johan Bergman" w:date="2016-02-20T16:56:00Z">
              <w:r w:rsidR="00DF0799">
                <w:t>MPDCCH</w:t>
              </w:r>
            </w:ins>
            <w:r w:rsidRPr="00347708">
              <w:t xml:space="preserve"> for activation</w:t>
            </w:r>
          </w:p>
          <w:p w:rsidR="00A75F38" w:rsidRPr="00B27343" w:rsidRDefault="00A75F38" w:rsidP="003B34F7">
            <w:pPr>
              <w:numPr>
                <w:ilvl w:val="0"/>
                <w:numId w:val="152"/>
              </w:numPr>
            </w:pPr>
            <w:r w:rsidRPr="00B27343">
              <w:t>The PUCCH resource management for SPS PDSCH is based on legacy SPS. That is,</w:t>
            </w:r>
          </w:p>
          <w:p w:rsidR="00A75F38" w:rsidRPr="00B27343" w:rsidRDefault="00A75F38" w:rsidP="003B34F7">
            <w:pPr>
              <w:numPr>
                <w:ilvl w:val="1"/>
                <w:numId w:val="152"/>
              </w:numPr>
            </w:pPr>
            <w:r w:rsidRPr="00B27343">
              <w:t>4 resources configured by RRC</w:t>
            </w:r>
          </w:p>
          <w:p w:rsidR="00A75F38" w:rsidRPr="00B27343" w:rsidRDefault="00A75F38" w:rsidP="003B34F7">
            <w:pPr>
              <w:numPr>
                <w:ilvl w:val="1"/>
                <w:numId w:val="152"/>
              </w:numPr>
            </w:pPr>
            <w:r w:rsidRPr="00B27343">
              <w:t xml:space="preserve">2-bit TPC in the activation </w:t>
            </w:r>
            <w:del w:id="836" w:author="Johan Bergman" w:date="2016-02-20T16:56:00Z">
              <w:r w:rsidRPr="00B27343" w:rsidDel="00DF0799">
                <w:delText>M-PDCCH</w:delText>
              </w:r>
            </w:del>
            <w:ins w:id="837" w:author="Johan Bergman" w:date="2016-02-20T16:56:00Z">
              <w:r w:rsidR="00DF0799">
                <w:t>MPDCCH</w:t>
              </w:r>
            </w:ins>
            <w:r w:rsidRPr="00B27343">
              <w:t xml:space="preserve"> indicates which one to use</w:t>
            </w:r>
          </w:p>
          <w:p w:rsidR="00A75F38" w:rsidRPr="006D2A5D" w:rsidRDefault="00A75F38" w:rsidP="003B34F7">
            <w:pPr>
              <w:numPr>
                <w:ilvl w:val="0"/>
                <w:numId w:val="152"/>
              </w:numPr>
            </w:pPr>
            <w:r w:rsidRPr="006D2A5D">
              <w:t>Other SPS configuration parameters follows the legacy mechanism</w:t>
            </w:r>
          </w:p>
          <w:p w:rsidR="00A75F38" w:rsidRPr="00347708" w:rsidRDefault="00A75F38" w:rsidP="00495A8E">
            <w:pPr>
              <w:ind w:left="0" w:firstLine="0"/>
            </w:pPr>
            <w:r w:rsidRPr="00347708">
              <w:t>Conclusion:</w:t>
            </w:r>
          </w:p>
          <w:p w:rsidR="00A75F38" w:rsidRPr="00347708" w:rsidRDefault="00A75F38" w:rsidP="003B34F7">
            <w:pPr>
              <w:numPr>
                <w:ilvl w:val="0"/>
                <w:numId w:val="153"/>
              </w:numPr>
            </w:pPr>
            <w:r w:rsidRPr="00347708">
              <w:t xml:space="preserve">Invalid subframes handling in SPS follows the same rules as the case when </w:t>
            </w:r>
            <w:del w:id="838" w:author="Johan Bergman" w:date="2016-02-20T16:56:00Z">
              <w:r w:rsidRPr="00347708" w:rsidDel="00DF0799">
                <w:delText>M-PDCCH</w:delText>
              </w:r>
            </w:del>
            <w:ins w:id="839" w:author="Johan Bergman" w:date="2016-02-20T16:56:00Z">
              <w:r w:rsidR="00DF0799">
                <w:t>MPDCCH</w:t>
              </w:r>
            </w:ins>
            <w:r w:rsidRPr="00347708">
              <w:t xml:space="preserve"> schedules PDSCH/PUSCH.</w:t>
            </w:r>
          </w:p>
          <w:p w:rsidR="00A75F38" w:rsidRPr="00F97102" w:rsidRDefault="00A75F38" w:rsidP="00495A8E">
            <w:pPr>
              <w:ind w:left="0" w:firstLine="0"/>
              <w:rPr>
                <w:rFonts w:ascii="Times New Roman" w:hAnsi="Times New Roman"/>
                <w:szCs w:val="20"/>
                <w:lang w:eastAsia="ja-JP"/>
              </w:rPr>
            </w:pPr>
          </w:p>
          <w:p w:rsidR="00A75F38" w:rsidRPr="004F036D" w:rsidRDefault="00A75F38" w:rsidP="00495A8E">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A75F38" w:rsidRPr="00F97102" w:rsidRDefault="00A75F38" w:rsidP="003B34F7">
            <w:pPr>
              <w:numPr>
                <w:ilvl w:val="0"/>
                <w:numId w:val="154"/>
              </w:numPr>
              <w:rPr>
                <w:lang w:val="en-US"/>
              </w:rPr>
            </w:pPr>
            <w:r w:rsidRPr="00F97102">
              <w:rPr>
                <w:lang w:val="en-US"/>
              </w:rPr>
              <w:t>For DL/UL SPS, the following fields are reserved for the activation DCI</w:t>
            </w:r>
          </w:p>
          <w:p w:rsidR="00A75F38" w:rsidRPr="00F97102" w:rsidRDefault="00A75F38" w:rsidP="003B34F7">
            <w:pPr>
              <w:numPr>
                <w:ilvl w:val="1"/>
                <w:numId w:val="154"/>
              </w:numPr>
              <w:rPr>
                <w:lang w:val="en-US"/>
              </w:rPr>
            </w:pPr>
            <w:r w:rsidRPr="00F97102">
              <w:rPr>
                <w:lang w:val="en-US"/>
              </w:rPr>
              <w:t>M1A:</w:t>
            </w:r>
          </w:p>
          <w:p w:rsidR="00A75F38" w:rsidRPr="00F97102" w:rsidRDefault="00A75F38" w:rsidP="003B34F7">
            <w:pPr>
              <w:numPr>
                <w:ilvl w:val="2"/>
                <w:numId w:val="154"/>
              </w:numPr>
              <w:rPr>
                <w:lang w:val="en-US"/>
              </w:rPr>
            </w:pPr>
            <w:r w:rsidRPr="00F97102">
              <w:rPr>
                <w:lang w:val="en-US"/>
              </w:rPr>
              <w:t>TPC for PUCCH: used to select PUCCH configuration from the 4 configured in RRC</w:t>
            </w:r>
          </w:p>
          <w:p w:rsidR="00A75F38" w:rsidRPr="00F97102" w:rsidRDefault="00A75F38" w:rsidP="003B34F7">
            <w:pPr>
              <w:numPr>
                <w:ilvl w:val="2"/>
                <w:numId w:val="154"/>
              </w:numPr>
              <w:rPr>
                <w:lang w:val="en-US"/>
              </w:rPr>
            </w:pPr>
            <w:r w:rsidRPr="00F97102">
              <w:rPr>
                <w:lang w:val="en-US"/>
              </w:rPr>
              <w:t>HARQ process number</w:t>
            </w:r>
          </w:p>
          <w:p w:rsidR="00A75F38" w:rsidRPr="00F97102" w:rsidRDefault="00A75F38" w:rsidP="003B34F7">
            <w:pPr>
              <w:numPr>
                <w:ilvl w:val="2"/>
                <w:numId w:val="154"/>
              </w:numPr>
              <w:rPr>
                <w:lang w:val="en-US"/>
              </w:rPr>
            </w:pPr>
            <w:r w:rsidRPr="00F97102">
              <w:rPr>
                <w:lang w:val="en-US"/>
              </w:rPr>
              <w:t>RV</w:t>
            </w:r>
          </w:p>
          <w:p w:rsidR="00A75F38" w:rsidRPr="00F97102" w:rsidRDefault="00A75F38" w:rsidP="003B34F7">
            <w:pPr>
              <w:numPr>
                <w:ilvl w:val="1"/>
                <w:numId w:val="154"/>
              </w:numPr>
              <w:rPr>
                <w:lang w:val="en-US"/>
              </w:rPr>
            </w:pPr>
            <w:r w:rsidRPr="00F97102">
              <w:rPr>
                <w:lang w:val="en-US"/>
              </w:rPr>
              <w:t>M0A:</w:t>
            </w:r>
          </w:p>
          <w:p w:rsidR="00A75F38" w:rsidRPr="00F97102" w:rsidRDefault="00A75F38" w:rsidP="003B34F7">
            <w:pPr>
              <w:numPr>
                <w:ilvl w:val="2"/>
                <w:numId w:val="154"/>
              </w:numPr>
              <w:rPr>
                <w:lang w:val="en-US"/>
              </w:rPr>
            </w:pPr>
            <w:r w:rsidRPr="00F97102">
              <w:rPr>
                <w:lang w:val="en-US"/>
              </w:rPr>
              <w:t>TPC command for scheduled PUSCH.</w:t>
            </w:r>
          </w:p>
          <w:p w:rsidR="00A75F38" w:rsidRPr="00F97102" w:rsidRDefault="00A75F38" w:rsidP="003B34F7">
            <w:pPr>
              <w:numPr>
                <w:ilvl w:val="2"/>
                <w:numId w:val="154"/>
              </w:numPr>
              <w:rPr>
                <w:lang w:val="en-US"/>
              </w:rPr>
            </w:pPr>
            <w:r w:rsidRPr="00F97102">
              <w:rPr>
                <w:lang w:val="en-US"/>
              </w:rPr>
              <w:t>HARQ process number</w:t>
            </w:r>
          </w:p>
          <w:p w:rsidR="00A75F38" w:rsidRPr="00F97102" w:rsidRDefault="00A75F38" w:rsidP="003B34F7">
            <w:pPr>
              <w:numPr>
                <w:ilvl w:val="2"/>
                <w:numId w:val="154"/>
              </w:numPr>
              <w:rPr>
                <w:lang w:val="en-US"/>
              </w:rPr>
            </w:pPr>
            <w:r w:rsidRPr="00F97102">
              <w:rPr>
                <w:lang w:val="en-US"/>
              </w:rPr>
              <w:t>RV</w:t>
            </w:r>
          </w:p>
          <w:p w:rsidR="00A75F38" w:rsidRPr="00F97102" w:rsidRDefault="00A75F38" w:rsidP="003B34F7">
            <w:pPr>
              <w:numPr>
                <w:ilvl w:val="1"/>
                <w:numId w:val="154"/>
              </w:numPr>
              <w:rPr>
                <w:lang w:val="en-US"/>
              </w:rPr>
            </w:pPr>
            <w:r w:rsidRPr="00F97102">
              <w:rPr>
                <w:lang w:val="en-US"/>
              </w:rPr>
              <w:t>The repetition number is derived from DCI following the same mechanism as dynamic PDSCH/PUSCH.</w:t>
            </w:r>
          </w:p>
          <w:p w:rsidR="00A75F38" w:rsidRPr="00F97102" w:rsidRDefault="00A75F38" w:rsidP="003B34F7">
            <w:pPr>
              <w:numPr>
                <w:ilvl w:val="0"/>
                <w:numId w:val="155"/>
              </w:numPr>
              <w:rPr>
                <w:lang w:val="en-US"/>
              </w:rPr>
            </w:pPr>
            <w:r w:rsidRPr="00F97102">
              <w:rPr>
                <w:lang w:val="en-US"/>
              </w:rPr>
              <w:t>For DL/UL SPS, the following fields are reserved for the deactivation DCI</w:t>
            </w:r>
          </w:p>
          <w:p w:rsidR="00A75F38" w:rsidRPr="00F97102" w:rsidRDefault="00A75F38" w:rsidP="003B34F7">
            <w:pPr>
              <w:numPr>
                <w:ilvl w:val="1"/>
                <w:numId w:val="155"/>
              </w:numPr>
              <w:rPr>
                <w:lang w:val="en-US"/>
              </w:rPr>
            </w:pPr>
            <w:r w:rsidRPr="00F97102">
              <w:rPr>
                <w:lang w:val="en-US"/>
              </w:rPr>
              <w:t>M1A:</w:t>
            </w:r>
          </w:p>
          <w:p w:rsidR="00A75F38" w:rsidRPr="00F97102" w:rsidRDefault="00A75F38" w:rsidP="003B34F7">
            <w:pPr>
              <w:numPr>
                <w:ilvl w:val="2"/>
                <w:numId w:val="155"/>
              </w:numPr>
              <w:rPr>
                <w:lang w:val="en-US"/>
              </w:rPr>
            </w:pPr>
            <w:r w:rsidRPr="00F97102">
              <w:rPr>
                <w:lang w:val="en-US"/>
              </w:rPr>
              <w:t>Field(s) used for resource allocation</w:t>
            </w:r>
          </w:p>
          <w:p w:rsidR="00A75F38" w:rsidRPr="00F97102" w:rsidRDefault="00A75F38" w:rsidP="003B34F7">
            <w:pPr>
              <w:numPr>
                <w:ilvl w:val="2"/>
                <w:numId w:val="155"/>
              </w:numPr>
              <w:rPr>
                <w:lang w:val="en-US"/>
              </w:rPr>
            </w:pPr>
            <w:r w:rsidRPr="00F97102">
              <w:rPr>
                <w:lang w:val="en-US"/>
              </w:rPr>
              <w:t>HARQ process number</w:t>
            </w:r>
          </w:p>
          <w:p w:rsidR="00A75F38" w:rsidRPr="00F97102" w:rsidRDefault="00A75F38" w:rsidP="003B34F7">
            <w:pPr>
              <w:numPr>
                <w:ilvl w:val="2"/>
                <w:numId w:val="155"/>
              </w:numPr>
              <w:rPr>
                <w:lang w:val="en-US"/>
              </w:rPr>
            </w:pPr>
            <w:r w:rsidRPr="00F97102">
              <w:rPr>
                <w:lang w:val="en-US"/>
              </w:rPr>
              <w:lastRenderedPageBreak/>
              <w:t>MCS</w:t>
            </w:r>
          </w:p>
          <w:p w:rsidR="00A75F38" w:rsidRPr="00F97102" w:rsidRDefault="00A75F38" w:rsidP="003B34F7">
            <w:pPr>
              <w:numPr>
                <w:ilvl w:val="2"/>
                <w:numId w:val="155"/>
              </w:numPr>
              <w:rPr>
                <w:lang w:val="en-US"/>
              </w:rPr>
            </w:pPr>
            <w:r w:rsidRPr="00F97102">
              <w:rPr>
                <w:lang w:val="en-US"/>
              </w:rPr>
              <w:t>RV</w:t>
            </w:r>
          </w:p>
          <w:p w:rsidR="00A75F38" w:rsidRPr="00F97102" w:rsidRDefault="00A75F38" w:rsidP="003B34F7">
            <w:pPr>
              <w:numPr>
                <w:ilvl w:val="2"/>
                <w:numId w:val="155"/>
              </w:numPr>
              <w:rPr>
                <w:lang w:val="en-US"/>
              </w:rPr>
            </w:pPr>
            <w:r w:rsidRPr="00F97102">
              <w:rPr>
                <w:lang w:val="en-US"/>
              </w:rPr>
              <w:t>Repetition number</w:t>
            </w:r>
          </w:p>
          <w:p w:rsidR="00A75F38" w:rsidRPr="00F97102" w:rsidRDefault="00A75F38" w:rsidP="003B34F7">
            <w:pPr>
              <w:numPr>
                <w:ilvl w:val="1"/>
                <w:numId w:val="155"/>
              </w:numPr>
              <w:rPr>
                <w:lang w:val="en-US"/>
              </w:rPr>
            </w:pPr>
            <w:r w:rsidRPr="00F97102">
              <w:rPr>
                <w:lang w:val="en-US"/>
              </w:rPr>
              <w:t>M0A:</w:t>
            </w:r>
          </w:p>
          <w:p w:rsidR="00A75F38" w:rsidRPr="00F97102" w:rsidRDefault="00A75F38" w:rsidP="003B34F7">
            <w:pPr>
              <w:numPr>
                <w:ilvl w:val="2"/>
                <w:numId w:val="155"/>
              </w:numPr>
              <w:rPr>
                <w:lang w:val="en-US"/>
              </w:rPr>
            </w:pPr>
            <w:r w:rsidRPr="00F97102">
              <w:rPr>
                <w:lang w:val="en-US"/>
              </w:rPr>
              <w:t>Field(s) used for resource allocation</w:t>
            </w:r>
          </w:p>
          <w:p w:rsidR="00A75F38" w:rsidRPr="00F97102" w:rsidRDefault="00A75F38" w:rsidP="003B34F7">
            <w:pPr>
              <w:numPr>
                <w:ilvl w:val="2"/>
                <w:numId w:val="155"/>
              </w:numPr>
              <w:rPr>
                <w:lang w:val="en-US"/>
              </w:rPr>
            </w:pPr>
            <w:r w:rsidRPr="00F97102">
              <w:rPr>
                <w:lang w:val="en-US"/>
              </w:rPr>
              <w:t>MCS and RV</w:t>
            </w:r>
          </w:p>
          <w:p w:rsidR="00A75F38" w:rsidRPr="00F97102" w:rsidRDefault="00A75F38" w:rsidP="003B34F7">
            <w:pPr>
              <w:numPr>
                <w:ilvl w:val="2"/>
                <w:numId w:val="155"/>
              </w:numPr>
              <w:rPr>
                <w:lang w:val="en-US"/>
              </w:rPr>
            </w:pPr>
            <w:r w:rsidRPr="00F97102">
              <w:rPr>
                <w:lang w:val="en-US"/>
              </w:rPr>
              <w:t>TPC command for scheduled PUSCH</w:t>
            </w:r>
          </w:p>
          <w:p w:rsidR="00A75F38" w:rsidRPr="00F97102" w:rsidRDefault="00A75F38" w:rsidP="003B34F7">
            <w:pPr>
              <w:numPr>
                <w:ilvl w:val="2"/>
                <w:numId w:val="155"/>
              </w:numPr>
              <w:rPr>
                <w:lang w:val="en-US"/>
              </w:rPr>
            </w:pPr>
            <w:r w:rsidRPr="00F97102">
              <w:rPr>
                <w:lang w:val="en-US"/>
              </w:rPr>
              <w:t>Repetition number</w:t>
            </w:r>
          </w:p>
          <w:p w:rsidR="00A75F38" w:rsidRPr="00F97102" w:rsidRDefault="00A75F38" w:rsidP="00495A8E">
            <w:pPr>
              <w:ind w:left="0" w:firstLine="0"/>
              <w:rPr>
                <w:rFonts w:ascii="Times New Roman" w:hAnsi="Times New Roman"/>
                <w:szCs w:val="20"/>
                <w:lang w:eastAsia="ja-JP"/>
              </w:rPr>
            </w:pPr>
          </w:p>
          <w:p w:rsidR="00A75F38" w:rsidRPr="004F036D" w:rsidRDefault="00A75F38" w:rsidP="00495A8E">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A75F38" w:rsidRPr="00F97102" w:rsidRDefault="00A75F38" w:rsidP="003B34F7">
            <w:pPr>
              <w:numPr>
                <w:ilvl w:val="0"/>
                <w:numId w:val="156"/>
              </w:numPr>
              <w:rPr>
                <w:lang w:val="en-US"/>
              </w:rPr>
            </w:pPr>
            <w:r w:rsidRPr="00F97102">
              <w:rPr>
                <w:lang w:val="en-US"/>
              </w:rPr>
              <w:t>For Rel-13 eMTC UEs, dynamically scheduled PDSCH and PUSCH have higher priority than semi-persistent scheduled PDSCH and PUSCH</w:t>
            </w:r>
          </w:p>
          <w:p w:rsidR="00A75F38" w:rsidRPr="00F97102" w:rsidRDefault="00A75F38" w:rsidP="003B34F7">
            <w:pPr>
              <w:numPr>
                <w:ilvl w:val="1"/>
                <w:numId w:val="156"/>
              </w:numPr>
              <w:rPr>
                <w:lang w:val="en-US"/>
              </w:rPr>
            </w:pPr>
            <w:r w:rsidRPr="00F97102">
              <w:rPr>
                <w:lang w:val="en-US"/>
              </w:rPr>
              <w:t>For collisions between semi-persistent scheduled PDSCH and PUSCH and other channels, same rules as dynamically scheduled PDSCH and PUSCH apply.</w:t>
            </w:r>
          </w:p>
          <w:p w:rsidR="00A75F38" w:rsidRPr="00F97102" w:rsidRDefault="00A75F38" w:rsidP="00495A8E">
            <w:pPr>
              <w:ind w:left="0" w:firstLine="0"/>
              <w:rPr>
                <w:rFonts w:ascii="Times New Roman" w:hAnsi="Times New Roman"/>
                <w:szCs w:val="20"/>
                <w:lang w:val="en-US" w:eastAsia="ja-JP"/>
              </w:rPr>
            </w:pPr>
          </w:p>
        </w:tc>
      </w:tr>
    </w:tbl>
    <w:p w:rsidR="00B76277" w:rsidRPr="004504ED" w:rsidRDefault="00B76277" w:rsidP="00A75F38">
      <w:pPr>
        <w:ind w:left="0" w:firstLine="0"/>
        <w:rPr>
          <w:rFonts w:ascii="Times New Roman" w:hAnsi="Times New Roman"/>
          <w:szCs w:val="20"/>
          <w:lang w:eastAsia="ja-JP"/>
        </w:rPr>
      </w:pPr>
    </w:p>
    <w:p w:rsidR="00016FD9" w:rsidRDefault="00016FD9" w:rsidP="00016FD9">
      <w:pPr>
        <w:pStyle w:val="Heading1"/>
        <w:keepLines/>
        <w:pBdr>
          <w:top w:val="single" w:sz="12" w:space="3" w:color="auto"/>
        </w:pBdr>
        <w:overflowPunct w:val="0"/>
        <w:autoSpaceDE w:val="0"/>
        <w:autoSpaceDN w:val="0"/>
        <w:adjustRightInd w:val="0"/>
        <w:spacing w:after="180"/>
        <w:textAlignment w:val="baseline"/>
        <w:rPr>
          <w:lang w:val="en-US"/>
        </w:rPr>
      </w:pPr>
      <w:bookmarkStart w:id="840" w:name="_Toc443751544"/>
      <w:r>
        <w:rPr>
          <w:lang w:val="en-US"/>
        </w:rPr>
        <w:t>Random access</w:t>
      </w:r>
      <w:bookmarkEnd w:id="840"/>
    </w:p>
    <w:p w:rsidR="005B19A4" w:rsidRDefault="005B19A4" w:rsidP="00DA22F9">
      <w:pPr>
        <w:ind w:left="0" w:firstLine="0"/>
        <w:rPr>
          <w:lang w:val="en-US"/>
        </w:rPr>
      </w:pPr>
      <w:r>
        <w:rPr>
          <w:lang w:val="en-US"/>
        </w:rPr>
        <w:t>For details on frequency hopping, see the section “Frequency hopping”.</w:t>
      </w:r>
      <w:r w:rsidR="00090084">
        <w:rPr>
          <w:lang w:val="en-US"/>
        </w:rPr>
        <w:t xml:space="preserve"> </w:t>
      </w:r>
      <w:r w:rsidR="00C84A37">
        <w:rPr>
          <w:lang w:val="en-US"/>
        </w:rPr>
        <w:t xml:space="preserve">RAR transmissions, Msg3 retransmissions and Msg4 </w:t>
      </w:r>
      <w:r w:rsidR="00CE712A">
        <w:rPr>
          <w:lang w:val="en-US"/>
        </w:rPr>
        <w:t>(re)</w:t>
      </w:r>
      <w:r w:rsidR="00C84A37">
        <w:rPr>
          <w:lang w:val="en-US"/>
        </w:rPr>
        <w:t xml:space="preserve">transmissions will be carried by </w:t>
      </w:r>
      <w:del w:id="841" w:author="Johan Bergman" w:date="2016-02-20T16:56:00Z">
        <w:r w:rsidR="00C84A37" w:rsidDel="00DF0799">
          <w:rPr>
            <w:lang w:val="en-US"/>
          </w:rPr>
          <w:delText>M-PDCCH</w:delText>
        </w:r>
      </w:del>
      <w:ins w:id="842" w:author="Johan Bergman" w:date="2016-02-20T16:56:00Z">
        <w:r w:rsidR="00DF0799">
          <w:rPr>
            <w:lang w:val="en-US"/>
          </w:rPr>
          <w:t>MPDCCH</w:t>
        </w:r>
      </w:ins>
      <w:r w:rsidR="00C84A37">
        <w:rPr>
          <w:lang w:val="en-US"/>
        </w:rPr>
        <w:t xml:space="preserve">-scheduled PDSCH transmission. </w:t>
      </w:r>
      <w:r w:rsidR="00DA22F9">
        <w:rPr>
          <w:lang w:val="en-US"/>
        </w:rPr>
        <w:t xml:space="preserve">For details on </w:t>
      </w:r>
      <w:del w:id="843" w:author="Johan Bergman" w:date="2016-02-20T16:56:00Z">
        <w:r w:rsidR="00DA22F9" w:rsidDel="00DF0799">
          <w:rPr>
            <w:lang w:val="en-US"/>
          </w:rPr>
          <w:delText>M-PDCCH</w:delText>
        </w:r>
      </w:del>
      <w:ins w:id="844" w:author="Johan Bergman" w:date="2016-02-20T16:56:00Z">
        <w:r w:rsidR="00DF0799">
          <w:rPr>
            <w:lang w:val="en-US"/>
          </w:rPr>
          <w:t>MPDCCH</w:t>
        </w:r>
      </w:ins>
      <w:r w:rsidR="00DA22F9">
        <w:rPr>
          <w:lang w:val="en-US"/>
        </w:rPr>
        <w:t>, see the section “</w:t>
      </w:r>
      <w:del w:id="845" w:author="Johan Bergman" w:date="2016-02-20T16:56:00Z">
        <w:r w:rsidR="00DA22F9" w:rsidDel="00DF0799">
          <w:rPr>
            <w:lang w:val="en-US"/>
          </w:rPr>
          <w:delText>M-PDCCH</w:delText>
        </w:r>
      </w:del>
      <w:ins w:id="846" w:author="Johan Bergman" w:date="2016-02-20T16:56:00Z">
        <w:r w:rsidR="00DF0799">
          <w:rPr>
            <w:lang w:val="en-US"/>
          </w:rPr>
          <w:t>MPDCCH</w:t>
        </w:r>
      </w:ins>
      <w:r w:rsidR="00DA22F9">
        <w:rPr>
          <w:lang w:val="en-US"/>
        </w:rPr>
        <w:t xml:space="preserve"> (‘</w:t>
      </w:r>
      <w:r w:rsidR="00DA22F9" w:rsidRPr="008E25D8">
        <w:rPr>
          <w:lang w:val="en-US"/>
        </w:rPr>
        <w:t xml:space="preserve">Physical </w:t>
      </w:r>
      <w:r w:rsidR="00DA22F9" w:rsidRPr="00256908">
        <w:rPr>
          <w:lang w:val="en-US"/>
        </w:rPr>
        <w:t>downlink control channel for MTC’)</w:t>
      </w:r>
      <w:r w:rsidR="00DA22F9">
        <w:rPr>
          <w:lang w:val="en-US"/>
        </w:rPr>
        <w:t>”.</w:t>
      </w:r>
      <w:r w:rsidR="00090084">
        <w:rPr>
          <w:lang w:val="en-US"/>
        </w:rPr>
        <w:t xml:space="preserve"> For details on PDSCH, see the section “PDSCH”.</w:t>
      </w:r>
      <w:ins w:id="847" w:author="Johan Bergman" w:date="2016-02-20T14:46:00Z">
        <w:r w:rsidR="00B9165D">
          <w:rPr>
            <w:lang w:val="en-US"/>
          </w:rPr>
          <w:t xml:space="preserve"> For details on PUCCH, see the section “PUCCH”.</w:t>
        </w:r>
      </w:ins>
    </w:p>
    <w:p w:rsidR="005B19A4" w:rsidRPr="005B19A4" w:rsidRDefault="005B19A4" w:rsidP="005B19A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016FD9" w:rsidRPr="004504ED" w:rsidTr="00FD48D5">
        <w:tc>
          <w:tcPr>
            <w:tcW w:w="9857" w:type="dxa"/>
            <w:shd w:val="clear" w:color="auto" w:fill="auto"/>
          </w:tcPr>
          <w:p w:rsidR="00016FD9" w:rsidRPr="004F036D" w:rsidRDefault="00016FD9" w:rsidP="00FD48D5">
            <w:pPr>
              <w:rPr>
                <w:rFonts w:ascii="Times New Roman" w:eastAsia="MS Mincho" w:hAnsi="Times New Roman"/>
                <w:iCs/>
                <w:szCs w:val="20"/>
                <w:lang w:val="en-US"/>
              </w:rPr>
            </w:pPr>
            <w:r w:rsidRPr="00702B89">
              <w:rPr>
                <w:rFonts w:ascii="Times New Roman" w:eastAsia="MS Mincho" w:hAnsi="Times New Roman"/>
                <w:szCs w:val="20"/>
                <w:highlight w:val="green"/>
                <w:lang w:val="en-US"/>
              </w:rPr>
              <w:t>RAN1#79 a</w:t>
            </w:r>
            <w:r w:rsidRPr="00702B89">
              <w:rPr>
                <w:rFonts w:ascii="Times New Roman" w:eastAsia="MS Mincho" w:hAnsi="Times New Roman"/>
                <w:iCs/>
                <w:szCs w:val="20"/>
                <w:highlight w:val="green"/>
                <w:lang w:val="en-US"/>
              </w:rPr>
              <w:t>greement:</w:t>
            </w:r>
          </w:p>
          <w:p w:rsidR="00016FD9" w:rsidRPr="004504ED" w:rsidRDefault="00016FD9" w:rsidP="009C4B71">
            <w:pPr>
              <w:numPr>
                <w:ilvl w:val="0"/>
                <w:numId w:val="15"/>
              </w:numPr>
              <w:rPr>
                <w:rFonts w:ascii="Times New Roman" w:eastAsia="MS Mincho" w:hAnsi="Times New Roman"/>
                <w:iCs/>
                <w:szCs w:val="20"/>
                <w:lang w:val="en-US"/>
              </w:rPr>
            </w:pPr>
            <w:r>
              <w:rPr>
                <w:rFonts w:ascii="Times New Roman" w:eastAsia="MS Mincho" w:hAnsi="Times New Roman"/>
                <w:iCs/>
                <w:szCs w:val="20"/>
                <w:lang w:val="en-US"/>
              </w:rPr>
              <w:t>RAR</w:t>
            </w:r>
            <w:r w:rsidRPr="004504ED">
              <w:rPr>
                <w:rFonts w:ascii="Times New Roman" w:eastAsia="MS Mincho" w:hAnsi="Times New Roman"/>
                <w:iCs/>
                <w:szCs w:val="20"/>
                <w:lang w:val="en-US"/>
              </w:rPr>
              <w:t xml:space="preserve"> messages for Rel-13 low-complexity UEs and/or UEs operating coverage enhancements (CE) are transm</w:t>
            </w:r>
            <w:r>
              <w:rPr>
                <w:rFonts w:ascii="Times New Roman" w:eastAsia="MS Mincho" w:hAnsi="Times New Roman"/>
                <w:iCs/>
                <w:szCs w:val="20"/>
                <w:lang w:val="en-US"/>
              </w:rPr>
              <w:t>itted separately from RAR</w:t>
            </w:r>
            <w:r w:rsidRPr="004504ED">
              <w:rPr>
                <w:rFonts w:ascii="Times New Roman" w:eastAsia="MS Mincho" w:hAnsi="Times New Roman"/>
                <w:iCs/>
                <w:szCs w:val="20"/>
                <w:lang w:val="en-US"/>
              </w:rPr>
              <w:t xml:space="preserve"> messages for other UEs</w:t>
            </w:r>
          </w:p>
          <w:p w:rsidR="00016FD9" w:rsidRPr="004504ED" w:rsidRDefault="00016FD9" w:rsidP="009C4B71">
            <w:pPr>
              <w:numPr>
                <w:ilvl w:val="0"/>
                <w:numId w:val="15"/>
              </w:numPr>
              <w:rPr>
                <w:rFonts w:ascii="Times New Roman" w:eastAsia="MS Mincho" w:hAnsi="Times New Roman"/>
                <w:iCs/>
                <w:szCs w:val="20"/>
                <w:lang w:val="en-US"/>
              </w:rPr>
            </w:pPr>
            <w:r>
              <w:rPr>
                <w:rFonts w:ascii="Times New Roman" w:eastAsia="MS Mincho" w:hAnsi="Times New Roman"/>
                <w:iCs/>
                <w:szCs w:val="20"/>
                <w:lang w:val="en-US"/>
              </w:rPr>
              <w:t>RAR</w:t>
            </w:r>
            <w:r w:rsidRPr="004504ED">
              <w:rPr>
                <w:rFonts w:ascii="Times New Roman" w:eastAsia="MS Mincho" w:hAnsi="Times New Roman"/>
                <w:iCs/>
                <w:szCs w:val="20"/>
                <w:lang w:val="en-US"/>
              </w:rPr>
              <w:t xml:space="preserve"> message intended for Rel-13 low-complexity UE and/or UE operating CE can support PDSCH subframe bundling/repetition with multiple bundle sizes/repetition levels</w:t>
            </w:r>
          </w:p>
          <w:p w:rsidR="00016FD9" w:rsidRPr="004504ED" w:rsidRDefault="00016FD9" w:rsidP="00FD48D5">
            <w:pPr>
              <w:rPr>
                <w:rFonts w:ascii="Times New Roman" w:eastAsia="MS Mincho" w:hAnsi="Times New Roman"/>
                <w:b/>
                <w:iCs/>
                <w:szCs w:val="20"/>
                <w:lang w:val="en-US"/>
              </w:rPr>
            </w:pPr>
          </w:p>
        </w:tc>
      </w:tr>
    </w:tbl>
    <w:p w:rsidR="00016FD9" w:rsidRDefault="00016FD9" w:rsidP="00016FD9">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016FD9" w:rsidRPr="00C93486" w:rsidTr="00FD48D5">
        <w:tc>
          <w:tcPr>
            <w:tcW w:w="9857" w:type="dxa"/>
            <w:shd w:val="clear" w:color="auto" w:fill="auto"/>
          </w:tcPr>
          <w:p w:rsidR="00016FD9" w:rsidRPr="004F036D" w:rsidRDefault="00016FD9"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016FD9" w:rsidRPr="00C93486" w:rsidRDefault="00016FD9" w:rsidP="009C4B71">
            <w:pPr>
              <w:numPr>
                <w:ilvl w:val="0"/>
                <w:numId w:val="18"/>
              </w:numPr>
              <w:rPr>
                <w:rFonts w:ascii="Times New Roman" w:eastAsia="MS Mincho" w:hAnsi="Times New Roman"/>
                <w:iCs/>
                <w:szCs w:val="20"/>
                <w:lang w:val="en-US"/>
              </w:rPr>
            </w:pPr>
            <w:r w:rsidRPr="00C93486">
              <w:rPr>
                <w:rFonts w:ascii="Times New Roman" w:eastAsia="MS Mincho" w:hAnsi="Times New Roman"/>
                <w:iCs/>
                <w:szCs w:val="20"/>
                <w:lang w:val="en-US"/>
              </w:rPr>
              <w:t>For coverage enh. of PRACH, for initial random access</w:t>
            </w:r>
          </w:p>
          <w:p w:rsidR="00016FD9" w:rsidRPr="00C93486" w:rsidRDefault="00016FD9" w:rsidP="009C4B71">
            <w:pPr>
              <w:numPr>
                <w:ilvl w:val="1"/>
                <w:numId w:val="18"/>
              </w:numPr>
              <w:rPr>
                <w:rFonts w:ascii="Times New Roman" w:eastAsia="MS Mincho" w:hAnsi="Times New Roman"/>
                <w:iCs/>
                <w:szCs w:val="20"/>
                <w:lang w:val="en-US"/>
              </w:rPr>
            </w:pPr>
            <w:r w:rsidRPr="00C93486">
              <w:rPr>
                <w:rFonts w:ascii="Times New Roman" w:eastAsia="MS Mincho" w:hAnsi="Times New Roman"/>
                <w:iCs/>
                <w:szCs w:val="20"/>
                <w:lang w:val="en-US"/>
              </w:rPr>
              <w:t>There is one to one mapping between PRACH repetition level and PRACH resource set</w:t>
            </w:r>
          </w:p>
          <w:p w:rsidR="00016FD9" w:rsidRPr="00C93486" w:rsidRDefault="00016FD9" w:rsidP="009C4B71">
            <w:pPr>
              <w:numPr>
                <w:ilvl w:val="1"/>
                <w:numId w:val="18"/>
              </w:numPr>
              <w:rPr>
                <w:rFonts w:ascii="Times New Roman" w:eastAsia="MS Mincho" w:hAnsi="Times New Roman"/>
                <w:iCs/>
                <w:szCs w:val="20"/>
                <w:lang w:val="en-US"/>
              </w:rPr>
            </w:pPr>
            <w:r w:rsidRPr="00C93486">
              <w:rPr>
                <w:rFonts w:ascii="Times New Roman" w:eastAsia="MS Mincho" w:hAnsi="Times New Roman"/>
                <w:iCs/>
                <w:szCs w:val="20"/>
                <w:lang w:val="en-US"/>
              </w:rPr>
              <w:t>Multiple attempts are allowed for each PRACH repetition level</w:t>
            </w:r>
          </w:p>
          <w:p w:rsidR="00016FD9" w:rsidRPr="00C93486" w:rsidRDefault="00016FD9" w:rsidP="009C4B71">
            <w:pPr>
              <w:numPr>
                <w:ilvl w:val="1"/>
                <w:numId w:val="18"/>
              </w:numPr>
              <w:rPr>
                <w:rFonts w:ascii="Times New Roman" w:eastAsia="MS Mincho" w:hAnsi="Times New Roman"/>
                <w:iCs/>
                <w:szCs w:val="20"/>
                <w:lang w:val="en-US"/>
              </w:rPr>
            </w:pPr>
            <w:r w:rsidRPr="00C93486">
              <w:rPr>
                <w:rFonts w:ascii="Times New Roman" w:eastAsia="MS Mincho" w:hAnsi="Times New Roman"/>
                <w:iCs/>
                <w:szCs w:val="20"/>
                <w:lang w:val="en-US"/>
              </w:rPr>
              <w:t>There is a configurable number of attempts</w:t>
            </w:r>
          </w:p>
          <w:p w:rsidR="00016FD9" w:rsidRPr="00C93486" w:rsidRDefault="00016FD9" w:rsidP="009C4B71">
            <w:pPr>
              <w:numPr>
                <w:ilvl w:val="1"/>
                <w:numId w:val="18"/>
              </w:numPr>
              <w:rPr>
                <w:rFonts w:ascii="Times New Roman" w:eastAsia="MS Mincho" w:hAnsi="Times New Roman"/>
                <w:iCs/>
                <w:szCs w:val="20"/>
                <w:lang w:val="en-US"/>
              </w:rPr>
            </w:pPr>
            <w:r w:rsidRPr="00C93486">
              <w:rPr>
                <w:rFonts w:ascii="Times New Roman" w:eastAsia="MS Mincho" w:hAnsi="Times New Roman"/>
                <w:iCs/>
                <w:szCs w:val="20"/>
                <w:lang w:val="en-US"/>
              </w:rPr>
              <w:t>Number of attempts per PRACH repetition level can be different</w:t>
            </w:r>
          </w:p>
          <w:p w:rsidR="00016FD9" w:rsidRPr="00C93486" w:rsidRDefault="00016FD9" w:rsidP="009C4B71">
            <w:pPr>
              <w:numPr>
                <w:ilvl w:val="1"/>
                <w:numId w:val="18"/>
              </w:numPr>
              <w:rPr>
                <w:rFonts w:ascii="Times New Roman" w:eastAsia="MS Mincho" w:hAnsi="Times New Roman"/>
                <w:iCs/>
                <w:szCs w:val="20"/>
                <w:lang w:val="en-US"/>
              </w:rPr>
            </w:pPr>
            <w:r w:rsidRPr="00C93486">
              <w:rPr>
                <w:rFonts w:ascii="Times New Roman" w:eastAsia="MS Mincho" w:hAnsi="Times New Roman"/>
                <w:iCs/>
                <w:szCs w:val="20"/>
                <w:lang w:val="en-US"/>
              </w:rPr>
              <w:t>If UE does not receive a RAR after the allowed number of attempts, it moves to the next higher repetition level</w:t>
            </w:r>
          </w:p>
          <w:p w:rsidR="00016FD9" w:rsidRPr="00C93486" w:rsidRDefault="00016FD9" w:rsidP="009C4B71">
            <w:pPr>
              <w:numPr>
                <w:ilvl w:val="1"/>
                <w:numId w:val="18"/>
              </w:numPr>
              <w:rPr>
                <w:rFonts w:ascii="Times New Roman" w:eastAsia="MS Mincho" w:hAnsi="Times New Roman"/>
                <w:iCs/>
                <w:szCs w:val="20"/>
                <w:lang w:val="en-US"/>
              </w:rPr>
            </w:pPr>
            <w:r w:rsidRPr="00C93486">
              <w:rPr>
                <w:rFonts w:ascii="Times New Roman" w:eastAsia="MS Mincho" w:hAnsi="Times New Roman"/>
                <w:iCs/>
                <w:szCs w:val="20"/>
                <w:lang w:val="en-US"/>
              </w:rPr>
              <w:t xml:space="preserve">Specified maximum numbers of levels is 3 (this does not include “zero coverage extension”) </w:t>
            </w:r>
          </w:p>
          <w:p w:rsidR="00016FD9" w:rsidRPr="00512274" w:rsidRDefault="00016FD9" w:rsidP="004228D6">
            <w:pPr>
              <w:rPr>
                <w:rFonts w:ascii="Times New Roman" w:eastAsia="MS Mincho" w:hAnsi="Times New Roman"/>
                <w:iCs/>
                <w:szCs w:val="20"/>
                <w:lang w:val="en-US"/>
              </w:rPr>
            </w:pPr>
          </w:p>
        </w:tc>
      </w:tr>
    </w:tbl>
    <w:p w:rsidR="00797237" w:rsidRPr="00F23D4B" w:rsidRDefault="00797237" w:rsidP="00797237">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797237" w:rsidRPr="00F23D4B" w:rsidTr="00B61443">
        <w:tc>
          <w:tcPr>
            <w:tcW w:w="9857" w:type="dxa"/>
            <w:shd w:val="clear" w:color="auto" w:fill="auto"/>
          </w:tcPr>
          <w:p w:rsidR="00797237" w:rsidRPr="004F036D" w:rsidRDefault="00797237"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RAN1#80bis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797237" w:rsidRPr="00F23D4B" w:rsidRDefault="00797237" w:rsidP="009C4B71">
            <w:pPr>
              <w:numPr>
                <w:ilvl w:val="0"/>
                <w:numId w:val="32"/>
              </w:numPr>
              <w:rPr>
                <w:rFonts w:ascii="Times New Roman" w:hAnsi="Times New Roman"/>
                <w:szCs w:val="20"/>
              </w:rPr>
            </w:pPr>
            <w:r w:rsidRPr="00F23D4B">
              <w:rPr>
                <w:rFonts w:ascii="Times New Roman" w:hAnsi="Times New Roman"/>
                <w:szCs w:val="20"/>
              </w:rPr>
              <w:t>PRACH frequency hopping can be configured when multiple PRACH frequency resources are available for Rel-13 low complexity MTC UEs in coverage enhanced mode</w:t>
            </w:r>
          </w:p>
          <w:p w:rsidR="00797237" w:rsidRPr="00F23D4B" w:rsidRDefault="00797237" w:rsidP="009C4B71">
            <w:pPr>
              <w:numPr>
                <w:ilvl w:val="0"/>
                <w:numId w:val="32"/>
              </w:numPr>
              <w:rPr>
                <w:rFonts w:ascii="Times New Roman" w:hAnsi="Times New Roman"/>
                <w:szCs w:val="20"/>
              </w:rPr>
            </w:pPr>
            <w:r w:rsidRPr="00F23D4B">
              <w:rPr>
                <w:rFonts w:ascii="Times New Roman" w:hAnsi="Times New Roman"/>
                <w:szCs w:val="20"/>
              </w:rPr>
              <w:t>Repetition of all preamble formats is supported in coverage enhancement, except PRACH format 4</w:t>
            </w:r>
          </w:p>
          <w:p w:rsidR="00797237" w:rsidRPr="00CE19F0" w:rsidRDefault="00797237" w:rsidP="00CE19F0">
            <w:pPr>
              <w:numPr>
                <w:ilvl w:val="0"/>
                <w:numId w:val="32"/>
              </w:numPr>
              <w:rPr>
                <w:rFonts w:ascii="Times New Roman" w:eastAsia="MS Mincho" w:hAnsi="Times New Roman"/>
                <w:szCs w:val="20"/>
                <w:lang w:val="en-US"/>
              </w:rPr>
            </w:pPr>
            <w:r w:rsidRPr="00F23D4B">
              <w:rPr>
                <w:rFonts w:ascii="Times New Roman" w:eastAsia="MS Mincho" w:hAnsi="Times New Roman"/>
                <w:szCs w:val="20"/>
                <w:lang w:val="en-US"/>
              </w:rPr>
              <w:t>For coverage enhancement of PRACH:</w:t>
            </w:r>
          </w:p>
          <w:p w:rsidR="00797237" w:rsidRPr="00F23D4B" w:rsidRDefault="00797237" w:rsidP="009C4B71">
            <w:pPr>
              <w:numPr>
                <w:ilvl w:val="1"/>
                <w:numId w:val="33"/>
              </w:numPr>
              <w:rPr>
                <w:rFonts w:ascii="Times New Roman" w:eastAsia="MS Mincho" w:hAnsi="Times New Roman"/>
                <w:szCs w:val="20"/>
                <w:lang w:val="en-US"/>
              </w:rPr>
            </w:pPr>
            <w:r w:rsidRPr="00F23D4B">
              <w:rPr>
                <w:rFonts w:ascii="Times New Roman" w:eastAsia="MS Mincho" w:hAnsi="Times New Roman"/>
                <w:szCs w:val="20"/>
                <w:lang w:val="en-US"/>
              </w:rPr>
              <w:t>The configuration of the number of attempts can be separate per coverage level</w:t>
            </w:r>
          </w:p>
          <w:p w:rsidR="00797237" w:rsidRPr="00F23D4B" w:rsidRDefault="00797237" w:rsidP="009C4B71">
            <w:pPr>
              <w:numPr>
                <w:ilvl w:val="1"/>
                <w:numId w:val="33"/>
              </w:numPr>
              <w:rPr>
                <w:rFonts w:ascii="Times New Roman" w:eastAsia="MS Mincho" w:hAnsi="Times New Roman"/>
                <w:szCs w:val="20"/>
                <w:lang w:val="en-US"/>
              </w:rPr>
            </w:pPr>
            <w:r w:rsidRPr="00F23D4B">
              <w:rPr>
                <w:rFonts w:ascii="Times New Roman" w:eastAsia="MS Mincho" w:hAnsi="Times New Roman"/>
                <w:szCs w:val="20"/>
                <w:lang w:val="en-US"/>
              </w:rPr>
              <w:t>The configuration of the number of repetitions can be separate per coverage level</w:t>
            </w:r>
          </w:p>
          <w:p w:rsidR="00797237" w:rsidRPr="00F23D4B" w:rsidRDefault="00797237" w:rsidP="009C4B71">
            <w:pPr>
              <w:numPr>
                <w:ilvl w:val="1"/>
                <w:numId w:val="33"/>
              </w:numPr>
              <w:rPr>
                <w:rFonts w:ascii="Times New Roman" w:eastAsia="MS Mincho" w:hAnsi="Times New Roman"/>
                <w:szCs w:val="20"/>
                <w:lang w:val="en-US"/>
              </w:rPr>
            </w:pPr>
            <w:r w:rsidRPr="00F23D4B">
              <w:rPr>
                <w:rFonts w:ascii="Times New Roman" w:eastAsia="MS Mincho" w:hAnsi="Times New Roman"/>
                <w:szCs w:val="20"/>
                <w:lang w:val="en-US"/>
              </w:rPr>
              <w:t>When UE receives RAR but fails contention resolution</w:t>
            </w:r>
          </w:p>
          <w:p w:rsidR="00797237" w:rsidRPr="00F23D4B" w:rsidRDefault="00797237" w:rsidP="009C4B71">
            <w:pPr>
              <w:numPr>
                <w:ilvl w:val="2"/>
                <w:numId w:val="33"/>
              </w:numPr>
              <w:rPr>
                <w:rFonts w:ascii="Times New Roman" w:eastAsia="MS Mincho" w:hAnsi="Times New Roman"/>
                <w:szCs w:val="20"/>
                <w:lang w:val="en-US"/>
              </w:rPr>
            </w:pPr>
            <w:r w:rsidRPr="00F23D4B">
              <w:rPr>
                <w:rFonts w:ascii="Times New Roman" w:eastAsia="MS Mincho" w:hAnsi="Times New Roman"/>
                <w:szCs w:val="20"/>
                <w:lang w:val="en-US"/>
              </w:rPr>
              <w:t>The UE uses its current repetition level until it reaches the maximum number of attempts for that level</w:t>
            </w:r>
          </w:p>
          <w:p w:rsidR="00797237" w:rsidRPr="00F23D4B" w:rsidRDefault="00797237" w:rsidP="00FD48D5">
            <w:pPr>
              <w:tabs>
                <w:tab w:val="left" w:pos="567"/>
              </w:tabs>
              <w:snapToGrid w:val="0"/>
              <w:rPr>
                <w:rFonts w:ascii="Times New Roman" w:hAnsi="Times New Roman"/>
                <w:szCs w:val="20"/>
                <w:lang w:val="en-US"/>
              </w:rPr>
            </w:pPr>
          </w:p>
        </w:tc>
      </w:tr>
    </w:tbl>
    <w:p w:rsidR="00FB63D7" w:rsidRPr="00716AEC" w:rsidRDefault="00FB63D7" w:rsidP="00FB63D7">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FB63D7" w:rsidRPr="00716AEC" w:rsidTr="00627E91">
        <w:tc>
          <w:tcPr>
            <w:tcW w:w="9857" w:type="dxa"/>
            <w:shd w:val="clear" w:color="auto" w:fill="auto"/>
          </w:tcPr>
          <w:p w:rsidR="00FB63D7" w:rsidRPr="000D748E" w:rsidRDefault="00FB63D7" w:rsidP="000D748E">
            <w:pPr>
              <w:rPr>
                <w:rFonts w:eastAsia="MS Mincho"/>
                <w:b/>
                <w:iCs/>
                <w:color w:val="FF0000"/>
                <w:szCs w:val="20"/>
                <w:lang w:val="en-US" w:eastAsia="ja-JP"/>
              </w:rPr>
            </w:pPr>
            <w:r>
              <w:rPr>
                <w:rFonts w:ascii="Times New Roman" w:eastAsia="MS Mincho" w:hAnsi="Times New Roman"/>
                <w:szCs w:val="20"/>
                <w:highlight w:val="green"/>
                <w:lang w:val="en-US"/>
              </w:rPr>
              <w:t xml:space="preserve">RAN1#81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FB63D7" w:rsidRPr="00716AEC" w:rsidRDefault="00FB63D7" w:rsidP="009C4B71">
            <w:pPr>
              <w:numPr>
                <w:ilvl w:val="0"/>
                <w:numId w:val="44"/>
              </w:numPr>
              <w:rPr>
                <w:rFonts w:ascii="Times New Roman" w:eastAsia="MS Mincho" w:hAnsi="Times New Roman"/>
                <w:szCs w:val="20"/>
                <w:lang w:val="en-US"/>
              </w:rPr>
            </w:pPr>
            <w:r w:rsidRPr="00716AEC">
              <w:rPr>
                <w:rFonts w:ascii="Times New Roman" w:eastAsia="MS Mincho" w:hAnsi="Times New Roman"/>
                <w:szCs w:val="20"/>
                <w:lang w:val="en-US"/>
              </w:rPr>
              <w:t>UE knows repetition level of transmission of RAR from the repetition level of its most recent PRACH</w:t>
            </w:r>
          </w:p>
          <w:p w:rsidR="00FB63D7" w:rsidRPr="00716AEC" w:rsidRDefault="00FB63D7" w:rsidP="009C4B71">
            <w:pPr>
              <w:numPr>
                <w:ilvl w:val="0"/>
                <w:numId w:val="44"/>
              </w:numPr>
              <w:rPr>
                <w:rFonts w:ascii="Times New Roman" w:eastAsia="MS Mincho" w:hAnsi="Times New Roman"/>
                <w:szCs w:val="20"/>
                <w:lang w:val="en-US"/>
              </w:rPr>
            </w:pPr>
            <w:r w:rsidRPr="00716AEC">
              <w:rPr>
                <w:rFonts w:ascii="Times New Roman" w:eastAsia="MS Mincho" w:hAnsi="Times New Roman"/>
                <w:szCs w:val="20"/>
                <w:lang w:val="en-US"/>
              </w:rPr>
              <w:t>UE knows in which subframe(s) transmission of RAR can begin from its most recent PRACH resource set</w:t>
            </w:r>
          </w:p>
          <w:p w:rsidR="00FB63D7" w:rsidRPr="00716AEC" w:rsidRDefault="00FB63D7" w:rsidP="009C4B71">
            <w:pPr>
              <w:numPr>
                <w:ilvl w:val="0"/>
                <w:numId w:val="44"/>
              </w:numPr>
              <w:rPr>
                <w:rFonts w:ascii="Times New Roman" w:eastAsia="MS Mincho" w:hAnsi="Times New Roman"/>
                <w:szCs w:val="20"/>
                <w:lang w:val="en-US"/>
              </w:rPr>
            </w:pPr>
            <w:r w:rsidRPr="00716AEC">
              <w:rPr>
                <w:rFonts w:ascii="Times New Roman" w:eastAsia="MS Mincho" w:hAnsi="Times New Roman"/>
                <w:szCs w:val="20"/>
                <w:lang w:val="en-US"/>
              </w:rPr>
              <w:t>UE knows in which frequency resource(s) transmission of RAR can occur from its most recent PRACH resource set</w:t>
            </w:r>
          </w:p>
          <w:p w:rsidR="00FB63D7" w:rsidRPr="00716AEC" w:rsidRDefault="00FB63D7" w:rsidP="00EA5413">
            <w:pPr>
              <w:ind w:left="0" w:firstLine="0"/>
              <w:rPr>
                <w:rFonts w:ascii="Times New Roman" w:hAnsi="Times New Roman"/>
                <w:szCs w:val="20"/>
                <w:lang w:val="en-US"/>
              </w:rPr>
            </w:pPr>
          </w:p>
        </w:tc>
      </w:tr>
    </w:tbl>
    <w:p w:rsidR="00627E91" w:rsidRPr="00A16054" w:rsidRDefault="00627E91" w:rsidP="00627E91">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627E91" w:rsidRPr="00A16054" w:rsidTr="007064BE">
        <w:tc>
          <w:tcPr>
            <w:tcW w:w="9857" w:type="dxa"/>
            <w:shd w:val="clear" w:color="auto" w:fill="auto"/>
          </w:tcPr>
          <w:p w:rsidR="00627E91" w:rsidRPr="004F036D" w:rsidRDefault="00627E91" w:rsidP="00FD48D5">
            <w:pPr>
              <w:rPr>
                <w:rFonts w:ascii="Times New Roman" w:eastAsia="MS Mincho" w:hAnsi="Times New Roman"/>
                <w:iCs/>
                <w:szCs w:val="20"/>
                <w:lang w:val="en-US"/>
              </w:rPr>
            </w:pPr>
            <w:r>
              <w:rPr>
                <w:rFonts w:ascii="Times New Roman" w:eastAsia="MS Mincho" w:hAnsi="Times New Roman"/>
                <w:szCs w:val="20"/>
                <w:highlight w:val="green"/>
                <w:lang w:val="en-US"/>
              </w:rPr>
              <w:lastRenderedPageBreak/>
              <w:t xml:space="preserve">RAN1#82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627E91" w:rsidRPr="00A16054" w:rsidRDefault="00627E91" w:rsidP="003B34F7">
            <w:pPr>
              <w:numPr>
                <w:ilvl w:val="0"/>
                <w:numId w:val="58"/>
              </w:numPr>
              <w:rPr>
                <w:rFonts w:ascii="Times New Roman" w:hAnsi="Times New Roman"/>
                <w:szCs w:val="20"/>
              </w:rPr>
            </w:pPr>
            <w:r w:rsidRPr="00A16054">
              <w:rPr>
                <w:rFonts w:ascii="Times New Roman" w:hAnsi="Times New Roman"/>
                <w:szCs w:val="20"/>
              </w:rPr>
              <w:t>No power ramping is introduced for PRACH with large repetition. Otherwise, PRACH power ramping procedure is based on current PRACH transmit power equation</w:t>
            </w:r>
          </w:p>
          <w:p w:rsidR="00627E91" w:rsidRPr="00A16054" w:rsidRDefault="00627E91" w:rsidP="00FD48D5">
            <w:pPr>
              <w:tabs>
                <w:tab w:val="left" w:pos="567"/>
              </w:tabs>
              <w:snapToGrid w:val="0"/>
              <w:rPr>
                <w:rFonts w:ascii="Times New Roman" w:hAnsi="Times New Roman"/>
                <w:szCs w:val="20"/>
              </w:rPr>
            </w:pPr>
          </w:p>
        </w:tc>
      </w:tr>
    </w:tbl>
    <w:p w:rsidR="00F1733D" w:rsidRDefault="00F1733D" w:rsidP="00F1733D">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F1733D" w:rsidRPr="009316CE" w:rsidTr="00FD48D5">
        <w:tc>
          <w:tcPr>
            <w:tcW w:w="9781" w:type="dxa"/>
            <w:shd w:val="clear" w:color="auto" w:fill="auto"/>
          </w:tcPr>
          <w:p w:rsidR="00F1733D" w:rsidRPr="009316CE" w:rsidRDefault="00F1733D" w:rsidP="00FD48D5">
            <w:pPr>
              <w:ind w:left="0" w:firstLine="0"/>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F1733D" w:rsidRPr="009316CE" w:rsidRDefault="00F1733D" w:rsidP="003B34F7">
            <w:pPr>
              <w:numPr>
                <w:ilvl w:val="0"/>
                <w:numId w:val="80"/>
              </w:numPr>
              <w:rPr>
                <w:rFonts w:eastAsia="MS Mincho"/>
                <w:szCs w:val="20"/>
                <w:lang w:val="en-US" w:eastAsia="ja-JP"/>
              </w:rPr>
            </w:pPr>
            <w:r w:rsidRPr="009316CE">
              <w:rPr>
                <w:rFonts w:eastAsia="MS Mincho"/>
                <w:szCs w:val="20"/>
                <w:lang w:val="en-US" w:eastAsia="ja-JP"/>
              </w:rPr>
              <w:t>For at least initial random access, the criterion for UE to select PRACH resource s</w:t>
            </w:r>
            <w:r w:rsidR="009B096B">
              <w:rPr>
                <w:rFonts w:eastAsia="MS Mincho"/>
                <w:szCs w:val="20"/>
                <w:lang w:val="en-US" w:eastAsia="ja-JP"/>
              </w:rPr>
              <w:t>et is based on RSRP measurement</w:t>
            </w:r>
          </w:p>
          <w:p w:rsidR="00F1733D" w:rsidRPr="009316CE" w:rsidRDefault="00F1733D" w:rsidP="003B34F7">
            <w:pPr>
              <w:numPr>
                <w:ilvl w:val="0"/>
                <w:numId w:val="80"/>
              </w:numPr>
              <w:rPr>
                <w:rFonts w:eastAsia="MS Mincho"/>
                <w:szCs w:val="20"/>
                <w:lang w:val="en-US" w:eastAsia="ja-JP"/>
              </w:rPr>
            </w:pPr>
            <w:r w:rsidRPr="009316CE">
              <w:rPr>
                <w:rFonts w:eastAsia="MS Mincho"/>
                <w:szCs w:val="20"/>
                <w:lang w:val="en-US" w:eastAsia="ja-JP"/>
              </w:rPr>
              <w:t>PRACH configuration is signaled based on Table</w:t>
            </w:r>
            <w:r w:rsidR="00C13D8C">
              <w:rPr>
                <w:rFonts w:eastAsia="MS Mincho"/>
                <w:szCs w:val="20"/>
                <w:lang w:val="en-US" w:eastAsia="ja-JP"/>
              </w:rPr>
              <w:t>s</w:t>
            </w:r>
            <w:r w:rsidRPr="009316CE">
              <w:rPr>
                <w:rFonts w:eastAsia="MS Mincho"/>
                <w:szCs w:val="20"/>
                <w:lang w:val="en-US" w:eastAsia="ja-JP"/>
              </w:rPr>
              <w:t xml:space="preserve"> 5.7.1-2 ~</w:t>
            </w:r>
            <w:r w:rsidR="009C75F6">
              <w:rPr>
                <w:rFonts w:eastAsia="MS Mincho"/>
                <w:szCs w:val="20"/>
                <w:lang w:val="en-US" w:eastAsia="ja-JP"/>
              </w:rPr>
              <w:t xml:space="preserve"> </w:t>
            </w:r>
            <w:r w:rsidRPr="009316CE">
              <w:rPr>
                <w:rFonts w:eastAsia="MS Mincho"/>
                <w:szCs w:val="20"/>
                <w:lang w:val="en-US" w:eastAsia="ja-JP"/>
              </w:rPr>
              <w:t>5.7.1-4 in TS36.211</w:t>
            </w:r>
          </w:p>
          <w:p w:rsidR="00F1733D" w:rsidRPr="009316CE" w:rsidRDefault="00F1733D" w:rsidP="003B34F7">
            <w:pPr>
              <w:numPr>
                <w:ilvl w:val="1"/>
                <w:numId w:val="80"/>
              </w:numPr>
              <w:rPr>
                <w:rFonts w:eastAsia="MS Mincho"/>
                <w:szCs w:val="20"/>
                <w:lang w:val="en-US" w:eastAsia="ja-JP"/>
              </w:rPr>
            </w:pPr>
            <w:r w:rsidRPr="009316CE">
              <w:rPr>
                <w:rFonts w:eastAsia="MS Mincho"/>
                <w:szCs w:val="20"/>
                <w:lang w:val="en-US" w:eastAsia="ja-JP"/>
              </w:rPr>
              <w:t>Note: the tables may be subject to modification</w:t>
            </w:r>
          </w:p>
          <w:p w:rsidR="00F1733D" w:rsidRPr="009316CE" w:rsidRDefault="00F1733D" w:rsidP="003B34F7">
            <w:pPr>
              <w:numPr>
                <w:ilvl w:val="0"/>
                <w:numId w:val="80"/>
              </w:numPr>
              <w:rPr>
                <w:rFonts w:eastAsia="MS Mincho"/>
                <w:szCs w:val="20"/>
                <w:lang w:val="en-US" w:eastAsia="ja-JP"/>
              </w:rPr>
            </w:pPr>
            <w:r w:rsidRPr="009316CE">
              <w:rPr>
                <w:rFonts w:eastAsia="MS Mincho"/>
                <w:szCs w:val="20"/>
                <w:lang w:val="en-US" w:eastAsia="ja-JP"/>
              </w:rPr>
              <w:t>The starting frequency location in units of PRB of PRACH resources for each PRACH resource set is signaled</w:t>
            </w:r>
          </w:p>
          <w:p w:rsidR="00F1733D" w:rsidRPr="009316CE" w:rsidRDefault="00F1733D" w:rsidP="003B34F7">
            <w:pPr>
              <w:numPr>
                <w:ilvl w:val="0"/>
                <w:numId w:val="80"/>
              </w:numPr>
              <w:rPr>
                <w:rFonts w:eastAsia="MS Mincho"/>
                <w:szCs w:val="20"/>
                <w:lang w:val="en-US" w:eastAsia="ja-JP"/>
              </w:rPr>
            </w:pPr>
            <w:r w:rsidRPr="009316CE">
              <w:rPr>
                <w:rFonts w:eastAsia="MS Mincho"/>
                <w:szCs w:val="20"/>
                <w:lang w:val="en-US" w:eastAsia="ja-JP"/>
              </w:rPr>
              <w:t xml:space="preserve">For RAR for Rel-13 low complexity UEs and UEs operating coverage enhancement, </w:t>
            </w:r>
            <w:del w:id="848" w:author="Johan Bergman" w:date="2016-02-20T16:56:00Z">
              <w:r w:rsidR="007205D0" w:rsidDel="00DF0799">
                <w:rPr>
                  <w:rFonts w:eastAsia="MS Mincho"/>
                  <w:szCs w:val="20"/>
                  <w:lang w:val="en-US" w:eastAsia="ja-JP"/>
                </w:rPr>
                <w:delText>M-PDCCH</w:delText>
              </w:r>
            </w:del>
            <w:ins w:id="849" w:author="Johan Bergman" w:date="2016-02-20T16:56:00Z">
              <w:r w:rsidR="00DF0799">
                <w:rPr>
                  <w:rFonts w:eastAsia="MS Mincho"/>
                  <w:szCs w:val="20"/>
                  <w:lang w:val="en-US" w:eastAsia="ja-JP"/>
                </w:rPr>
                <w:t>MPDCCH</w:t>
              </w:r>
            </w:ins>
            <w:r w:rsidR="007205D0">
              <w:rPr>
                <w:rFonts w:eastAsia="MS Mincho"/>
                <w:szCs w:val="20"/>
                <w:lang w:val="en-US" w:eastAsia="ja-JP"/>
              </w:rPr>
              <w:t>-scheduled PDSCH carries</w:t>
            </w:r>
            <w:r w:rsidRPr="009316CE">
              <w:rPr>
                <w:rFonts w:eastAsia="MS Mincho"/>
                <w:szCs w:val="20"/>
                <w:lang w:val="en-US" w:eastAsia="ja-JP"/>
              </w:rPr>
              <w:t xml:space="preserve"> the message(s)</w:t>
            </w:r>
          </w:p>
          <w:p w:rsidR="00F1733D" w:rsidRPr="009316CE" w:rsidRDefault="00F1733D" w:rsidP="003B34F7">
            <w:pPr>
              <w:numPr>
                <w:ilvl w:val="0"/>
                <w:numId w:val="80"/>
              </w:numPr>
              <w:rPr>
                <w:rFonts w:eastAsia="MS Mincho"/>
                <w:szCs w:val="20"/>
                <w:lang w:val="en-US" w:eastAsia="ja-JP"/>
              </w:rPr>
            </w:pPr>
            <w:r w:rsidRPr="009316CE">
              <w:rPr>
                <w:rFonts w:eastAsia="MS Mincho"/>
                <w:szCs w:val="20"/>
                <w:lang w:val="en-US" w:eastAsia="ja-JP"/>
              </w:rPr>
              <w:t>For PDSCH carrying MAC RAR (Msg2)</w:t>
            </w:r>
          </w:p>
          <w:p w:rsidR="00F1733D" w:rsidRPr="009316CE" w:rsidRDefault="00F1733D" w:rsidP="003B34F7">
            <w:pPr>
              <w:numPr>
                <w:ilvl w:val="1"/>
                <w:numId w:val="80"/>
              </w:numPr>
              <w:rPr>
                <w:rFonts w:eastAsia="MS Mincho"/>
                <w:szCs w:val="20"/>
                <w:lang w:val="en-US" w:eastAsia="ja-JP"/>
              </w:rPr>
            </w:pPr>
            <w:r w:rsidRPr="009316CE">
              <w:rPr>
                <w:rFonts w:eastAsia="MS Mincho"/>
                <w:szCs w:val="20"/>
                <w:lang w:val="en-US" w:eastAsia="ja-JP"/>
              </w:rPr>
              <w:t>The narrowband is indicated in the associated DCI</w:t>
            </w:r>
          </w:p>
          <w:p w:rsidR="00F1733D" w:rsidRPr="009316CE" w:rsidRDefault="00F1733D" w:rsidP="003B34F7">
            <w:pPr>
              <w:numPr>
                <w:ilvl w:val="0"/>
                <w:numId w:val="80"/>
              </w:numPr>
              <w:rPr>
                <w:rFonts w:eastAsia="MS Mincho"/>
                <w:szCs w:val="20"/>
                <w:lang w:val="en-US" w:eastAsia="ja-JP"/>
              </w:rPr>
            </w:pPr>
            <w:r w:rsidRPr="009316CE">
              <w:rPr>
                <w:rFonts w:eastAsia="MS Mincho"/>
                <w:szCs w:val="20"/>
                <w:lang w:val="en-US" w:eastAsia="ja-JP"/>
              </w:rPr>
              <w:t>For initial PUSCH carrying Msg3</w:t>
            </w:r>
          </w:p>
          <w:p w:rsidR="00F1733D" w:rsidRPr="009316CE" w:rsidRDefault="00F1733D" w:rsidP="003B34F7">
            <w:pPr>
              <w:numPr>
                <w:ilvl w:val="1"/>
                <w:numId w:val="80"/>
              </w:numPr>
              <w:rPr>
                <w:rFonts w:eastAsia="MS Mincho"/>
                <w:szCs w:val="20"/>
                <w:lang w:val="en-US" w:eastAsia="ja-JP"/>
              </w:rPr>
            </w:pPr>
            <w:r w:rsidRPr="009316CE">
              <w:rPr>
                <w:rFonts w:eastAsia="MS Mincho"/>
                <w:szCs w:val="20"/>
                <w:lang w:val="en-US" w:eastAsia="ja-JP"/>
              </w:rPr>
              <w:t>The narrowband is explicitly indicated in UL grant in RAR</w:t>
            </w:r>
          </w:p>
          <w:p w:rsidR="00F1733D" w:rsidRPr="009316CE" w:rsidRDefault="00F1733D" w:rsidP="00FD48D5">
            <w:pPr>
              <w:ind w:left="0" w:firstLine="0"/>
              <w:rPr>
                <w:rFonts w:ascii="Times New Roman" w:hAnsi="Times New Roman"/>
                <w:szCs w:val="20"/>
                <w:lang w:val="en-US" w:eastAsia="ja-JP"/>
              </w:rPr>
            </w:pPr>
          </w:p>
        </w:tc>
      </w:tr>
    </w:tbl>
    <w:p w:rsidR="0075620C" w:rsidRPr="00A16054" w:rsidRDefault="0075620C" w:rsidP="0075620C">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75620C" w:rsidRPr="00E5273C" w:rsidTr="00F97102">
        <w:tc>
          <w:tcPr>
            <w:tcW w:w="9857" w:type="dxa"/>
            <w:shd w:val="clear" w:color="auto" w:fill="auto"/>
          </w:tcPr>
          <w:p w:rsidR="00C65C7D" w:rsidRPr="004F036D" w:rsidRDefault="00C65C7D" w:rsidP="00C65C7D">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C65C7D" w:rsidRPr="001D396B" w:rsidRDefault="00C65C7D" w:rsidP="003B34F7">
            <w:pPr>
              <w:numPr>
                <w:ilvl w:val="0"/>
                <w:numId w:val="115"/>
              </w:numPr>
              <w:rPr>
                <w:rFonts w:eastAsia="MS Mincho"/>
                <w:szCs w:val="20"/>
                <w:lang w:val="en-US" w:eastAsia="ja-JP"/>
              </w:rPr>
            </w:pPr>
            <w:r w:rsidRPr="001D396B">
              <w:rPr>
                <w:rFonts w:eastAsia="MS Mincho"/>
                <w:szCs w:val="20"/>
                <w:lang w:val="en-US" w:eastAsia="ja-JP"/>
              </w:rPr>
              <w:t>A set of parameters for initial access are determined as follows:</w:t>
            </w:r>
          </w:p>
          <w:p w:rsidR="00C65C7D" w:rsidRPr="001D396B" w:rsidRDefault="00C65C7D" w:rsidP="003B34F7">
            <w:pPr>
              <w:numPr>
                <w:ilvl w:val="1"/>
                <w:numId w:val="115"/>
              </w:numPr>
              <w:rPr>
                <w:rFonts w:eastAsia="MS Mincho"/>
                <w:szCs w:val="20"/>
                <w:lang w:val="en-US" w:eastAsia="ja-JP"/>
              </w:rPr>
            </w:pPr>
            <w:r w:rsidRPr="001D396B">
              <w:rPr>
                <w:rFonts w:eastAsia="MS Mincho"/>
                <w:szCs w:val="20"/>
                <w:lang w:val="en-US" w:eastAsia="ja-JP"/>
              </w:rPr>
              <w:t xml:space="preserve">In </w:t>
            </w:r>
            <w:r w:rsidRPr="00B3630A">
              <w:rPr>
                <w:rFonts w:eastAsia="MS Mincho"/>
                <w:szCs w:val="20"/>
                <w:lang w:val="en-US" w:eastAsia="ja-JP"/>
              </w:rPr>
              <w:t>case PRACH CE level 0 or 1</w:t>
            </w:r>
            <w:r w:rsidRPr="00B3630A">
              <w:rPr>
                <w:rFonts w:eastAsia="MS Mincho"/>
                <w:sz w:val="48"/>
                <w:szCs w:val="20"/>
                <w:lang w:val="en-US" w:eastAsia="ja-JP"/>
              </w:rPr>
              <w:t xml:space="preserve"> </w:t>
            </w:r>
            <w:r w:rsidRPr="001D396B">
              <w:rPr>
                <w:rFonts w:eastAsia="MS Mincho"/>
                <w:szCs w:val="20"/>
                <w:lang w:val="en-US" w:eastAsia="ja-JP"/>
              </w:rPr>
              <w:t xml:space="preserve">is used for the last PRACH attempt, </w:t>
            </w:r>
          </w:p>
          <w:p w:rsidR="00C65C7D" w:rsidRPr="001D396B" w:rsidRDefault="00C65C7D" w:rsidP="003B34F7">
            <w:pPr>
              <w:numPr>
                <w:ilvl w:val="2"/>
                <w:numId w:val="115"/>
              </w:numPr>
              <w:rPr>
                <w:rFonts w:eastAsia="MS Mincho"/>
                <w:szCs w:val="20"/>
                <w:lang w:val="en-US" w:eastAsia="ja-JP"/>
              </w:rPr>
            </w:pPr>
            <w:r w:rsidRPr="001D396B">
              <w:rPr>
                <w:rFonts w:eastAsia="MS Mincho"/>
                <w:szCs w:val="20"/>
                <w:lang w:val="en-US" w:eastAsia="ja-JP"/>
              </w:rPr>
              <w:t>The set of parameters are based on CE mode A</w:t>
            </w:r>
          </w:p>
          <w:p w:rsidR="00C65C7D" w:rsidRPr="001D396B" w:rsidRDefault="00C65C7D" w:rsidP="003B34F7">
            <w:pPr>
              <w:numPr>
                <w:ilvl w:val="1"/>
                <w:numId w:val="115"/>
              </w:numPr>
              <w:rPr>
                <w:rFonts w:eastAsia="MS Mincho"/>
                <w:szCs w:val="20"/>
                <w:lang w:val="en-US" w:eastAsia="ja-JP"/>
              </w:rPr>
            </w:pPr>
            <w:r w:rsidRPr="001D396B">
              <w:rPr>
                <w:rFonts w:eastAsia="MS Mincho"/>
                <w:szCs w:val="20"/>
                <w:lang w:val="en-US" w:eastAsia="ja-JP"/>
              </w:rPr>
              <w:t>In case PRACH CE level 2 or 3 is used for the last PRACH attempt</w:t>
            </w:r>
          </w:p>
          <w:p w:rsidR="00C65C7D" w:rsidRPr="001D396B" w:rsidRDefault="00C65C7D" w:rsidP="003B34F7">
            <w:pPr>
              <w:numPr>
                <w:ilvl w:val="2"/>
                <w:numId w:val="115"/>
              </w:numPr>
              <w:rPr>
                <w:rFonts w:eastAsia="MS Mincho"/>
                <w:szCs w:val="20"/>
                <w:lang w:val="en-US" w:eastAsia="ja-JP"/>
              </w:rPr>
            </w:pPr>
            <w:r w:rsidRPr="001D396B">
              <w:rPr>
                <w:rFonts w:eastAsia="MS Mincho"/>
                <w:szCs w:val="20"/>
                <w:lang w:val="en-US" w:eastAsia="ja-JP"/>
              </w:rPr>
              <w:t>The set of parameters are based on CE mode B</w:t>
            </w:r>
          </w:p>
          <w:p w:rsidR="00C65C7D" w:rsidRPr="00CE19F0" w:rsidRDefault="00C65C7D" w:rsidP="003B34F7">
            <w:pPr>
              <w:numPr>
                <w:ilvl w:val="0"/>
                <w:numId w:val="115"/>
              </w:numPr>
              <w:rPr>
                <w:rFonts w:eastAsia="MS Mincho"/>
                <w:szCs w:val="20"/>
                <w:lang w:val="en-US" w:eastAsia="ja-JP"/>
              </w:rPr>
            </w:pPr>
            <w:r w:rsidRPr="00CE19F0">
              <w:rPr>
                <w:rFonts w:eastAsia="MS Mincho"/>
                <w:szCs w:val="20"/>
                <w:lang w:val="en-US" w:eastAsia="ja-JP"/>
              </w:rPr>
              <w:t>The set of parameters includes:</w:t>
            </w:r>
          </w:p>
          <w:p w:rsidR="00C65C7D" w:rsidRPr="007D2B49" w:rsidRDefault="00C65C7D" w:rsidP="003B34F7">
            <w:pPr>
              <w:numPr>
                <w:ilvl w:val="1"/>
                <w:numId w:val="115"/>
              </w:numPr>
              <w:rPr>
                <w:rFonts w:eastAsia="MS Mincho"/>
                <w:sz w:val="10"/>
                <w:szCs w:val="20"/>
                <w:lang w:val="en-US" w:eastAsia="ja-JP"/>
              </w:rPr>
            </w:pPr>
            <w:r w:rsidRPr="007D2B49">
              <w:rPr>
                <w:rFonts w:eastAsia="MS Mincho"/>
                <w:szCs w:val="20"/>
                <w:lang w:val="en-US" w:eastAsia="ja-JP"/>
              </w:rPr>
              <w:t xml:space="preserve">DCI size, repetition number set, Z, power control </w:t>
            </w:r>
          </w:p>
          <w:p w:rsidR="00C65C7D" w:rsidRPr="001C39B5" w:rsidRDefault="00C65C7D" w:rsidP="003B34F7">
            <w:pPr>
              <w:numPr>
                <w:ilvl w:val="1"/>
                <w:numId w:val="115"/>
              </w:numPr>
              <w:rPr>
                <w:rFonts w:eastAsia="MS Mincho"/>
                <w:sz w:val="10"/>
                <w:szCs w:val="20"/>
                <w:lang w:val="en-US" w:eastAsia="ja-JP"/>
              </w:rPr>
            </w:pPr>
            <w:r w:rsidRPr="001C39B5">
              <w:rPr>
                <w:rFonts w:eastAsia="MS Mincho"/>
                <w:szCs w:val="20"/>
                <w:lang w:val="en-US" w:eastAsia="ja-JP"/>
              </w:rPr>
              <w:t xml:space="preserve">The parameters (where relevant) associated with </w:t>
            </w:r>
            <w:del w:id="850" w:author="Johan Bergman" w:date="2016-02-20T16:56:00Z">
              <w:r w:rsidRPr="001C39B5" w:rsidDel="00DF0799">
                <w:rPr>
                  <w:rFonts w:eastAsia="MS Mincho"/>
                  <w:szCs w:val="20"/>
                  <w:lang w:val="en-US" w:eastAsia="ja-JP"/>
                </w:rPr>
                <w:delText>M-PDCCH</w:delText>
              </w:r>
            </w:del>
            <w:ins w:id="851" w:author="Johan Bergman" w:date="2016-02-20T16:56:00Z">
              <w:r w:rsidR="00DF0799">
                <w:rPr>
                  <w:rFonts w:eastAsia="MS Mincho"/>
                  <w:szCs w:val="20"/>
                  <w:lang w:val="en-US" w:eastAsia="ja-JP"/>
                </w:rPr>
                <w:t>MPDCCH</w:t>
              </w:r>
            </w:ins>
            <w:r w:rsidRPr="001C39B5">
              <w:rPr>
                <w:rFonts w:eastAsia="MS Mincho"/>
                <w:szCs w:val="20"/>
                <w:lang w:val="en-US" w:eastAsia="ja-JP"/>
              </w:rPr>
              <w:t>/PDSCH/PUCCH/PUSCH for RAR, Msg 3, Msg 3 retx, Msg 4, and the parameters (where relevant) associated with unicast (before CE mode is explicitly configured to a UE)</w:t>
            </w:r>
          </w:p>
          <w:p w:rsidR="00C65C7D" w:rsidRDefault="00C65C7D" w:rsidP="00C65C7D">
            <w:pPr>
              <w:tabs>
                <w:tab w:val="left" w:pos="567"/>
              </w:tabs>
              <w:snapToGrid w:val="0"/>
              <w:ind w:left="0" w:firstLine="0"/>
              <w:rPr>
                <w:rFonts w:ascii="Times New Roman" w:hAnsi="Times New Roman"/>
                <w:szCs w:val="20"/>
                <w:lang w:val="en-US"/>
              </w:rPr>
            </w:pPr>
          </w:p>
          <w:p w:rsidR="00C65C7D" w:rsidRPr="004F036D" w:rsidRDefault="00C65C7D" w:rsidP="00C65C7D">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C65C7D" w:rsidRPr="00A228E9" w:rsidRDefault="00C65C7D" w:rsidP="003B34F7">
            <w:pPr>
              <w:numPr>
                <w:ilvl w:val="0"/>
                <w:numId w:val="101"/>
              </w:numPr>
              <w:rPr>
                <w:rFonts w:eastAsia="MS Mincho"/>
                <w:iCs/>
                <w:szCs w:val="20"/>
                <w:lang w:val="en-US" w:eastAsia="ja-JP"/>
              </w:rPr>
            </w:pPr>
            <w:del w:id="852" w:author="Johan Bergman" w:date="2016-02-20T16:56:00Z">
              <w:r w:rsidRPr="00A228E9" w:rsidDel="00DF0799">
                <w:rPr>
                  <w:rFonts w:eastAsia="MS Mincho"/>
                  <w:iCs/>
                  <w:szCs w:val="20"/>
                  <w:lang w:val="en-US" w:eastAsia="ja-JP"/>
                </w:rPr>
                <w:delText>M-PDCCH</w:delText>
              </w:r>
            </w:del>
            <w:ins w:id="853" w:author="Johan Bergman" w:date="2016-02-20T16:56:00Z">
              <w:r w:rsidR="00DF0799">
                <w:rPr>
                  <w:rFonts w:eastAsia="MS Mincho"/>
                  <w:iCs/>
                  <w:szCs w:val="20"/>
                  <w:lang w:val="en-US" w:eastAsia="ja-JP"/>
                </w:rPr>
                <w:t>MPDCCH</w:t>
              </w:r>
            </w:ins>
            <w:r w:rsidRPr="00A228E9">
              <w:rPr>
                <w:rFonts w:eastAsia="MS Mincho"/>
                <w:iCs/>
                <w:szCs w:val="20"/>
                <w:lang w:val="en-US" w:eastAsia="ja-JP"/>
              </w:rPr>
              <w:t xml:space="preserve"> order is supported in both CE mode A and in CE mode B</w:t>
            </w:r>
          </w:p>
          <w:p w:rsidR="00C65C7D" w:rsidRPr="00A228E9" w:rsidRDefault="00C65C7D" w:rsidP="003B34F7">
            <w:pPr>
              <w:numPr>
                <w:ilvl w:val="1"/>
                <w:numId w:val="101"/>
              </w:numPr>
              <w:rPr>
                <w:rFonts w:eastAsia="MS Mincho"/>
                <w:iCs/>
                <w:szCs w:val="20"/>
                <w:lang w:val="en-US" w:eastAsia="ja-JP"/>
              </w:rPr>
            </w:pPr>
            <w:r w:rsidRPr="00A228E9">
              <w:rPr>
                <w:rFonts w:eastAsia="MS Mincho"/>
                <w:iCs/>
                <w:szCs w:val="20"/>
                <w:lang w:val="en-US" w:eastAsia="ja-JP"/>
              </w:rPr>
              <w:t xml:space="preserve">Note: the support of </w:t>
            </w:r>
            <w:del w:id="854" w:author="Johan Bergman" w:date="2016-02-20T16:56:00Z">
              <w:r w:rsidRPr="00A228E9" w:rsidDel="00DF0799">
                <w:rPr>
                  <w:rFonts w:eastAsia="MS Mincho"/>
                  <w:iCs/>
                  <w:szCs w:val="20"/>
                  <w:lang w:val="en-US" w:eastAsia="ja-JP"/>
                </w:rPr>
                <w:delText>M-PDCCH</w:delText>
              </w:r>
            </w:del>
            <w:ins w:id="855" w:author="Johan Bergman" w:date="2016-02-20T16:56:00Z">
              <w:r w:rsidR="00DF0799">
                <w:rPr>
                  <w:rFonts w:eastAsia="MS Mincho"/>
                  <w:iCs/>
                  <w:szCs w:val="20"/>
                  <w:lang w:val="en-US" w:eastAsia="ja-JP"/>
                </w:rPr>
                <w:t>MPDCCH</w:t>
              </w:r>
            </w:ins>
            <w:r w:rsidRPr="00A228E9">
              <w:rPr>
                <w:rFonts w:eastAsia="MS Mincho"/>
                <w:iCs/>
                <w:szCs w:val="20"/>
                <w:lang w:val="en-US" w:eastAsia="ja-JP"/>
              </w:rPr>
              <w:t xml:space="preserve"> order does NOT increase the number of blind decodes and the number of distinct DCI sizes</w:t>
            </w:r>
          </w:p>
          <w:p w:rsidR="00C65C7D" w:rsidRPr="00A228E9" w:rsidRDefault="00C65C7D" w:rsidP="003B34F7">
            <w:pPr>
              <w:numPr>
                <w:ilvl w:val="1"/>
                <w:numId w:val="101"/>
              </w:numPr>
              <w:rPr>
                <w:rFonts w:eastAsia="MS Mincho"/>
                <w:iCs/>
                <w:szCs w:val="20"/>
                <w:lang w:val="en-US" w:eastAsia="ja-JP"/>
              </w:rPr>
            </w:pPr>
            <w:r w:rsidRPr="00A228E9">
              <w:rPr>
                <w:rFonts w:eastAsia="MS Mincho"/>
                <w:iCs/>
                <w:szCs w:val="20"/>
                <w:lang w:val="en-US" w:eastAsia="ja-JP"/>
              </w:rPr>
              <w:t xml:space="preserve">No additional RRC signaling is assumed to support </w:t>
            </w:r>
            <w:del w:id="856" w:author="Johan Bergman" w:date="2016-02-20T16:56:00Z">
              <w:r w:rsidRPr="00A228E9" w:rsidDel="00DF0799">
                <w:rPr>
                  <w:rFonts w:eastAsia="MS Mincho"/>
                  <w:iCs/>
                  <w:szCs w:val="20"/>
                  <w:lang w:val="en-US" w:eastAsia="ja-JP"/>
                </w:rPr>
                <w:delText>M-PDCCH</w:delText>
              </w:r>
            </w:del>
            <w:ins w:id="857" w:author="Johan Bergman" w:date="2016-02-20T16:56:00Z">
              <w:r w:rsidR="00DF0799">
                <w:rPr>
                  <w:rFonts w:eastAsia="MS Mincho"/>
                  <w:iCs/>
                  <w:szCs w:val="20"/>
                  <w:lang w:val="en-US" w:eastAsia="ja-JP"/>
                </w:rPr>
                <w:t>MPDCCH</w:t>
              </w:r>
            </w:ins>
            <w:r w:rsidRPr="00A228E9">
              <w:rPr>
                <w:rFonts w:eastAsia="MS Mincho"/>
                <w:iCs/>
                <w:szCs w:val="20"/>
                <w:lang w:val="en-US" w:eastAsia="ja-JP"/>
              </w:rPr>
              <w:t xml:space="preserve"> order</w:t>
            </w:r>
          </w:p>
          <w:p w:rsidR="00C65C7D" w:rsidRPr="001C3418" w:rsidRDefault="00C65C7D" w:rsidP="003B34F7">
            <w:pPr>
              <w:numPr>
                <w:ilvl w:val="0"/>
                <w:numId w:val="101"/>
              </w:numPr>
              <w:rPr>
                <w:rFonts w:eastAsia="MS Mincho"/>
                <w:iCs/>
                <w:szCs w:val="20"/>
                <w:lang w:val="en-US" w:eastAsia="ja-JP"/>
              </w:rPr>
            </w:pPr>
            <w:r w:rsidRPr="001C3418">
              <w:rPr>
                <w:rFonts w:eastAsia="MS Mincho"/>
                <w:iCs/>
                <w:szCs w:val="20"/>
                <w:lang w:val="en-US" w:eastAsia="ja-JP"/>
              </w:rPr>
              <w:t xml:space="preserve">For </w:t>
            </w:r>
            <w:del w:id="858" w:author="Johan Bergman" w:date="2016-02-20T16:56:00Z">
              <w:r w:rsidRPr="001C3418" w:rsidDel="00DF0799">
                <w:rPr>
                  <w:rFonts w:eastAsia="MS Mincho"/>
                  <w:iCs/>
                  <w:szCs w:val="20"/>
                  <w:lang w:val="en-US" w:eastAsia="ja-JP"/>
                </w:rPr>
                <w:delText>M-PDCCH</w:delText>
              </w:r>
            </w:del>
            <w:ins w:id="859" w:author="Johan Bergman" w:date="2016-02-20T16:56:00Z">
              <w:r w:rsidR="00DF0799">
                <w:rPr>
                  <w:rFonts w:eastAsia="MS Mincho"/>
                  <w:iCs/>
                  <w:szCs w:val="20"/>
                  <w:lang w:val="en-US" w:eastAsia="ja-JP"/>
                </w:rPr>
                <w:t>MPDCCH</w:t>
              </w:r>
            </w:ins>
            <w:r w:rsidRPr="001C3418">
              <w:rPr>
                <w:rFonts w:eastAsia="MS Mincho"/>
                <w:iCs/>
                <w:szCs w:val="20"/>
                <w:lang w:val="en-US" w:eastAsia="ja-JP"/>
              </w:rPr>
              <w:t xml:space="preserve"> ordered contention-based random access:</w:t>
            </w:r>
          </w:p>
          <w:p w:rsidR="00C65C7D" w:rsidRPr="001C3418" w:rsidRDefault="00C65C7D" w:rsidP="003B34F7">
            <w:pPr>
              <w:numPr>
                <w:ilvl w:val="1"/>
                <w:numId w:val="101"/>
              </w:numPr>
              <w:rPr>
                <w:rFonts w:eastAsia="MS Mincho"/>
                <w:iCs/>
                <w:szCs w:val="20"/>
                <w:lang w:val="en-US" w:eastAsia="ja-JP"/>
              </w:rPr>
            </w:pPr>
            <w:r w:rsidRPr="001C3418">
              <w:rPr>
                <w:rFonts w:eastAsia="MS Mincho"/>
                <w:iCs/>
                <w:szCs w:val="20"/>
                <w:lang w:val="en-US" w:eastAsia="ja-JP"/>
              </w:rPr>
              <w:t>UE procedure is according to already agreed behavior for non-ordered contention-based random access.</w:t>
            </w:r>
          </w:p>
          <w:p w:rsidR="00C65C7D" w:rsidRPr="001C3418" w:rsidRDefault="00C65C7D" w:rsidP="003B34F7">
            <w:pPr>
              <w:numPr>
                <w:ilvl w:val="0"/>
                <w:numId w:val="101"/>
              </w:numPr>
              <w:rPr>
                <w:rFonts w:eastAsia="MS Mincho"/>
                <w:iCs/>
                <w:szCs w:val="20"/>
                <w:lang w:val="en-US" w:eastAsia="ja-JP"/>
              </w:rPr>
            </w:pPr>
            <w:r w:rsidRPr="001C3418">
              <w:rPr>
                <w:rFonts w:eastAsia="MS Mincho"/>
                <w:iCs/>
                <w:szCs w:val="20"/>
                <w:lang w:val="en-US" w:eastAsia="ja-JP"/>
              </w:rPr>
              <w:t xml:space="preserve">For </w:t>
            </w:r>
            <w:del w:id="860" w:author="Johan Bergman" w:date="2016-02-20T16:56:00Z">
              <w:r w:rsidRPr="001C3418" w:rsidDel="00DF0799">
                <w:rPr>
                  <w:rFonts w:eastAsia="MS Mincho"/>
                  <w:iCs/>
                  <w:szCs w:val="20"/>
                  <w:lang w:val="en-US" w:eastAsia="ja-JP"/>
                </w:rPr>
                <w:delText>M-PDCCH</w:delText>
              </w:r>
            </w:del>
            <w:ins w:id="861" w:author="Johan Bergman" w:date="2016-02-20T16:56:00Z">
              <w:r w:rsidR="00DF0799">
                <w:rPr>
                  <w:rFonts w:eastAsia="MS Mincho"/>
                  <w:iCs/>
                  <w:szCs w:val="20"/>
                  <w:lang w:val="en-US" w:eastAsia="ja-JP"/>
                </w:rPr>
                <w:t>MPDCCH</w:t>
              </w:r>
            </w:ins>
            <w:r w:rsidRPr="001C3418">
              <w:rPr>
                <w:rFonts w:eastAsia="MS Mincho"/>
                <w:iCs/>
                <w:szCs w:val="20"/>
                <w:lang w:val="en-US" w:eastAsia="ja-JP"/>
              </w:rPr>
              <w:t xml:space="preserve"> ordered non-contention based random access, UE can make the maximum configured number of attempts at the ordered PRACH CE level. In the case no RAR is received:</w:t>
            </w:r>
          </w:p>
          <w:p w:rsidR="00C65C7D" w:rsidRPr="001C3418" w:rsidRDefault="00C65C7D" w:rsidP="003B34F7">
            <w:pPr>
              <w:numPr>
                <w:ilvl w:val="1"/>
                <w:numId w:val="101"/>
              </w:numPr>
              <w:rPr>
                <w:rFonts w:eastAsia="MS Mincho"/>
                <w:iCs/>
                <w:szCs w:val="20"/>
                <w:lang w:val="en-US" w:eastAsia="ja-JP"/>
              </w:rPr>
            </w:pPr>
            <w:r w:rsidRPr="001C3418">
              <w:rPr>
                <w:rFonts w:eastAsia="MS Mincho"/>
                <w:iCs/>
                <w:szCs w:val="20"/>
                <w:lang w:val="en-US" w:eastAsia="ja-JP"/>
              </w:rPr>
              <w:t>RAN1 assumes RAN2 will decide the procedure</w:t>
            </w:r>
          </w:p>
          <w:p w:rsidR="00C65C7D" w:rsidRDefault="00C65C7D" w:rsidP="000F4A58">
            <w:pPr>
              <w:rPr>
                <w:rFonts w:ascii="Times New Roman" w:eastAsia="MS Mincho" w:hAnsi="Times New Roman"/>
                <w:szCs w:val="20"/>
                <w:highlight w:val="green"/>
                <w:lang w:val="en-US"/>
              </w:rPr>
            </w:pPr>
          </w:p>
          <w:p w:rsidR="000F4A58" w:rsidRPr="004F036D" w:rsidRDefault="000F4A58" w:rsidP="000F4A5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75620C" w:rsidRPr="00E5273C" w:rsidRDefault="0075620C" w:rsidP="003B34F7">
            <w:pPr>
              <w:numPr>
                <w:ilvl w:val="0"/>
                <w:numId w:val="151"/>
              </w:numPr>
              <w:rPr>
                <w:szCs w:val="20"/>
              </w:rPr>
            </w:pPr>
            <w:r w:rsidRPr="00E5273C">
              <w:rPr>
                <w:szCs w:val="20"/>
              </w:rPr>
              <w:t xml:space="preserve">For a given PRACH coverage enhancement level, the corresponding </w:t>
            </w:r>
            <w:del w:id="862" w:author="Johan Bergman" w:date="2016-02-20T16:56:00Z">
              <w:r w:rsidRPr="00E5273C" w:rsidDel="00DF0799">
                <w:rPr>
                  <w:szCs w:val="20"/>
                </w:rPr>
                <w:delText>M-PDCCH</w:delText>
              </w:r>
            </w:del>
            <w:ins w:id="863" w:author="Johan Bergman" w:date="2016-02-20T16:56:00Z">
              <w:r w:rsidR="00DF0799">
                <w:rPr>
                  <w:szCs w:val="20"/>
                </w:rPr>
                <w:t>MPDCCH</w:t>
              </w:r>
            </w:ins>
            <w:r w:rsidRPr="00E5273C">
              <w:rPr>
                <w:szCs w:val="20"/>
              </w:rPr>
              <w:t xml:space="preserve"> search space scheduling RAR for the UE to monitor is derived at least based on MTC-SIB</w:t>
            </w:r>
          </w:p>
          <w:p w:rsidR="0075620C" w:rsidRPr="00E5273C" w:rsidRDefault="0075620C" w:rsidP="003B34F7">
            <w:pPr>
              <w:numPr>
                <w:ilvl w:val="0"/>
                <w:numId w:val="151"/>
              </w:numPr>
              <w:rPr>
                <w:szCs w:val="20"/>
              </w:rPr>
            </w:pPr>
            <w:r w:rsidRPr="00E5273C">
              <w:rPr>
                <w:szCs w:val="20"/>
              </w:rPr>
              <w:t xml:space="preserve">MTC-SIB explicitly indicates the following information for </w:t>
            </w:r>
            <w:del w:id="864" w:author="Johan Bergman" w:date="2016-02-20T16:56:00Z">
              <w:r w:rsidRPr="00E5273C" w:rsidDel="00DF0799">
                <w:rPr>
                  <w:szCs w:val="20"/>
                </w:rPr>
                <w:delText>M-PDCCH</w:delText>
              </w:r>
            </w:del>
            <w:ins w:id="865" w:author="Johan Bergman" w:date="2016-02-20T16:56:00Z">
              <w:r w:rsidR="00DF0799">
                <w:rPr>
                  <w:szCs w:val="20"/>
                </w:rPr>
                <w:t>MPDCCH</w:t>
              </w:r>
            </w:ins>
            <w:r w:rsidRPr="00E5273C">
              <w:rPr>
                <w:szCs w:val="20"/>
              </w:rPr>
              <w:t xml:space="preserve"> scheduling RAR:</w:t>
            </w:r>
          </w:p>
          <w:p w:rsidR="0075620C" w:rsidRPr="00E5273C" w:rsidRDefault="0075620C" w:rsidP="003B34F7">
            <w:pPr>
              <w:numPr>
                <w:ilvl w:val="1"/>
                <w:numId w:val="151"/>
              </w:numPr>
              <w:rPr>
                <w:szCs w:val="20"/>
              </w:rPr>
            </w:pPr>
            <w:r w:rsidRPr="00E5273C">
              <w:rPr>
                <w:szCs w:val="20"/>
              </w:rPr>
              <w:t>The set of numbers of repetitions or the max number of repetition (while other numbers of repetition are implicitly derived)</w:t>
            </w:r>
          </w:p>
          <w:p w:rsidR="0075620C" w:rsidRPr="00E5273C" w:rsidRDefault="0075620C" w:rsidP="003B34F7">
            <w:pPr>
              <w:numPr>
                <w:ilvl w:val="0"/>
                <w:numId w:val="151"/>
              </w:numPr>
              <w:rPr>
                <w:szCs w:val="20"/>
              </w:rPr>
            </w:pPr>
            <w:r w:rsidRPr="00E5273C">
              <w:rPr>
                <w:szCs w:val="20"/>
              </w:rPr>
              <w:t>T</w:t>
            </w:r>
            <w:r w:rsidRPr="00E5273C">
              <w:rPr>
                <w:rFonts w:hint="eastAsia"/>
                <w:szCs w:val="20"/>
              </w:rPr>
              <w:t xml:space="preserve">he </w:t>
            </w:r>
            <w:r w:rsidRPr="00E5273C">
              <w:rPr>
                <w:szCs w:val="20"/>
              </w:rPr>
              <w:t xml:space="preserve">starting subframe(s) of the search space for the </w:t>
            </w:r>
            <w:del w:id="866" w:author="Johan Bergman" w:date="2016-02-20T16:56:00Z">
              <w:r w:rsidRPr="00E5273C" w:rsidDel="00DF0799">
                <w:rPr>
                  <w:szCs w:val="20"/>
                </w:rPr>
                <w:delText>M-PDCCH</w:delText>
              </w:r>
            </w:del>
            <w:ins w:id="867" w:author="Johan Bergman" w:date="2016-02-20T16:56:00Z">
              <w:r w:rsidR="00DF0799">
                <w:rPr>
                  <w:szCs w:val="20"/>
                </w:rPr>
                <w:t>MPDCCH</w:t>
              </w:r>
            </w:ins>
            <w:r w:rsidRPr="00E5273C">
              <w:rPr>
                <w:szCs w:val="20"/>
              </w:rPr>
              <w:t xml:space="preserve"> scheduling RAR is explicitly indicated in MTC-SIB</w:t>
            </w:r>
          </w:p>
          <w:p w:rsidR="0075620C" w:rsidRPr="00E5273C" w:rsidRDefault="0075620C" w:rsidP="003B34F7">
            <w:pPr>
              <w:numPr>
                <w:ilvl w:val="1"/>
                <w:numId w:val="151"/>
              </w:numPr>
              <w:rPr>
                <w:szCs w:val="20"/>
              </w:rPr>
            </w:pPr>
            <w:r w:rsidRPr="00E5273C">
              <w:rPr>
                <w:szCs w:val="20"/>
              </w:rPr>
              <w:t>The same configuration of the starting subframe(s) also applies to the case of message 3 re-transmissions and message 4</w:t>
            </w:r>
          </w:p>
          <w:p w:rsidR="0075620C" w:rsidRPr="00E5273C" w:rsidRDefault="0075620C" w:rsidP="003B34F7">
            <w:pPr>
              <w:numPr>
                <w:ilvl w:val="1"/>
                <w:numId w:val="151"/>
              </w:numPr>
              <w:rPr>
                <w:szCs w:val="20"/>
              </w:rPr>
            </w:pPr>
            <w:r w:rsidRPr="00E5273C">
              <w:rPr>
                <w:szCs w:val="20"/>
              </w:rPr>
              <w:t>RAN1 recommends to have [3] bit for the signalling, and kindly ask RAN2 to specify the details of the signalling</w:t>
            </w:r>
          </w:p>
          <w:p w:rsidR="0075620C" w:rsidRPr="00E5273C" w:rsidRDefault="0075620C" w:rsidP="0075620C">
            <w:pPr>
              <w:overflowPunct w:val="0"/>
              <w:textAlignment w:val="baseline"/>
              <w:rPr>
                <w:szCs w:val="20"/>
                <w:lang w:eastAsia="zh-CN"/>
              </w:rPr>
            </w:pPr>
          </w:p>
          <w:p w:rsidR="000F4A58" w:rsidRPr="004F036D" w:rsidRDefault="000F4A58" w:rsidP="000F4A5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75620C" w:rsidRPr="00E5273C" w:rsidRDefault="0075620C" w:rsidP="003B34F7">
            <w:pPr>
              <w:numPr>
                <w:ilvl w:val="0"/>
                <w:numId w:val="151"/>
              </w:numPr>
              <w:overflowPunct w:val="0"/>
              <w:textAlignment w:val="baseline"/>
              <w:rPr>
                <w:szCs w:val="20"/>
                <w:lang w:val="en-US" w:eastAsia="zh-CN"/>
              </w:rPr>
            </w:pPr>
            <w:r w:rsidRPr="00E5273C">
              <w:rPr>
                <w:szCs w:val="20"/>
                <w:lang w:val="en-US" w:eastAsia="zh-CN"/>
              </w:rPr>
              <w:t>No need to modify the PRACH resource configuration tables in 36.211, Table 5.7.1-2 ~ 5.7.1-4 in TS36.211.</w:t>
            </w:r>
          </w:p>
          <w:p w:rsidR="0075620C" w:rsidRPr="00E5273C" w:rsidRDefault="0075620C" w:rsidP="003B34F7">
            <w:pPr>
              <w:numPr>
                <w:ilvl w:val="0"/>
                <w:numId w:val="151"/>
              </w:numPr>
              <w:overflowPunct w:val="0"/>
              <w:textAlignment w:val="baseline"/>
              <w:rPr>
                <w:szCs w:val="20"/>
                <w:lang w:val="en-US" w:eastAsia="zh-CN"/>
              </w:rPr>
            </w:pPr>
            <w:r w:rsidRPr="00E5273C">
              <w:rPr>
                <w:szCs w:val="20"/>
                <w:lang w:val="en-US" w:eastAsia="zh-CN"/>
              </w:rPr>
              <w:t>It is up to eNB implementation whether PRACH resources for LC/CE UEs overlap with legacy PRACH resources or not (no specification impact)</w:t>
            </w:r>
          </w:p>
          <w:p w:rsidR="0075620C" w:rsidRPr="00E5273C" w:rsidRDefault="0075620C" w:rsidP="003B34F7">
            <w:pPr>
              <w:numPr>
                <w:ilvl w:val="0"/>
                <w:numId w:val="151"/>
              </w:numPr>
              <w:overflowPunct w:val="0"/>
              <w:textAlignment w:val="baseline"/>
              <w:rPr>
                <w:szCs w:val="20"/>
                <w:lang w:val="en-US" w:eastAsia="zh-CN"/>
              </w:rPr>
            </w:pPr>
            <w:r w:rsidRPr="00E5273C">
              <w:rPr>
                <w:szCs w:val="20"/>
                <w:lang w:val="en-US" w:eastAsia="zh-CN"/>
              </w:rPr>
              <w:t>The possible preamble indices for each PRACH resource set are indicated in MTC-SIB</w:t>
            </w:r>
          </w:p>
          <w:p w:rsidR="0075620C" w:rsidRPr="00E5273C" w:rsidRDefault="0075620C" w:rsidP="0075620C">
            <w:pPr>
              <w:overflowPunct w:val="0"/>
              <w:textAlignment w:val="baseline"/>
              <w:rPr>
                <w:szCs w:val="20"/>
                <w:lang w:val="en-US" w:eastAsia="zh-CN"/>
              </w:rPr>
            </w:pPr>
          </w:p>
          <w:p w:rsidR="000F4A58" w:rsidRPr="004F036D" w:rsidRDefault="000F4A58" w:rsidP="000F4A5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75620C" w:rsidRPr="00E5273C" w:rsidRDefault="0075620C" w:rsidP="003B34F7">
            <w:pPr>
              <w:numPr>
                <w:ilvl w:val="0"/>
                <w:numId w:val="151"/>
              </w:numPr>
              <w:overflowPunct w:val="0"/>
              <w:textAlignment w:val="baseline"/>
              <w:rPr>
                <w:szCs w:val="20"/>
                <w:lang w:val="en-US" w:eastAsia="zh-CN"/>
              </w:rPr>
            </w:pPr>
            <w:r w:rsidRPr="00E5273C">
              <w:rPr>
                <w:szCs w:val="20"/>
                <w:lang w:val="en-US" w:eastAsia="zh-CN"/>
              </w:rPr>
              <w:t>For time-domain related configuration for PRACH, optionally support the following on a per PRACH repetition level basis in MTC-SIB:</w:t>
            </w:r>
          </w:p>
          <w:p w:rsidR="0075620C" w:rsidRPr="00E5273C" w:rsidRDefault="0075620C" w:rsidP="003B34F7">
            <w:pPr>
              <w:numPr>
                <w:ilvl w:val="1"/>
                <w:numId w:val="151"/>
              </w:numPr>
              <w:overflowPunct w:val="0"/>
              <w:textAlignment w:val="baseline"/>
              <w:rPr>
                <w:szCs w:val="20"/>
                <w:lang w:val="en-US" w:eastAsia="zh-CN"/>
              </w:rPr>
            </w:pPr>
            <w:r w:rsidRPr="00E5273C">
              <w:rPr>
                <w:szCs w:val="20"/>
                <w:lang w:val="en-US" w:eastAsia="zh-CN"/>
              </w:rPr>
              <w:t>3-bit periodicity</w:t>
            </w:r>
          </w:p>
          <w:p w:rsidR="0075620C" w:rsidRPr="00E5273C" w:rsidRDefault="0075620C" w:rsidP="003B34F7">
            <w:pPr>
              <w:numPr>
                <w:ilvl w:val="1"/>
                <w:numId w:val="151"/>
              </w:numPr>
              <w:overflowPunct w:val="0"/>
              <w:textAlignment w:val="baseline"/>
              <w:rPr>
                <w:szCs w:val="20"/>
                <w:lang w:val="en-US" w:eastAsia="zh-CN"/>
              </w:rPr>
            </w:pPr>
            <w:r w:rsidRPr="00E5273C">
              <w:rPr>
                <w:szCs w:val="20"/>
                <w:lang w:val="en-US" w:eastAsia="zh-CN"/>
              </w:rPr>
              <w:t xml:space="preserve">If the above parameters are not given, a UE determines the starting subframe of PRACH implicitly </w:t>
            </w:r>
          </w:p>
          <w:p w:rsidR="0075620C" w:rsidRPr="00E5273C" w:rsidRDefault="0075620C" w:rsidP="0075620C">
            <w:pPr>
              <w:overflowPunct w:val="0"/>
              <w:textAlignment w:val="baseline"/>
              <w:rPr>
                <w:szCs w:val="20"/>
                <w:lang w:val="en-US" w:eastAsia="zh-CN"/>
              </w:rPr>
            </w:pPr>
          </w:p>
          <w:p w:rsidR="000F4A58" w:rsidRPr="004F036D" w:rsidRDefault="000F4A58" w:rsidP="000F4A5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75620C" w:rsidRPr="00E5273C" w:rsidRDefault="0075620C" w:rsidP="003B34F7">
            <w:pPr>
              <w:numPr>
                <w:ilvl w:val="0"/>
                <w:numId w:val="151"/>
              </w:numPr>
              <w:overflowPunct w:val="0"/>
              <w:textAlignment w:val="baseline"/>
              <w:rPr>
                <w:szCs w:val="20"/>
                <w:lang w:val="en-US" w:eastAsia="zh-CN"/>
              </w:rPr>
            </w:pPr>
            <w:r w:rsidRPr="00E5273C">
              <w:rPr>
                <w:szCs w:val="20"/>
                <w:lang w:eastAsia="zh-CN"/>
              </w:rPr>
              <w:t>On power ramping, c</w:t>
            </w:r>
            <w:r w:rsidRPr="00E5273C">
              <w:rPr>
                <w:szCs w:val="20"/>
                <w:lang w:val="en-US" w:eastAsia="zh-CN"/>
              </w:rPr>
              <w:t>larify that the maximum transmission power is used on the highest (i.e. the 4</w:t>
            </w:r>
            <w:r w:rsidRPr="00E5273C">
              <w:rPr>
                <w:szCs w:val="20"/>
                <w:vertAlign w:val="superscript"/>
                <w:lang w:val="en-US" w:eastAsia="zh-CN"/>
              </w:rPr>
              <w:t>th</w:t>
            </w:r>
            <w:r w:rsidRPr="00E5273C">
              <w:rPr>
                <w:szCs w:val="20"/>
                <w:lang w:val="en-US" w:eastAsia="zh-CN"/>
              </w:rPr>
              <w:t>) PRACH CE level.</w:t>
            </w:r>
          </w:p>
          <w:p w:rsidR="0075620C" w:rsidRPr="00E5273C" w:rsidRDefault="0075620C" w:rsidP="003B34F7">
            <w:pPr>
              <w:numPr>
                <w:ilvl w:val="0"/>
                <w:numId w:val="151"/>
              </w:numPr>
              <w:overflowPunct w:val="0"/>
              <w:textAlignment w:val="baseline"/>
              <w:rPr>
                <w:szCs w:val="20"/>
                <w:lang w:val="en-US" w:eastAsia="zh-CN"/>
              </w:rPr>
            </w:pPr>
            <w:r w:rsidRPr="00E5273C">
              <w:rPr>
                <w:szCs w:val="20"/>
                <w:lang w:val="en-US" w:eastAsia="zh-CN"/>
              </w:rPr>
              <w:t>Finalization of specification work on PRACH power ramping is assumed to be conducted by RAN2.</w:t>
            </w:r>
          </w:p>
          <w:p w:rsidR="0075620C" w:rsidRPr="00E5273C" w:rsidRDefault="0075620C" w:rsidP="0075620C">
            <w:pPr>
              <w:overflowPunct w:val="0"/>
              <w:textAlignment w:val="baseline"/>
              <w:rPr>
                <w:szCs w:val="20"/>
                <w:lang w:val="en-US" w:eastAsia="zh-CN"/>
              </w:rPr>
            </w:pPr>
          </w:p>
          <w:p w:rsidR="000F4A58" w:rsidRPr="004F036D" w:rsidRDefault="000F4A58" w:rsidP="000F4A5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75620C" w:rsidRPr="00E5273C" w:rsidRDefault="0075620C" w:rsidP="003B34F7">
            <w:pPr>
              <w:numPr>
                <w:ilvl w:val="0"/>
                <w:numId w:val="151"/>
              </w:numPr>
              <w:overflowPunct w:val="0"/>
              <w:textAlignment w:val="baseline"/>
              <w:rPr>
                <w:szCs w:val="20"/>
                <w:lang w:val="en-US" w:eastAsia="zh-CN"/>
              </w:rPr>
            </w:pPr>
            <w:r w:rsidRPr="00E5273C">
              <w:rPr>
                <w:szCs w:val="20"/>
                <w:lang w:val="en-US" w:eastAsia="zh-CN"/>
              </w:rPr>
              <w:t>The possible numbers of repetitions of PRACH is {1,2,4,8,16,32,64,128}</w:t>
            </w:r>
          </w:p>
          <w:p w:rsidR="0075620C" w:rsidRPr="00E5273C" w:rsidRDefault="0075620C" w:rsidP="0075620C">
            <w:pPr>
              <w:overflowPunct w:val="0"/>
              <w:textAlignment w:val="baseline"/>
              <w:rPr>
                <w:szCs w:val="20"/>
                <w:lang w:val="en-US" w:eastAsia="zh-CN"/>
              </w:rPr>
            </w:pPr>
          </w:p>
          <w:p w:rsidR="000F4A58" w:rsidRPr="004F036D" w:rsidRDefault="000F4A58" w:rsidP="000F4A5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75620C" w:rsidRPr="00E5273C" w:rsidRDefault="0075620C" w:rsidP="003B34F7">
            <w:pPr>
              <w:numPr>
                <w:ilvl w:val="0"/>
                <w:numId w:val="151"/>
              </w:numPr>
              <w:overflowPunct w:val="0"/>
              <w:textAlignment w:val="baseline"/>
              <w:rPr>
                <w:szCs w:val="20"/>
                <w:lang w:val="en-US" w:eastAsia="zh-CN"/>
              </w:rPr>
            </w:pPr>
            <w:r w:rsidRPr="00E5273C">
              <w:rPr>
                <w:szCs w:val="20"/>
                <w:lang w:val="en-US" w:eastAsia="zh-CN"/>
              </w:rPr>
              <w:t xml:space="preserve">One or two narrowbands are explicitly indicated in MTC-SIB for </w:t>
            </w:r>
            <w:del w:id="868" w:author="Johan Bergman" w:date="2016-02-20T16:56:00Z">
              <w:r w:rsidRPr="00E5273C" w:rsidDel="00DF0799">
                <w:rPr>
                  <w:szCs w:val="20"/>
                  <w:lang w:val="en-US" w:eastAsia="zh-CN"/>
                </w:rPr>
                <w:delText>M-PDCCH</w:delText>
              </w:r>
            </w:del>
            <w:ins w:id="869" w:author="Johan Bergman" w:date="2016-02-20T16:56:00Z">
              <w:r w:rsidR="00DF0799">
                <w:rPr>
                  <w:szCs w:val="20"/>
                  <w:lang w:val="en-US" w:eastAsia="zh-CN"/>
                </w:rPr>
                <w:t>MPDCCH</w:t>
              </w:r>
            </w:ins>
            <w:r w:rsidRPr="00E5273C">
              <w:rPr>
                <w:szCs w:val="20"/>
                <w:lang w:val="en-US" w:eastAsia="zh-CN"/>
              </w:rPr>
              <w:t xml:space="preserve"> for RAR for each PRACH repetition level</w:t>
            </w:r>
          </w:p>
          <w:p w:rsidR="0075620C" w:rsidRPr="00E5273C" w:rsidRDefault="0075620C" w:rsidP="003B34F7">
            <w:pPr>
              <w:numPr>
                <w:ilvl w:val="1"/>
                <w:numId w:val="151"/>
              </w:numPr>
              <w:overflowPunct w:val="0"/>
              <w:textAlignment w:val="baseline"/>
              <w:rPr>
                <w:szCs w:val="20"/>
                <w:lang w:val="en-US" w:eastAsia="zh-CN"/>
              </w:rPr>
            </w:pPr>
            <w:r w:rsidRPr="00E5273C">
              <w:rPr>
                <w:szCs w:val="20"/>
                <w:lang w:val="en-US" w:eastAsia="zh-CN"/>
              </w:rPr>
              <w:t xml:space="preserve">No signaling is necessary to indicate PRB resource within each narrowband. All the 6 PRBs in the respective narrowband are assumed for </w:t>
            </w:r>
            <w:del w:id="870" w:author="Johan Bergman" w:date="2016-02-20T16:56:00Z">
              <w:r w:rsidRPr="00E5273C" w:rsidDel="00DF0799">
                <w:rPr>
                  <w:szCs w:val="20"/>
                  <w:lang w:val="en-US" w:eastAsia="zh-CN"/>
                </w:rPr>
                <w:delText>M-PDCCH</w:delText>
              </w:r>
            </w:del>
            <w:ins w:id="871" w:author="Johan Bergman" w:date="2016-02-20T16:56:00Z">
              <w:r w:rsidR="00DF0799">
                <w:rPr>
                  <w:szCs w:val="20"/>
                  <w:lang w:val="en-US" w:eastAsia="zh-CN"/>
                </w:rPr>
                <w:t>MPDCCH</w:t>
              </w:r>
            </w:ins>
          </w:p>
          <w:p w:rsidR="0075620C" w:rsidRPr="00E5273C" w:rsidRDefault="0075620C" w:rsidP="003B34F7">
            <w:pPr>
              <w:numPr>
                <w:ilvl w:val="0"/>
                <w:numId w:val="151"/>
              </w:numPr>
              <w:overflowPunct w:val="0"/>
              <w:textAlignment w:val="baseline"/>
              <w:rPr>
                <w:szCs w:val="20"/>
                <w:lang w:val="en-US" w:eastAsia="zh-CN"/>
              </w:rPr>
            </w:pPr>
            <w:r w:rsidRPr="00E5273C">
              <w:rPr>
                <w:szCs w:val="20"/>
                <w:lang w:val="en-US" w:eastAsia="zh-CN"/>
              </w:rPr>
              <w:t xml:space="preserve">When more than one narrowband is configured for </w:t>
            </w:r>
            <w:del w:id="872" w:author="Johan Bergman" w:date="2016-02-20T16:56:00Z">
              <w:r w:rsidRPr="00E5273C" w:rsidDel="00DF0799">
                <w:rPr>
                  <w:szCs w:val="20"/>
                  <w:lang w:val="en-US" w:eastAsia="zh-CN"/>
                </w:rPr>
                <w:delText>M-PDCCH</w:delText>
              </w:r>
            </w:del>
            <w:ins w:id="873" w:author="Johan Bergman" w:date="2016-02-20T16:56:00Z">
              <w:r w:rsidR="00DF0799">
                <w:rPr>
                  <w:szCs w:val="20"/>
                  <w:lang w:val="en-US" w:eastAsia="zh-CN"/>
                </w:rPr>
                <w:t>MPDCCH</w:t>
              </w:r>
            </w:ins>
            <w:r w:rsidRPr="00E5273C">
              <w:rPr>
                <w:szCs w:val="20"/>
                <w:lang w:val="en-US" w:eastAsia="zh-CN"/>
              </w:rPr>
              <w:t xml:space="preserve"> for RAR for a PRACH repetition level,</w:t>
            </w:r>
          </w:p>
          <w:p w:rsidR="0075620C" w:rsidRPr="00E5273C" w:rsidRDefault="0075620C" w:rsidP="003B34F7">
            <w:pPr>
              <w:numPr>
                <w:ilvl w:val="1"/>
                <w:numId w:val="151"/>
              </w:numPr>
              <w:overflowPunct w:val="0"/>
              <w:textAlignment w:val="baseline"/>
              <w:rPr>
                <w:szCs w:val="20"/>
                <w:lang w:val="en-US" w:eastAsia="zh-CN"/>
              </w:rPr>
            </w:pPr>
            <w:r w:rsidRPr="00E5273C">
              <w:rPr>
                <w:szCs w:val="20"/>
                <w:lang w:val="en-US" w:eastAsia="zh-CN"/>
              </w:rPr>
              <w:t>The narrowband is selected based on the PRACH preamble index (implicit mapping)</w:t>
            </w:r>
          </w:p>
          <w:p w:rsidR="0075620C" w:rsidRPr="00E5273C" w:rsidRDefault="0075620C" w:rsidP="003B34F7">
            <w:pPr>
              <w:numPr>
                <w:ilvl w:val="1"/>
                <w:numId w:val="151"/>
              </w:numPr>
              <w:overflowPunct w:val="0"/>
              <w:textAlignment w:val="baseline"/>
              <w:rPr>
                <w:szCs w:val="20"/>
                <w:lang w:val="en-US" w:eastAsia="zh-CN"/>
              </w:rPr>
            </w:pPr>
            <w:r w:rsidRPr="00E5273C">
              <w:rPr>
                <w:szCs w:val="20"/>
                <w:lang w:val="en-US" w:eastAsia="zh-CN"/>
              </w:rPr>
              <w:t xml:space="preserve">For even/odd preamble index, the </w:t>
            </w:r>
            <w:del w:id="874" w:author="Johan Bergman" w:date="2016-02-20T16:56:00Z">
              <w:r w:rsidRPr="00E5273C" w:rsidDel="00DF0799">
                <w:rPr>
                  <w:szCs w:val="20"/>
                  <w:lang w:val="en-US" w:eastAsia="zh-CN"/>
                </w:rPr>
                <w:delText>M-PDCCH</w:delText>
              </w:r>
            </w:del>
            <w:ins w:id="875" w:author="Johan Bergman" w:date="2016-02-20T16:56:00Z">
              <w:r w:rsidR="00DF0799">
                <w:rPr>
                  <w:szCs w:val="20"/>
                  <w:lang w:val="en-US" w:eastAsia="zh-CN"/>
                </w:rPr>
                <w:t>MPDCCH</w:t>
              </w:r>
            </w:ins>
            <w:r w:rsidRPr="00E5273C">
              <w:rPr>
                <w:szCs w:val="20"/>
                <w:lang w:val="en-US" w:eastAsia="zh-CN"/>
              </w:rPr>
              <w:t xml:space="preserve"> narrowband is the configured first/second narrowband, respectively</w:t>
            </w:r>
          </w:p>
          <w:p w:rsidR="0075620C" w:rsidRPr="00E5273C" w:rsidRDefault="0075620C" w:rsidP="0075620C">
            <w:pPr>
              <w:overflowPunct w:val="0"/>
              <w:textAlignment w:val="baseline"/>
              <w:rPr>
                <w:szCs w:val="20"/>
                <w:lang w:val="en-US" w:eastAsia="zh-CN"/>
              </w:rPr>
            </w:pPr>
          </w:p>
          <w:p w:rsidR="000F4A58" w:rsidRPr="004F036D" w:rsidRDefault="000F4A58" w:rsidP="000F4A5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75620C" w:rsidRPr="00E5273C" w:rsidRDefault="0075620C" w:rsidP="003B34F7">
            <w:pPr>
              <w:numPr>
                <w:ilvl w:val="0"/>
                <w:numId w:val="151"/>
              </w:numPr>
              <w:overflowPunct w:val="0"/>
              <w:textAlignment w:val="baseline"/>
              <w:rPr>
                <w:szCs w:val="20"/>
                <w:lang w:val="en-US" w:eastAsia="zh-CN"/>
              </w:rPr>
            </w:pPr>
            <w:r w:rsidRPr="00E5273C">
              <w:rPr>
                <w:szCs w:val="20"/>
                <w:lang w:val="en-US" w:eastAsia="zh-CN"/>
              </w:rPr>
              <w:t xml:space="preserve">For each PRACH CE level, the set of numbers of repetitions for Msg3 PUSCH/Msg4 PDSCH transmission are determined as follows: </w:t>
            </w:r>
          </w:p>
          <w:p w:rsidR="0075620C" w:rsidRPr="00E5273C" w:rsidRDefault="0075620C" w:rsidP="003B34F7">
            <w:pPr>
              <w:numPr>
                <w:ilvl w:val="1"/>
                <w:numId w:val="151"/>
              </w:numPr>
              <w:overflowPunct w:val="0"/>
              <w:textAlignment w:val="baseline"/>
              <w:rPr>
                <w:szCs w:val="20"/>
                <w:lang w:val="en-US" w:eastAsia="zh-CN"/>
              </w:rPr>
            </w:pPr>
            <w:r w:rsidRPr="00E5273C">
              <w:rPr>
                <w:szCs w:val="20"/>
                <w:lang w:val="en-US" w:eastAsia="zh-CN"/>
              </w:rPr>
              <w:t>The values indicated for CE mode A are used for initial Msg3 transmission corresponding to PRACH CE levels 0 to N.</w:t>
            </w:r>
          </w:p>
          <w:p w:rsidR="0075620C" w:rsidRPr="00E5273C" w:rsidRDefault="0075620C" w:rsidP="003B34F7">
            <w:pPr>
              <w:numPr>
                <w:ilvl w:val="1"/>
                <w:numId w:val="151"/>
              </w:numPr>
              <w:overflowPunct w:val="0"/>
              <w:textAlignment w:val="baseline"/>
              <w:rPr>
                <w:szCs w:val="20"/>
                <w:lang w:val="en-US" w:eastAsia="zh-CN"/>
              </w:rPr>
            </w:pPr>
            <w:r w:rsidRPr="00E5273C">
              <w:rPr>
                <w:szCs w:val="20"/>
                <w:lang w:val="en-US" w:eastAsia="zh-CN"/>
              </w:rPr>
              <w:t>The values indicated for CE mode B are used for initial Msg3 transmission corresponding to PRACH CE levels N+1 to 3.</w:t>
            </w:r>
          </w:p>
          <w:p w:rsidR="0075620C" w:rsidRPr="00E5273C" w:rsidRDefault="0075620C" w:rsidP="003B34F7">
            <w:pPr>
              <w:numPr>
                <w:ilvl w:val="2"/>
                <w:numId w:val="151"/>
              </w:numPr>
              <w:overflowPunct w:val="0"/>
              <w:textAlignment w:val="baseline"/>
              <w:rPr>
                <w:szCs w:val="20"/>
                <w:lang w:val="en-US" w:eastAsia="zh-CN"/>
              </w:rPr>
            </w:pPr>
            <w:r w:rsidRPr="00E5273C">
              <w:rPr>
                <w:szCs w:val="20"/>
                <w:lang w:val="sv-SE" w:eastAsia="zh-CN"/>
              </w:rPr>
              <w:t>N = 1 (fixed)</w:t>
            </w:r>
          </w:p>
          <w:p w:rsidR="0075620C" w:rsidRPr="00E5273C" w:rsidRDefault="0075620C" w:rsidP="003B34F7">
            <w:pPr>
              <w:numPr>
                <w:ilvl w:val="0"/>
                <w:numId w:val="151"/>
              </w:numPr>
              <w:overflowPunct w:val="0"/>
              <w:textAlignment w:val="baseline"/>
              <w:rPr>
                <w:szCs w:val="20"/>
                <w:lang w:val="en-US" w:eastAsia="zh-CN"/>
              </w:rPr>
            </w:pPr>
            <w:r w:rsidRPr="00E5273C">
              <w:rPr>
                <w:szCs w:val="20"/>
                <w:lang w:val="en-US" w:eastAsia="zh-CN"/>
              </w:rPr>
              <w:t>The number of PUSCH repetitions for initial Msg3 transmission is indicated in UL grant in RAR.</w:t>
            </w:r>
          </w:p>
          <w:p w:rsidR="0075620C" w:rsidRPr="00E5273C" w:rsidRDefault="0075620C" w:rsidP="0075620C">
            <w:pPr>
              <w:overflowPunct w:val="0"/>
              <w:textAlignment w:val="baseline"/>
              <w:rPr>
                <w:szCs w:val="20"/>
                <w:lang w:val="en-US" w:eastAsia="zh-CN"/>
              </w:rPr>
            </w:pPr>
          </w:p>
          <w:p w:rsidR="000F4A58" w:rsidRPr="004F036D" w:rsidRDefault="000F4A58" w:rsidP="000F4A5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75620C" w:rsidRPr="00E5273C" w:rsidRDefault="0075620C" w:rsidP="003B34F7">
            <w:pPr>
              <w:numPr>
                <w:ilvl w:val="0"/>
                <w:numId w:val="151"/>
              </w:numPr>
              <w:overflowPunct w:val="0"/>
              <w:textAlignment w:val="baseline"/>
              <w:rPr>
                <w:szCs w:val="20"/>
                <w:lang w:val="en-US" w:eastAsia="zh-CN"/>
              </w:rPr>
            </w:pPr>
            <w:r w:rsidRPr="00E5273C">
              <w:rPr>
                <w:szCs w:val="20"/>
                <w:lang w:val="en-US" w:eastAsia="zh-CN"/>
              </w:rPr>
              <w:t xml:space="preserve">The search space configuration for </w:t>
            </w:r>
            <w:del w:id="876" w:author="Johan Bergman" w:date="2016-02-20T16:56:00Z">
              <w:r w:rsidRPr="00E5273C" w:rsidDel="00DF0799">
                <w:rPr>
                  <w:szCs w:val="20"/>
                  <w:lang w:val="en-US" w:eastAsia="zh-CN"/>
                </w:rPr>
                <w:delText>M-PDCCH</w:delText>
              </w:r>
            </w:del>
            <w:ins w:id="877" w:author="Johan Bergman" w:date="2016-02-20T16:56:00Z">
              <w:r w:rsidR="00DF0799">
                <w:rPr>
                  <w:szCs w:val="20"/>
                  <w:lang w:val="en-US" w:eastAsia="zh-CN"/>
                </w:rPr>
                <w:t>MPDCCH</w:t>
              </w:r>
            </w:ins>
            <w:r w:rsidRPr="00E5273C">
              <w:rPr>
                <w:szCs w:val="20"/>
                <w:lang w:val="en-US" w:eastAsia="zh-CN"/>
              </w:rPr>
              <w:t xml:space="preserve"> of Msg3 retransmission and Msg4 is the same as for </w:t>
            </w:r>
            <w:del w:id="878" w:author="Johan Bergman" w:date="2016-02-20T16:56:00Z">
              <w:r w:rsidRPr="00E5273C" w:rsidDel="00DF0799">
                <w:rPr>
                  <w:szCs w:val="20"/>
                  <w:lang w:val="en-US" w:eastAsia="zh-CN"/>
                </w:rPr>
                <w:delText>M-PDCCH</w:delText>
              </w:r>
            </w:del>
            <w:ins w:id="879" w:author="Johan Bergman" w:date="2016-02-20T16:56:00Z">
              <w:r w:rsidR="00DF0799">
                <w:rPr>
                  <w:szCs w:val="20"/>
                  <w:lang w:val="en-US" w:eastAsia="zh-CN"/>
                </w:rPr>
                <w:t>MPDCCH</w:t>
              </w:r>
            </w:ins>
            <w:r w:rsidRPr="00E5273C">
              <w:rPr>
                <w:szCs w:val="20"/>
                <w:lang w:val="en-US" w:eastAsia="zh-CN"/>
              </w:rPr>
              <w:t xml:space="preserve"> of RAR.</w:t>
            </w:r>
          </w:p>
          <w:p w:rsidR="0075620C" w:rsidRPr="00FD0A3A" w:rsidRDefault="0075620C" w:rsidP="003B34F7">
            <w:pPr>
              <w:numPr>
                <w:ilvl w:val="0"/>
                <w:numId w:val="151"/>
              </w:numPr>
              <w:overflowPunct w:val="0"/>
              <w:textAlignment w:val="baseline"/>
              <w:rPr>
                <w:szCs w:val="20"/>
                <w:lang w:val="en-US" w:eastAsia="zh-CN"/>
              </w:rPr>
            </w:pPr>
            <w:r w:rsidRPr="00FD0A3A">
              <w:rPr>
                <w:szCs w:val="20"/>
                <w:lang w:val="en-US" w:eastAsia="zh-CN"/>
              </w:rPr>
              <w:t xml:space="preserve">The narrowband index of </w:t>
            </w:r>
            <w:del w:id="880" w:author="Johan Bergman" w:date="2016-02-20T16:56:00Z">
              <w:r w:rsidRPr="00FD0A3A" w:rsidDel="00DF0799">
                <w:rPr>
                  <w:szCs w:val="20"/>
                  <w:lang w:val="en-US" w:eastAsia="zh-CN"/>
                </w:rPr>
                <w:delText>M-PDCCH</w:delText>
              </w:r>
            </w:del>
            <w:ins w:id="881" w:author="Johan Bergman" w:date="2016-02-20T16:56:00Z">
              <w:r w:rsidR="00DF0799">
                <w:rPr>
                  <w:szCs w:val="20"/>
                  <w:lang w:val="en-US" w:eastAsia="zh-CN"/>
                </w:rPr>
                <w:t>MPDCCH</w:t>
              </w:r>
            </w:ins>
            <w:r w:rsidRPr="00FD0A3A">
              <w:rPr>
                <w:szCs w:val="20"/>
                <w:lang w:val="en-US" w:eastAsia="zh-CN"/>
              </w:rPr>
              <w:t xml:space="preserve"> for Msg3 re-transmission or Msg4 transmission is determined by down-selecting one of the following (no additional higher-layer impact) </w:t>
            </w:r>
          </w:p>
          <w:p w:rsidR="0075620C" w:rsidRPr="00E5273C" w:rsidRDefault="0075620C" w:rsidP="003B34F7">
            <w:pPr>
              <w:numPr>
                <w:ilvl w:val="1"/>
                <w:numId w:val="151"/>
              </w:numPr>
              <w:overflowPunct w:val="0"/>
              <w:textAlignment w:val="baseline"/>
              <w:rPr>
                <w:szCs w:val="20"/>
                <w:lang w:val="en-US" w:eastAsia="zh-CN"/>
              </w:rPr>
            </w:pPr>
            <w:r w:rsidRPr="00E5273C">
              <w:rPr>
                <w:szCs w:val="20"/>
                <w:lang w:val="en-US" w:eastAsia="zh-CN"/>
              </w:rPr>
              <w:t xml:space="preserve">Alt 1: same narrowband index as that of the </w:t>
            </w:r>
            <w:del w:id="882" w:author="Johan Bergman" w:date="2016-02-20T16:56:00Z">
              <w:r w:rsidRPr="00E5273C" w:rsidDel="00DF0799">
                <w:rPr>
                  <w:szCs w:val="20"/>
                  <w:lang w:val="en-US" w:eastAsia="zh-CN"/>
                </w:rPr>
                <w:delText>M-PDCCH</w:delText>
              </w:r>
            </w:del>
            <w:ins w:id="883" w:author="Johan Bergman" w:date="2016-02-20T16:56:00Z">
              <w:r w:rsidR="00DF0799">
                <w:rPr>
                  <w:szCs w:val="20"/>
                  <w:lang w:val="en-US" w:eastAsia="zh-CN"/>
                </w:rPr>
                <w:t>MPDCCH</w:t>
              </w:r>
            </w:ins>
            <w:r w:rsidRPr="00E5273C">
              <w:rPr>
                <w:szCs w:val="20"/>
                <w:lang w:val="en-US" w:eastAsia="zh-CN"/>
              </w:rPr>
              <w:t xml:space="preserve"> scheduling RAR</w:t>
            </w:r>
          </w:p>
          <w:p w:rsidR="0075620C" w:rsidRPr="00E5273C" w:rsidRDefault="0075620C" w:rsidP="003B34F7">
            <w:pPr>
              <w:numPr>
                <w:ilvl w:val="1"/>
                <w:numId w:val="151"/>
              </w:numPr>
              <w:overflowPunct w:val="0"/>
              <w:textAlignment w:val="baseline"/>
              <w:rPr>
                <w:szCs w:val="20"/>
                <w:lang w:val="en-US" w:eastAsia="zh-CN"/>
              </w:rPr>
            </w:pPr>
            <w:r w:rsidRPr="00E5273C">
              <w:rPr>
                <w:szCs w:val="20"/>
                <w:lang w:val="en-US" w:eastAsia="zh-CN"/>
              </w:rPr>
              <w:t>Alt 2: indicated in RAR using 2-bit, as part of the RAR UL grant</w:t>
            </w:r>
          </w:p>
          <w:p w:rsidR="0075620C" w:rsidRPr="00E5273C" w:rsidRDefault="0075620C" w:rsidP="0075620C">
            <w:pPr>
              <w:overflowPunct w:val="0"/>
              <w:textAlignment w:val="baseline"/>
              <w:rPr>
                <w:szCs w:val="20"/>
                <w:highlight w:val="yellow"/>
                <w:lang w:val="en-US" w:eastAsia="zh-CN"/>
              </w:rPr>
            </w:pPr>
          </w:p>
          <w:p w:rsidR="000F4A58" w:rsidRPr="004F036D" w:rsidRDefault="000F4A58" w:rsidP="000F4A5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r w:rsidR="00BA2CB8">
              <w:rPr>
                <w:rFonts w:eastAsia="MS Mincho"/>
                <w:iCs/>
                <w:szCs w:val="20"/>
                <w:lang w:val="en-US" w:eastAsia="ja-JP"/>
              </w:rPr>
              <w:t xml:space="preserve"> </w:t>
            </w:r>
          </w:p>
          <w:p w:rsidR="0075620C" w:rsidRPr="00E5273C" w:rsidRDefault="0075620C" w:rsidP="003B34F7">
            <w:pPr>
              <w:numPr>
                <w:ilvl w:val="0"/>
                <w:numId w:val="151"/>
              </w:numPr>
              <w:overflowPunct w:val="0"/>
              <w:textAlignment w:val="baseline"/>
              <w:rPr>
                <w:szCs w:val="20"/>
                <w:lang w:val="en-US" w:eastAsia="zh-CN"/>
              </w:rPr>
            </w:pPr>
            <w:r w:rsidRPr="00E5273C">
              <w:rPr>
                <w:szCs w:val="20"/>
                <w:lang w:val="en-US" w:eastAsia="zh-CN"/>
              </w:rPr>
              <w:t xml:space="preserve">RAR UL grant content according to </w:t>
            </w:r>
            <w:hyperlink r:id="rId39" w:history="1">
              <w:r w:rsidR="003B0817">
                <w:rPr>
                  <w:rStyle w:val="Hyperlink"/>
                  <w:rFonts w:eastAsia="MS Mincho"/>
                  <w:iCs/>
                  <w:szCs w:val="20"/>
                  <w:lang w:eastAsia="ja-JP"/>
                </w:rPr>
                <w:t>R1-157860</w:t>
              </w:r>
            </w:hyperlink>
            <w:r w:rsidRPr="00E5273C">
              <w:rPr>
                <w:szCs w:val="20"/>
                <w:lang w:val="en-US" w:eastAsia="zh-CN"/>
              </w:rPr>
              <w:t xml:space="preserve"> is agreed.</w:t>
            </w:r>
          </w:p>
          <w:p w:rsidR="00DB1216" w:rsidRPr="00E5273C" w:rsidRDefault="00DB1216" w:rsidP="006F4104">
            <w:pPr>
              <w:ind w:left="0" w:firstLine="0"/>
              <w:rPr>
                <w:rFonts w:ascii="Times New Roman" w:hAnsi="Times New Roman"/>
                <w:szCs w:val="20"/>
                <w:lang w:val="en-US"/>
              </w:rPr>
            </w:pPr>
          </w:p>
        </w:tc>
      </w:tr>
    </w:tbl>
    <w:p w:rsidR="00C47943" w:rsidRDefault="00C47943" w:rsidP="00C47943">
      <w:pPr>
        <w:tabs>
          <w:tab w:val="left" w:pos="567"/>
        </w:tabs>
        <w:snapToGrid w:val="0"/>
        <w:rPr>
          <w:rFonts w:ascii="Times New Roman" w:hAnsi="Times New Roman"/>
          <w:szCs w:val="20"/>
        </w:rPr>
      </w:pPr>
    </w:p>
    <w:p w:rsidR="006F4104" w:rsidRPr="00E5273C" w:rsidRDefault="00A173AB" w:rsidP="00A173AB">
      <w:pPr>
        <w:overflowPunct w:val="0"/>
        <w:textAlignment w:val="baseline"/>
        <w:rPr>
          <w:szCs w:val="20"/>
          <w:lang w:val="en-US" w:eastAsia="zh-CN"/>
        </w:rPr>
      </w:pPr>
      <w:r>
        <w:rPr>
          <w:szCs w:val="20"/>
          <w:lang w:val="en-US" w:eastAsia="zh-CN"/>
        </w:rPr>
        <w:t xml:space="preserve">From </w:t>
      </w:r>
      <w:hyperlink r:id="rId40" w:history="1">
        <w:r w:rsidR="003B0817">
          <w:rPr>
            <w:rStyle w:val="Hyperlink"/>
            <w:rFonts w:eastAsia="MS Mincho"/>
            <w:iCs/>
            <w:szCs w:val="20"/>
            <w:lang w:eastAsia="ja-JP"/>
          </w:rPr>
          <w:t>R1-157860</w:t>
        </w:r>
      </w:hyperlink>
      <w:r>
        <w:rPr>
          <w:szCs w:val="20"/>
          <w:lang w:val="en-US" w:eastAsia="zh-CN"/>
        </w:rPr>
        <w:t>:</w:t>
      </w:r>
    </w:p>
    <w:tbl>
      <w:tblPr>
        <w:tblW w:w="9180" w:type="dxa"/>
        <w:tblCellMar>
          <w:left w:w="0" w:type="dxa"/>
          <w:right w:w="0" w:type="dxa"/>
        </w:tblCellMar>
        <w:tblLook w:val="04A0" w:firstRow="1" w:lastRow="0" w:firstColumn="1" w:lastColumn="0" w:noHBand="0" w:noVBand="1"/>
      </w:tblPr>
      <w:tblGrid>
        <w:gridCol w:w="2038"/>
        <w:gridCol w:w="1958"/>
        <w:gridCol w:w="1455"/>
        <w:gridCol w:w="3729"/>
      </w:tblGrid>
      <w:tr w:rsidR="006F4104" w:rsidRPr="00E5273C" w:rsidTr="00637AE4">
        <w:trPr>
          <w:trHeight w:val="551"/>
        </w:trPr>
        <w:tc>
          <w:tcPr>
            <w:tcW w:w="204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77" w:type="dxa"/>
              <w:bottom w:w="0" w:type="dxa"/>
              <w:right w:w="77" w:type="dxa"/>
            </w:tcMar>
            <w:vAlign w:val="center"/>
            <w:hideMark/>
          </w:tcPr>
          <w:p w:rsidR="006F4104" w:rsidRPr="00E5273C" w:rsidRDefault="006F4104" w:rsidP="00637AE4">
            <w:pPr>
              <w:overflowPunct w:val="0"/>
              <w:textAlignment w:val="baseline"/>
              <w:rPr>
                <w:szCs w:val="20"/>
                <w:lang w:val="sv-SE" w:eastAsia="zh-CN"/>
              </w:rPr>
            </w:pPr>
            <w:r w:rsidRPr="00E5273C">
              <w:rPr>
                <w:b/>
                <w:bCs/>
                <w:szCs w:val="20"/>
                <w:lang w:val="en-US" w:eastAsia="zh-CN"/>
              </w:rPr>
              <w:t>DCI contents</w:t>
            </w:r>
          </w:p>
        </w:tc>
        <w:tc>
          <w:tcPr>
            <w:tcW w:w="196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77" w:type="dxa"/>
              <w:bottom w:w="0" w:type="dxa"/>
              <w:right w:w="77" w:type="dxa"/>
            </w:tcMar>
            <w:vAlign w:val="center"/>
            <w:hideMark/>
          </w:tcPr>
          <w:p w:rsidR="006F4104" w:rsidRPr="00E5273C" w:rsidRDefault="006F4104" w:rsidP="00637AE4">
            <w:pPr>
              <w:overflowPunct w:val="0"/>
              <w:textAlignment w:val="baseline"/>
              <w:rPr>
                <w:szCs w:val="20"/>
                <w:lang w:val="en-US" w:eastAsia="zh-CN"/>
              </w:rPr>
            </w:pPr>
            <w:r w:rsidRPr="00E5273C">
              <w:rPr>
                <w:b/>
                <w:bCs/>
                <w:szCs w:val="20"/>
                <w:lang w:val="en-US" w:eastAsia="zh-CN"/>
              </w:rPr>
              <w:t>Field size for CE mode A</w:t>
            </w:r>
          </w:p>
        </w:tc>
        <w:tc>
          <w:tcPr>
            <w:tcW w:w="146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vAlign w:val="center"/>
            <w:hideMark/>
          </w:tcPr>
          <w:p w:rsidR="006F4104" w:rsidRPr="00E5273C" w:rsidRDefault="006F4104" w:rsidP="00637AE4">
            <w:pPr>
              <w:overflowPunct w:val="0"/>
              <w:textAlignment w:val="baseline"/>
              <w:rPr>
                <w:szCs w:val="20"/>
                <w:lang w:val="en-US" w:eastAsia="zh-CN"/>
              </w:rPr>
            </w:pPr>
            <w:r w:rsidRPr="00E5273C">
              <w:rPr>
                <w:b/>
                <w:bCs/>
                <w:szCs w:val="20"/>
                <w:lang w:val="en-US" w:eastAsia="zh-CN"/>
              </w:rPr>
              <w:t>Field size for CE mode B</w:t>
            </w:r>
          </w:p>
        </w:tc>
        <w:tc>
          <w:tcPr>
            <w:tcW w:w="374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vAlign w:val="center"/>
            <w:hideMark/>
          </w:tcPr>
          <w:p w:rsidR="006F4104" w:rsidRPr="00E5273C" w:rsidRDefault="006F4104" w:rsidP="00637AE4">
            <w:pPr>
              <w:overflowPunct w:val="0"/>
              <w:textAlignment w:val="baseline"/>
              <w:rPr>
                <w:szCs w:val="20"/>
                <w:lang w:val="sv-SE" w:eastAsia="zh-CN"/>
              </w:rPr>
            </w:pPr>
            <w:r w:rsidRPr="00E5273C">
              <w:rPr>
                <w:b/>
                <w:bCs/>
                <w:szCs w:val="20"/>
                <w:lang w:val="en-US" w:eastAsia="zh-CN"/>
              </w:rPr>
              <w:t>Description</w:t>
            </w:r>
          </w:p>
        </w:tc>
      </w:tr>
      <w:tr w:rsidR="006F4104" w:rsidRPr="00E5273C" w:rsidTr="00637AE4">
        <w:trPr>
          <w:trHeight w:val="625"/>
        </w:trPr>
        <w:tc>
          <w:tcPr>
            <w:tcW w:w="204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77" w:type="dxa"/>
              <w:bottom w:w="0" w:type="dxa"/>
              <w:right w:w="77" w:type="dxa"/>
            </w:tcMar>
            <w:vAlign w:val="center"/>
            <w:hideMark/>
          </w:tcPr>
          <w:p w:rsidR="006F4104" w:rsidRPr="00E5273C" w:rsidRDefault="006F4104" w:rsidP="00637AE4">
            <w:pPr>
              <w:overflowPunct w:val="0"/>
              <w:textAlignment w:val="baseline"/>
              <w:rPr>
                <w:szCs w:val="20"/>
                <w:lang w:val="sv-SE" w:eastAsia="zh-CN"/>
              </w:rPr>
            </w:pPr>
            <w:r w:rsidRPr="00E5273C">
              <w:rPr>
                <w:b/>
                <w:bCs/>
                <w:szCs w:val="20"/>
                <w:lang w:val="en-US" w:eastAsia="zh-CN"/>
              </w:rPr>
              <w:t>Msg3 narrowband index</w:t>
            </w:r>
          </w:p>
        </w:tc>
        <w:tc>
          <w:tcPr>
            <w:tcW w:w="1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77" w:type="dxa"/>
              <w:bottom w:w="0" w:type="dxa"/>
              <w:right w:w="77" w:type="dxa"/>
            </w:tcMar>
            <w:vAlign w:val="center"/>
            <w:hideMark/>
          </w:tcPr>
          <w:p w:rsidR="006F4104" w:rsidRPr="00E5273C" w:rsidRDefault="006F4104" w:rsidP="00637AE4">
            <w:pPr>
              <w:overflowPunct w:val="0"/>
              <w:textAlignment w:val="baseline"/>
              <w:rPr>
                <w:szCs w:val="20"/>
                <w:lang w:val="en-US" w:eastAsia="zh-CN"/>
              </w:rPr>
            </w:pPr>
            <w:r w:rsidRPr="00E5273C">
              <w:rPr>
                <w:szCs w:val="20"/>
                <w:lang w:val="en-US" w:eastAsia="zh-CN"/>
              </w:rPr>
              <w:t>ceil(log2(number of narrowb</w:t>
            </w:r>
            <w:r w:rsidRPr="00E5273C">
              <w:rPr>
                <w:szCs w:val="20"/>
                <w:lang w:val="en-US" w:eastAsia="zh-CN"/>
              </w:rPr>
              <w:lastRenderedPageBreak/>
              <w:t>ands))</w:t>
            </w:r>
          </w:p>
        </w:tc>
        <w:tc>
          <w:tcPr>
            <w:tcW w:w="14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hideMark/>
          </w:tcPr>
          <w:p w:rsidR="006F4104" w:rsidRPr="00E5273C" w:rsidRDefault="006F4104" w:rsidP="00637AE4">
            <w:pPr>
              <w:overflowPunct w:val="0"/>
              <w:textAlignment w:val="baseline"/>
              <w:rPr>
                <w:szCs w:val="20"/>
                <w:lang w:val="sv-SE" w:eastAsia="zh-CN"/>
              </w:rPr>
            </w:pPr>
            <w:r w:rsidRPr="00E5273C">
              <w:rPr>
                <w:szCs w:val="20"/>
                <w:lang w:val="en-US" w:eastAsia="zh-CN"/>
              </w:rPr>
              <w:lastRenderedPageBreak/>
              <w:t>2</w:t>
            </w:r>
          </w:p>
        </w:tc>
        <w:tc>
          <w:tcPr>
            <w:tcW w:w="374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81" w:type="dxa"/>
              <w:bottom w:w="0" w:type="dxa"/>
              <w:right w:w="81" w:type="dxa"/>
            </w:tcMar>
            <w:vAlign w:val="center"/>
            <w:hideMark/>
          </w:tcPr>
          <w:p w:rsidR="006F4104" w:rsidRPr="00E5273C" w:rsidRDefault="006F4104" w:rsidP="00637AE4">
            <w:pPr>
              <w:overflowPunct w:val="0"/>
              <w:textAlignment w:val="baseline"/>
              <w:rPr>
                <w:szCs w:val="20"/>
                <w:lang w:val="en-US" w:eastAsia="zh-CN"/>
              </w:rPr>
            </w:pPr>
            <w:r w:rsidRPr="00E5273C">
              <w:rPr>
                <w:szCs w:val="20"/>
                <w:lang w:eastAsia="zh-CN"/>
              </w:rPr>
              <w:t>NB index of Msg3 scheduling</w:t>
            </w:r>
          </w:p>
        </w:tc>
      </w:tr>
      <w:tr w:rsidR="006F4104" w:rsidRPr="00E5273C" w:rsidTr="00637AE4">
        <w:trPr>
          <w:trHeight w:val="625"/>
        </w:trPr>
        <w:tc>
          <w:tcPr>
            <w:tcW w:w="2040" w:type="dxa"/>
            <w:tcBorders>
              <w:top w:val="single" w:sz="8" w:space="0" w:color="FFFFFF"/>
              <w:left w:val="single" w:sz="8" w:space="0" w:color="FFFFFF"/>
              <w:bottom w:val="single" w:sz="8" w:space="0" w:color="FFFFFF"/>
              <w:right w:val="single" w:sz="8" w:space="0" w:color="FFFFFF"/>
            </w:tcBorders>
            <w:shd w:val="clear" w:color="auto" w:fill="4F81BD"/>
            <w:tcMar>
              <w:top w:w="15" w:type="dxa"/>
              <w:left w:w="77" w:type="dxa"/>
              <w:bottom w:w="0" w:type="dxa"/>
              <w:right w:w="77" w:type="dxa"/>
            </w:tcMar>
            <w:vAlign w:val="center"/>
            <w:hideMark/>
          </w:tcPr>
          <w:p w:rsidR="006F4104" w:rsidRPr="00E5273C" w:rsidRDefault="006F4104" w:rsidP="00637AE4">
            <w:pPr>
              <w:overflowPunct w:val="0"/>
              <w:textAlignment w:val="baseline"/>
              <w:rPr>
                <w:szCs w:val="20"/>
                <w:lang w:val="sv-SE" w:eastAsia="zh-CN"/>
              </w:rPr>
            </w:pPr>
            <w:r w:rsidRPr="00E5273C">
              <w:rPr>
                <w:b/>
                <w:bCs/>
                <w:szCs w:val="20"/>
                <w:lang w:val="en-US" w:eastAsia="zh-CN"/>
              </w:rPr>
              <w:lastRenderedPageBreak/>
              <w:t>PRB assignment</w:t>
            </w:r>
          </w:p>
        </w:tc>
        <w:tc>
          <w:tcPr>
            <w:tcW w:w="1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77" w:type="dxa"/>
              <w:bottom w:w="0" w:type="dxa"/>
              <w:right w:w="77" w:type="dxa"/>
            </w:tcMar>
            <w:vAlign w:val="center"/>
            <w:hideMark/>
          </w:tcPr>
          <w:p w:rsidR="006F4104" w:rsidRPr="00E5273C" w:rsidRDefault="006F4104" w:rsidP="00637AE4">
            <w:pPr>
              <w:overflowPunct w:val="0"/>
              <w:textAlignment w:val="baseline"/>
              <w:rPr>
                <w:szCs w:val="20"/>
                <w:lang w:val="sv-SE" w:eastAsia="zh-CN"/>
              </w:rPr>
            </w:pPr>
            <w:r w:rsidRPr="00E5273C">
              <w:rPr>
                <w:szCs w:val="20"/>
                <w:lang w:val="en-US" w:eastAsia="zh-CN"/>
              </w:rPr>
              <w:t>4</w:t>
            </w:r>
          </w:p>
        </w:tc>
        <w:tc>
          <w:tcPr>
            <w:tcW w:w="14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6F4104" w:rsidRPr="00E5273C" w:rsidRDefault="006F4104" w:rsidP="00637AE4">
            <w:pPr>
              <w:overflowPunct w:val="0"/>
              <w:textAlignment w:val="baseline"/>
              <w:rPr>
                <w:szCs w:val="20"/>
                <w:lang w:val="sv-SE" w:eastAsia="zh-CN"/>
              </w:rPr>
            </w:pPr>
            <w:r w:rsidRPr="00E5273C">
              <w:rPr>
                <w:szCs w:val="20"/>
                <w:lang w:val="en-US" w:eastAsia="zh-CN"/>
              </w:rPr>
              <w:t>3</w:t>
            </w:r>
          </w:p>
        </w:tc>
        <w:tc>
          <w:tcPr>
            <w:tcW w:w="37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81" w:type="dxa"/>
              <w:bottom w:w="0" w:type="dxa"/>
              <w:right w:w="81" w:type="dxa"/>
            </w:tcMar>
            <w:vAlign w:val="center"/>
            <w:hideMark/>
          </w:tcPr>
          <w:p w:rsidR="006F4104" w:rsidRPr="00E5273C" w:rsidRDefault="006F4104" w:rsidP="00637AE4">
            <w:pPr>
              <w:overflowPunct w:val="0"/>
              <w:textAlignment w:val="baseline"/>
              <w:rPr>
                <w:szCs w:val="20"/>
                <w:lang w:val="en-US" w:eastAsia="zh-CN"/>
              </w:rPr>
            </w:pPr>
            <w:r w:rsidRPr="00E5273C">
              <w:rPr>
                <w:szCs w:val="20"/>
                <w:lang w:val="en-US" w:eastAsia="zh-CN"/>
              </w:rPr>
              <w:t>PRB location within the configured narrowband in narrowband index field.</w:t>
            </w:r>
          </w:p>
        </w:tc>
      </w:tr>
      <w:tr w:rsidR="006F4104" w:rsidRPr="00E5273C" w:rsidTr="00637AE4">
        <w:trPr>
          <w:trHeight w:val="826"/>
        </w:trPr>
        <w:tc>
          <w:tcPr>
            <w:tcW w:w="2040" w:type="dxa"/>
            <w:tcBorders>
              <w:top w:val="single" w:sz="8" w:space="0" w:color="FFFFFF"/>
              <w:left w:val="single" w:sz="8" w:space="0" w:color="FFFFFF"/>
              <w:bottom w:val="single" w:sz="8" w:space="0" w:color="FFFFFF"/>
              <w:right w:val="single" w:sz="8" w:space="0" w:color="FFFFFF"/>
            </w:tcBorders>
            <w:shd w:val="clear" w:color="auto" w:fill="4F81BD"/>
            <w:tcMar>
              <w:top w:w="15" w:type="dxa"/>
              <w:left w:w="77" w:type="dxa"/>
              <w:bottom w:w="0" w:type="dxa"/>
              <w:right w:w="77" w:type="dxa"/>
            </w:tcMar>
            <w:vAlign w:val="center"/>
            <w:hideMark/>
          </w:tcPr>
          <w:p w:rsidR="006F4104" w:rsidRPr="00E5273C" w:rsidRDefault="006F4104" w:rsidP="00637AE4">
            <w:pPr>
              <w:overflowPunct w:val="0"/>
              <w:textAlignment w:val="baseline"/>
              <w:rPr>
                <w:szCs w:val="20"/>
                <w:lang w:val="sv-SE" w:eastAsia="zh-CN"/>
              </w:rPr>
            </w:pPr>
            <w:r w:rsidRPr="00E5273C">
              <w:rPr>
                <w:b/>
                <w:bCs/>
                <w:szCs w:val="20"/>
                <w:lang w:val="en-US" w:eastAsia="zh-CN"/>
              </w:rPr>
              <w:t>Repetition number</w:t>
            </w:r>
          </w:p>
        </w:tc>
        <w:tc>
          <w:tcPr>
            <w:tcW w:w="1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77" w:type="dxa"/>
              <w:bottom w:w="0" w:type="dxa"/>
              <w:right w:w="77" w:type="dxa"/>
            </w:tcMar>
            <w:vAlign w:val="center"/>
            <w:hideMark/>
          </w:tcPr>
          <w:p w:rsidR="006F4104" w:rsidRPr="00E5273C" w:rsidRDefault="006F4104" w:rsidP="00637AE4">
            <w:pPr>
              <w:overflowPunct w:val="0"/>
              <w:textAlignment w:val="baseline"/>
              <w:rPr>
                <w:szCs w:val="20"/>
                <w:lang w:val="sv-SE" w:eastAsia="zh-CN"/>
              </w:rPr>
            </w:pPr>
            <w:r w:rsidRPr="00E5273C">
              <w:rPr>
                <w:szCs w:val="20"/>
                <w:lang w:val="en-US" w:eastAsia="zh-CN"/>
              </w:rPr>
              <w:t>2</w:t>
            </w:r>
          </w:p>
        </w:tc>
        <w:tc>
          <w:tcPr>
            <w:tcW w:w="14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hideMark/>
          </w:tcPr>
          <w:p w:rsidR="006F4104" w:rsidRPr="00E5273C" w:rsidRDefault="006F4104" w:rsidP="00637AE4">
            <w:pPr>
              <w:overflowPunct w:val="0"/>
              <w:textAlignment w:val="baseline"/>
              <w:rPr>
                <w:szCs w:val="20"/>
                <w:lang w:val="sv-SE" w:eastAsia="zh-CN"/>
              </w:rPr>
            </w:pPr>
            <w:r w:rsidRPr="00E5273C">
              <w:rPr>
                <w:szCs w:val="20"/>
                <w:lang w:val="en-US" w:eastAsia="zh-CN"/>
              </w:rPr>
              <w:t> </w:t>
            </w:r>
          </w:p>
          <w:p w:rsidR="006F4104" w:rsidRPr="00E5273C" w:rsidRDefault="006F4104" w:rsidP="00637AE4">
            <w:pPr>
              <w:overflowPunct w:val="0"/>
              <w:textAlignment w:val="baseline"/>
              <w:rPr>
                <w:szCs w:val="20"/>
                <w:lang w:val="sv-SE" w:eastAsia="zh-CN"/>
              </w:rPr>
            </w:pPr>
            <w:r w:rsidRPr="00E5273C">
              <w:rPr>
                <w:szCs w:val="20"/>
                <w:lang w:val="en-US" w:eastAsia="zh-CN"/>
              </w:rPr>
              <w:t>3</w:t>
            </w:r>
          </w:p>
        </w:tc>
        <w:tc>
          <w:tcPr>
            <w:tcW w:w="3740" w:type="dxa"/>
            <w:tcBorders>
              <w:top w:val="single" w:sz="8" w:space="0" w:color="FFFFFF"/>
              <w:left w:val="single" w:sz="8" w:space="0" w:color="FFFFFF"/>
              <w:bottom w:val="single" w:sz="8" w:space="0" w:color="FFFFFF"/>
              <w:right w:val="single" w:sz="8" w:space="0" w:color="FFFFFF"/>
            </w:tcBorders>
            <w:shd w:val="clear" w:color="auto" w:fill="D0D8E8"/>
            <w:tcMar>
              <w:top w:w="15" w:type="dxa"/>
              <w:left w:w="81" w:type="dxa"/>
              <w:bottom w:w="0" w:type="dxa"/>
              <w:right w:w="81" w:type="dxa"/>
            </w:tcMar>
            <w:vAlign w:val="center"/>
            <w:hideMark/>
          </w:tcPr>
          <w:p w:rsidR="006F4104" w:rsidRPr="00E5273C" w:rsidRDefault="006F4104" w:rsidP="00637AE4">
            <w:pPr>
              <w:overflowPunct w:val="0"/>
              <w:textAlignment w:val="baseline"/>
              <w:rPr>
                <w:szCs w:val="20"/>
                <w:lang w:val="en-US" w:eastAsia="zh-CN"/>
              </w:rPr>
            </w:pPr>
            <w:r w:rsidRPr="00E5273C">
              <w:rPr>
                <w:szCs w:val="20"/>
                <w:lang w:val="en-US" w:eastAsia="zh-CN"/>
              </w:rPr>
              <w:t>The repetition level of Msg 3 is dynamically indicated based on a set of values configured by higher layers.</w:t>
            </w:r>
          </w:p>
        </w:tc>
      </w:tr>
      <w:tr w:rsidR="006F4104" w:rsidRPr="00E5273C" w:rsidTr="00637AE4">
        <w:trPr>
          <w:trHeight w:val="275"/>
        </w:trPr>
        <w:tc>
          <w:tcPr>
            <w:tcW w:w="2040" w:type="dxa"/>
            <w:tcBorders>
              <w:top w:val="single" w:sz="8" w:space="0" w:color="FFFFFF"/>
              <w:left w:val="single" w:sz="8" w:space="0" w:color="FFFFFF"/>
              <w:bottom w:val="single" w:sz="8" w:space="0" w:color="FFFFFF"/>
              <w:right w:val="single" w:sz="8" w:space="0" w:color="FFFFFF"/>
            </w:tcBorders>
            <w:shd w:val="clear" w:color="auto" w:fill="4F81BD"/>
            <w:tcMar>
              <w:top w:w="15" w:type="dxa"/>
              <w:left w:w="77" w:type="dxa"/>
              <w:bottom w:w="0" w:type="dxa"/>
              <w:right w:w="77" w:type="dxa"/>
            </w:tcMar>
            <w:vAlign w:val="center"/>
            <w:hideMark/>
          </w:tcPr>
          <w:p w:rsidR="006F4104" w:rsidRPr="00E5273C" w:rsidRDefault="006F4104" w:rsidP="00637AE4">
            <w:pPr>
              <w:overflowPunct w:val="0"/>
              <w:textAlignment w:val="baseline"/>
              <w:rPr>
                <w:szCs w:val="20"/>
                <w:lang w:val="sv-SE" w:eastAsia="zh-CN"/>
              </w:rPr>
            </w:pPr>
            <w:r w:rsidRPr="00E5273C">
              <w:rPr>
                <w:b/>
                <w:bCs/>
                <w:szCs w:val="20"/>
                <w:lang w:val="en-US" w:eastAsia="zh-CN"/>
              </w:rPr>
              <w:t>MCS</w:t>
            </w:r>
          </w:p>
        </w:tc>
        <w:tc>
          <w:tcPr>
            <w:tcW w:w="1960" w:type="dxa"/>
            <w:tcBorders>
              <w:top w:val="single" w:sz="8" w:space="0" w:color="FFFFFF"/>
              <w:left w:val="single" w:sz="8" w:space="0" w:color="FFFFFF"/>
              <w:bottom w:val="single" w:sz="8" w:space="0" w:color="FFFFFF"/>
              <w:right w:val="single" w:sz="8" w:space="0" w:color="FFFFFF"/>
            </w:tcBorders>
            <w:shd w:val="clear" w:color="auto" w:fill="DCE6F2"/>
            <w:tcMar>
              <w:top w:w="15" w:type="dxa"/>
              <w:left w:w="77" w:type="dxa"/>
              <w:bottom w:w="0" w:type="dxa"/>
              <w:right w:w="77" w:type="dxa"/>
            </w:tcMar>
            <w:vAlign w:val="center"/>
            <w:hideMark/>
          </w:tcPr>
          <w:p w:rsidR="006F4104" w:rsidRPr="00E5273C" w:rsidRDefault="006F4104" w:rsidP="00637AE4">
            <w:pPr>
              <w:overflowPunct w:val="0"/>
              <w:textAlignment w:val="baseline"/>
              <w:rPr>
                <w:szCs w:val="20"/>
                <w:lang w:val="sv-SE" w:eastAsia="zh-CN"/>
              </w:rPr>
            </w:pPr>
            <w:r w:rsidRPr="00E5273C">
              <w:rPr>
                <w:szCs w:val="20"/>
                <w:lang w:val="en-US" w:eastAsia="zh-CN"/>
              </w:rPr>
              <w:t>3</w:t>
            </w:r>
          </w:p>
        </w:tc>
        <w:tc>
          <w:tcPr>
            <w:tcW w:w="1460" w:type="dxa"/>
            <w:tcBorders>
              <w:top w:val="single" w:sz="8" w:space="0" w:color="FFFFFF"/>
              <w:left w:val="single" w:sz="8" w:space="0" w:color="FFFFFF"/>
              <w:bottom w:val="single" w:sz="8" w:space="0" w:color="FFFFFF"/>
              <w:right w:val="single" w:sz="8" w:space="0" w:color="FFFFFF"/>
            </w:tcBorders>
            <w:shd w:val="clear" w:color="auto" w:fill="DCE6F2"/>
            <w:tcMar>
              <w:top w:w="15" w:type="dxa"/>
              <w:left w:w="15" w:type="dxa"/>
              <w:bottom w:w="0" w:type="dxa"/>
              <w:right w:w="15" w:type="dxa"/>
            </w:tcMar>
            <w:vAlign w:val="center"/>
            <w:hideMark/>
          </w:tcPr>
          <w:p w:rsidR="006F4104" w:rsidRPr="00E5273C" w:rsidRDefault="006F4104" w:rsidP="00637AE4">
            <w:pPr>
              <w:overflowPunct w:val="0"/>
              <w:textAlignment w:val="baseline"/>
              <w:rPr>
                <w:szCs w:val="20"/>
                <w:lang w:val="sv-SE" w:eastAsia="zh-CN"/>
              </w:rPr>
            </w:pPr>
            <w:r w:rsidRPr="00E5273C">
              <w:rPr>
                <w:szCs w:val="20"/>
                <w:lang w:eastAsia="zh-CN"/>
              </w:rPr>
              <w:t>2</w:t>
            </w:r>
          </w:p>
        </w:tc>
        <w:tc>
          <w:tcPr>
            <w:tcW w:w="3740" w:type="dxa"/>
            <w:tcBorders>
              <w:top w:val="single" w:sz="8" w:space="0" w:color="FFFFFF"/>
              <w:left w:val="single" w:sz="8" w:space="0" w:color="FFFFFF"/>
              <w:bottom w:val="single" w:sz="8" w:space="0" w:color="FFFFFF"/>
              <w:right w:val="single" w:sz="8" w:space="0" w:color="FFFFFF"/>
            </w:tcBorders>
            <w:shd w:val="clear" w:color="auto" w:fill="DCE6F2"/>
            <w:tcMar>
              <w:top w:w="15" w:type="dxa"/>
              <w:left w:w="81" w:type="dxa"/>
              <w:bottom w:w="0" w:type="dxa"/>
              <w:right w:w="81" w:type="dxa"/>
            </w:tcMar>
            <w:vAlign w:val="center"/>
            <w:hideMark/>
          </w:tcPr>
          <w:p w:rsidR="006F4104" w:rsidRPr="00E5273C" w:rsidRDefault="006F4104" w:rsidP="00637AE4">
            <w:pPr>
              <w:overflowPunct w:val="0"/>
              <w:textAlignment w:val="baseline"/>
              <w:rPr>
                <w:szCs w:val="20"/>
                <w:lang w:val="sv-SE" w:eastAsia="zh-CN"/>
              </w:rPr>
            </w:pPr>
            <w:r w:rsidRPr="00E5273C">
              <w:rPr>
                <w:szCs w:val="20"/>
                <w:lang w:val="en-US" w:eastAsia="zh-CN"/>
              </w:rPr>
              <w:t>MCS/TBS</w:t>
            </w:r>
          </w:p>
        </w:tc>
      </w:tr>
      <w:tr w:rsidR="006F4104" w:rsidRPr="00E5273C" w:rsidTr="00637AE4">
        <w:trPr>
          <w:trHeight w:val="275"/>
        </w:trPr>
        <w:tc>
          <w:tcPr>
            <w:tcW w:w="2040" w:type="dxa"/>
            <w:tcBorders>
              <w:top w:val="single" w:sz="8" w:space="0" w:color="FFFFFF"/>
              <w:left w:val="single" w:sz="8" w:space="0" w:color="FFFFFF"/>
              <w:bottom w:val="single" w:sz="8" w:space="0" w:color="FFFFFF"/>
              <w:right w:val="single" w:sz="8" w:space="0" w:color="FFFFFF"/>
            </w:tcBorders>
            <w:shd w:val="clear" w:color="auto" w:fill="4F81BD"/>
            <w:tcMar>
              <w:top w:w="15" w:type="dxa"/>
              <w:left w:w="77" w:type="dxa"/>
              <w:bottom w:w="0" w:type="dxa"/>
              <w:right w:w="77" w:type="dxa"/>
            </w:tcMar>
            <w:vAlign w:val="center"/>
            <w:hideMark/>
          </w:tcPr>
          <w:p w:rsidR="006F4104" w:rsidRPr="00E5273C" w:rsidRDefault="006F4104" w:rsidP="00637AE4">
            <w:pPr>
              <w:overflowPunct w:val="0"/>
              <w:textAlignment w:val="baseline"/>
              <w:rPr>
                <w:szCs w:val="20"/>
                <w:lang w:val="sv-SE" w:eastAsia="zh-CN"/>
              </w:rPr>
            </w:pPr>
            <w:r w:rsidRPr="00E5273C">
              <w:rPr>
                <w:b/>
                <w:bCs/>
                <w:szCs w:val="20"/>
                <w:lang w:val="en-US" w:eastAsia="zh-CN"/>
              </w:rPr>
              <w:t>TPC</w:t>
            </w:r>
          </w:p>
        </w:tc>
        <w:tc>
          <w:tcPr>
            <w:tcW w:w="1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77" w:type="dxa"/>
              <w:bottom w:w="0" w:type="dxa"/>
              <w:right w:w="77" w:type="dxa"/>
            </w:tcMar>
            <w:vAlign w:val="center"/>
            <w:hideMark/>
          </w:tcPr>
          <w:p w:rsidR="006F4104" w:rsidRPr="00E5273C" w:rsidRDefault="006F4104" w:rsidP="00637AE4">
            <w:pPr>
              <w:overflowPunct w:val="0"/>
              <w:textAlignment w:val="baseline"/>
              <w:rPr>
                <w:szCs w:val="20"/>
                <w:lang w:val="sv-SE" w:eastAsia="zh-CN"/>
              </w:rPr>
            </w:pPr>
            <w:r w:rsidRPr="00E5273C">
              <w:rPr>
                <w:szCs w:val="20"/>
                <w:lang w:val="en-US" w:eastAsia="zh-CN"/>
              </w:rPr>
              <w:t>3</w:t>
            </w:r>
          </w:p>
        </w:tc>
        <w:tc>
          <w:tcPr>
            <w:tcW w:w="14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hideMark/>
          </w:tcPr>
          <w:p w:rsidR="006F4104" w:rsidRPr="00E5273C" w:rsidRDefault="006F4104" w:rsidP="00637AE4">
            <w:pPr>
              <w:overflowPunct w:val="0"/>
              <w:textAlignment w:val="baseline"/>
              <w:rPr>
                <w:szCs w:val="20"/>
                <w:lang w:val="sv-SE" w:eastAsia="zh-CN"/>
              </w:rPr>
            </w:pPr>
            <w:r w:rsidRPr="00E5273C">
              <w:rPr>
                <w:szCs w:val="20"/>
                <w:lang w:val="en-US" w:eastAsia="zh-CN"/>
              </w:rPr>
              <w:t>0</w:t>
            </w:r>
          </w:p>
        </w:tc>
        <w:tc>
          <w:tcPr>
            <w:tcW w:w="3740" w:type="dxa"/>
            <w:tcBorders>
              <w:top w:val="single" w:sz="8" w:space="0" w:color="FFFFFF"/>
              <w:left w:val="single" w:sz="8" w:space="0" w:color="FFFFFF"/>
              <w:bottom w:val="single" w:sz="8" w:space="0" w:color="FFFFFF"/>
              <w:right w:val="single" w:sz="8" w:space="0" w:color="FFFFFF"/>
            </w:tcBorders>
            <w:shd w:val="clear" w:color="auto" w:fill="D0D8E8"/>
            <w:tcMar>
              <w:top w:w="15" w:type="dxa"/>
              <w:left w:w="81" w:type="dxa"/>
              <w:bottom w:w="0" w:type="dxa"/>
              <w:right w:w="81" w:type="dxa"/>
            </w:tcMar>
            <w:vAlign w:val="center"/>
            <w:hideMark/>
          </w:tcPr>
          <w:p w:rsidR="006F4104" w:rsidRPr="00E5273C" w:rsidRDefault="006F4104" w:rsidP="00637AE4">
            <w:pPr>
              <w:overflowPunct w:val="0"/>
              <w:textAlignment w:val="baseline"/>
              <w:rPr>
                <w:szCs w:val="20"/>
                <w:lang w:val="en-US" w:eastAsia="zh-CN"/>
              </w:rPr>
            </w:pPr>
            <w:r w:rsidRPr="00E5273C">
              <w:rPr>
                <w:szCs w:val="20"/>
                <w:lang w:val="en-US" w:eastAsia="zh-CN"/>
              </w:rPr>
              <w:t>TPC is supported in CE mode A</w:t>
            </w:r>
          </w:p>
        </w:tc>
      </w:tr>
      <w:tr w:rsidR="006F4104" w:rsidRPr="00E5273C" w:rsidTr="00637AE4">
        <w:trPr>
          <w:trHeight w:val="275"/>
        </w:trPr>
        <w:tc>
          <w:tcPr>
            <w:tcW w:w="2040" w:type="dxa"/>
            <w:tcBorders>
              <w:top w:val="single" w:sz="8" w:space="0" w:color="FFFFFF"/>
              <w:left w:val="single" w:sz="8" w:space="0" w:color="FFFFFF"/>
              <w:bottom w:val="single" w:sz="8" w:space="0" w:color="FFFFFF"/>
              <w:right w:val="single" w:sz="8" w:space="0" w:color="FFFFFF"/>
            </w:tcBorders>
            <w:shd w:val="clear" w:color="auto" w:fill="4F81BD"/>
            <w:tcMar>
              <w:top w:w="15" w:type="dxa"/>
              <w:left w:w="77" w:type="dxa"/>
              <w:bottom w:w="0" w:type="dxa"/>
              <w:right w:w="77" w:type="dxa"/>
            </w:tcMar>
            <w:vAlign w:val="center"/>
            <w:hideMark/>
          </w:tcPr>
          <w:p w:rsidR="006F4104" w:rsidRPr="00E5273C" w:rsidRDefault="006F4104" w:rsidP="00637AE4">
            <w:pPr>
              <w:overflowPunct w:val="0"/>
              <w:textAlignment w:val="baseline"/>
              <w:rPr>
                <w:szCs w:val="20"/>
                <w:lang w:val="sv-SE" w:eastAsia="zh-CN"/>
              </w:rPr>
            </w:pPr>
            <w:r w:rsidRPr="00E5273C">
              <w:rPr>
                <w:b/>
                <w:bCs/>
                <w:szCs w:val="20"/>
                <w:lang w:val="en-US" w:eastAsia="zh-CN"/>
              </w:rPr>
              <w:t>A-CSI</w:t>
            </w:r>
          </w:p>
        </w:tc>
        <w:tc>
          <w:tcPr>
            <w:tcW w:w="1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77" w:type="dxa"/>
              <w:bottom w:w="0" w:type="dxa"/>
              <w:right w:w="77" w:type="dxa"/>
            </w:tcMar>
            <w:vAlign w:val="center"/>
            <w:hideMark/>
          </w:tcPr>
          <w:p w:rsidR="006F4104" w:rsidRPr="00E5273C" w:rsidRDefault="006F4104" w:rsidP="00637AE4">
            <w:pPr>
              <w:overflowPunct w:val="0"/>
              <w:textAlignment w:val="baseline"/>
              <w:rPr>
                <w:szCs w:val="20"/>
                <w:lang w:val="sv-SE" w:eastAsia="zh-CN"/>
              </w:rPr>
            </w:pPr>
            <w:r w:rsidRPr="00E5273C">
              <w:rPr>
                <w:szCs w:val="20"/>
                <w:lang w:val="en-US" w:eastAsia="zh-CN"/>
              </w:rPr>
              <w:t>1</w:t>
            </w:r>
          </w:p>
        </w:tc>
        <w:tc>
          <w:tcPr>
            <w:tcW w:w="14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6F4104" w:rsidRPr="00E5273C" w:rsidRDefault="006F4104" w:rsidP="00637AE4">
            <w:pPr>
              <w:overflowPunct w:val="0"/>
              <w:textAlignment w:val="baseline"/>
              <w:rPr>
                <w:szCs w:val="20"/>
                <w:lang w:val="sv-SE" w:eastAsia="zh-CN"/>
              </w:rPr>
            </w:pPr>
            <w:r w:rsidRPr="00E5273C">
              <w:rPr>
                <w:szCs w:val="20"/>
                <w:lang w:val="en-US" w:eastAsia="zh-CN"/>
              </w:rPr>
              <w:t>0</w:t>
            </w:r>
          </w:p>
        </w:tc>
        <w:tc>
          <w:tcPr>
            <w:tcW w:w="37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81" w:type="dxa"/>
              <w:bottom w:w="0" w:type="dxa"/>
              <w:right w:w="81" w:type="dxa"/>
            </w:tcMar>
            <w:vAlign w:val="center"/>
            <w:hideMark/>
          </w:tcPr>
          <w:p w:rsidR="006F4104" w:rsidRPr="00E5273C" w:rsidRDefault="006F4104" w:rsidP="00637AE4">
            <w:pPr>
              <w:overflowPunct w:val="0"/>
              <w:textAlignment w:val="baseline"/>
              <w:rPr>
                <w:szCs w:val="20"/>
                <w:lang w:val="en-US" w:eastAsia="zh-CN"/>
              </w:rPr>
            </w:pPr>
            <w:r w:rsidRPr="00E5273C">
              <w:rPr>
                <w:szCs w:val="20"/>
                <w:lang w:val="en-US" w:eastAsia="zh-CN"/>
              </w:rPr>
              <w:t>A-CSI is supported in CE mode A</w:t>
            </w:r>
          </w:p>
        </w:tc>
      </w:tr>
      <w:tr w:rsidR="006F4104" w:rsidRPr="00E5273C" w:rsidTr="00637AE4">
        <w:trPr>
          <w:trHeight w:val="275"/>
        </w:trPr>
        <w:tc>
          <w:tcPr>
            <w:tcW w:w="2040" w:type="dxa"/>
            <w:tcBorders>
              <w:top w:val="single" w:sz="8" w:space="0" w:color="FFFFFF"/>
              <w:left w:val="single" w:sz="8" w:space="0" w:color="FFFFFF"/>
              <w:bottom w:val="single" w:sz="8" w:space="0" w:color="FFFFFF"/>
              <w:right w:val="single" w:sz="8" w:space="0" w:color="FFFFFF"/>
            </w:tcBorders>
            <w:shd w:val="clear" w:color="auto" w:fill="4F81BD"/>
            <w:tcMar>
              <w:top w:w="15" w:type="dxa"/>
              <w:left w:w="77" w:type="dxa"/>
              <w:bottom w:w="0" w:type="dxa"/>
              <w:right w:w="77" w:type="dxa"/>
            </w:tcMar>
            <w:vAlign w:val="center"/>
            <w:hideMark/>
          </w:tcPr>
          <w:p w:rsidR="006F4104" w:rsidRPr="00E5273C" w:rsidRDefault="006F4104" w:rsidP="00637AE4">
            <w:pPr>
              <w:overflowPunct w:val="0"/>
              <w:textAlignment w:val="baseline"/>
              <w:rPr>
                <w:szCs w:val="20"/>
                <w:lang w:val="sv-SE" w:eastAsia="zh-CN"/>
              </w:rPr>
            </w:pPr>
            <w:r w:rsidRPr="00E5273C">
              <w:rPr>
                <w:b/>
                <w:bCs/>
                <w:szCs w:val="20"/>
                <w:lang w:val="en-US" w:eastAsia="zh-CN"/>
              </w:rPr>
              <w:t>UL delay</w:t>
            </w:r>
          </w:p>
        </w:tc>
        <w:tc>
          <w:tcPr>
            <w:tcW w:w="1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77" w:type="dxa"/>
              <w:bottom w:w="0" w:type="dxa"/>
              <w:right w:w="77" w:type="dxa"/>
            </w:tcMar>
            <w:vAlign w:val="center"/>
            <w:hideMark/>
          </w:tcPr>
          <w:p w:rsidR="006F4104" w:rsidRPr="00E5273C" w:rsidRDefault="006F4104" w:rsidP="00637AE4">
            <w:pPr>
              <w:overflowPunct w:val="0"/>
              <w:textAlignment w:val="baseline"/>
              <w:rPr>
                <w:szCs w:val="20"/>
                <w:lang w:val="sv-SE" w:eastAsia="zh-CN"/>
              </w:rPr>
            </w:pPr>
            <w:r w:rsidRPr="00E5273C">
              <w:rPr>
                <w:szCs w:val="20"/>
                <w:lang w:val="en-US" w:eastAsia="zh-CN"/>
              </w:rPr>
              <w:t>1</w:t>
            </w:r>
          </w:p>
        </w:tc>
        <w:tc>
          <w:tcPr>
            <w:tcW w:w="14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hideMark/>
          </w:tcPr>
          <w:p w:rsidR="006F4104" w:rsidRPr="00E5273C" w:rsidRDefault="006F4104" w:rsidP="00637AE4">
            <w:pPr>
              <w:overflowPunct w:val="0"/>
              <w:textAlignment w:val="baseline"/>
              <w:rPr>
                <w:szCs w:val="20"/>
                <w:lang w:val="sv-SE" w:eastAsia="zh-CN"/>
              </w:rPr>
            </w:pPr>
            <w:r w:rsidRPr="00E5273C">
              <w:rPr>
                <w:szCs w:val="20"/>
                <w:lang w:val="en-US" w:eastAsia="zh-CN"/>
              </w:rPr>
              <w:t>0</w:t>
            </w:r>
          </w:p>
        </w:tc>
        <w:tc>
          <w:tcPr>
            <w:tcW w:w="3740" w:type="dxa"/>
            <w:tcBorders>
              <w:top w:val="single" w:sz="8" w:space="0" w:color="FFFFFF"/>
              <w:left w:val="single" w:sz="8" w:space="0" w:color="FFFFFF"/>
              <w:bottom w:val="single" w:sz="8" w:space="0" w:color="FFFFFF"/>
              <w:right w:val="single" w:sz="8" w:space="0" w:color="FFFFFF"/>
            </w:tcBorders>
            <w:shd w:val="clear" w:color="auto" w:fill="D0D8E8"/>
            <w:tcMar>
              <w:top w:w="15" w:type="dxa"/>
              <w:left w:w="81" w:type="dxa"/>
              <w:bottom w:w="0" w:type="dxa"/>
              <w:right w:w="81" w:type="dxa"/>
            </w:tcMar>
            <w:vAlign w:val="center"/>
            <w:hideMark/>
          </w:tcPr>
          <w:p w:rsidR="006F4104" w:rsidRPr="00E5273C" w:rsidRDefault="006F4104" w:rsidP="00637AE4">
            <w:pPr>
              <w:overflowPunct w:val="0"/>
              <w:textAlignment w:val="baseline"/>
              <w:rPr>
                <w:szCs w:val="20"/>
                <w:lang w:val="sv-SE" w:eastAsia="zh-CN"/>
              </w:rPr>
            </w:pPr>
          </w:p>
        </w:tc>
      </w:tr>
      <w:tr w:rsidR="006F4104" w:rsidRPr="00E5273C" w:rsidTr="00637AE4">
        <w:trPr>
          <w:trHeight w:val="826"/>
        </w:trPr>
        <w:tc>
          <w:tcPr>
            <w:tcW w:w="2040" w:type="dxa"/>
            <w:tcBorders>
              <w:top w:val="single" w:sz="8" w:space="0" w:color="FFFFFF"/>
              <w:left w:val="single" w:sz="8" w:space="0" w:color="FFFFFF"/>
              <w:bottom w:val="single" w:sz="8" w:space="0" w:color="FFFFFF"/>
              <w:right w:val="single" w:sz="8" w:space="0" w:color="FFFFFF"/>
            </w:tcBorders>
            <w:shd w:val="clear" w:color="auto" w:fill="4F81BD"/>
            <w:tcMar>
              <w:top w:w="15" w:type="dxa"/>
              <w:left w:w="77" w:type="dxa"/>
              <w:bottom w:w="0" w:type="dxa"/>
              <w:right w:w="77" w:type="dxa"/>
            </w:tcMar>
            <w:vAlign w:val="center"/>
            <w:hideMark/>
          </w:tcPr>
          <w:p w:rsidR="006F4104" w:rsidRPr="00E5273C" w:rsidRDefault="006F4104" w:rsidP="00637AE4">
            <w:pPr>
              <w:overflowPunct w:val="0"/>
              <w:textAlignment w:val="baseline"/>
              <w:rPr>
                <w:szCs w:val="20"/>
                <w:lang w:val="en-US" w:eastAsia="zh-CN"/>
              </w:rPr>
            </w:pPr>
            <w:r w:rsidRPr="00E5273C">
              <w:rPr>
                <w:b/>
                <w:bCs/>
                <w:szCs w:val="20"/>
                <w:lang w:val="en-US" w:eastAsia="zh-CN"/>
              </w:rPr>
              <w:t xml:space="preserve">Msg3/4 </w:t>
            </w:r>
            <w:del w:id="884" w:author="Johan Bergman" w:date="2016-02-20T16:56:00Z">
              <w:r w:rsidRPr="00E5273C" w:rsidDel="00DF0799">
                <w:rPr>
                  <w:b/>
                  <w:bCs/>
                  <w:szCs w:val="20"/>
                  <w:lang w:val="en-US" w:eastAsia="zh-CN"/>
                </w:rPr>
                <w:delText>M-PDCCH</w:delText>
              </w:r>
            </w:del>
            <w:ins w:id="885" w:author="Johan Bergman" w:date="2016-02-20T16:56:00Z">
              <w:r w:rsidR="00DF0799">
                <w:rPr>
                  <w:b/>
                  <w:bCs/>
                  <w:szCs w:val="20"/>
                  <w:lang w:val="en-US" w:eastAsia="zh-CN"/>
                </w:rPr>
                <w:t>MPDCCH</w:t>
              </w:r>
            </w:ins>
            <w:r w:rsidRPr="00E5273C">
              <w:rPr>
                <w:b/>
                <w:bCs/>
                <w:szCs w:val="20"/>
                <w:lang w:val="en-US" w:eastAsia="zh-CN"/>
              </w:rPr>
              <w:t xml:space="preserve"> narrow band index</w:t>
            </w:r>
          </w:p>
        </w:tc>
        <w:tc>
          <w:tcPr>
            <w:tcW w:w="1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77" w:type="dxa"/>
              <w:bottom w:w="0" w:type="dxa"/>
              <w:right w:w="77" w:type="dxa"/>
            </w:tcMar>
            <w:vAlign w:val="center"/>
            <w:hideMark/>
          </w:tcPr>
          <w:p w:rsidR="006F4104" w:rsidRPr="00E5273C" w:rsidRDefault="006F4104" w:rsidP="00637AE4">
            <w:pPr>
              <w:overflowPunct w:val="0"/>
              <w:textAlignment w:val="baseline"/>
              <w:rPr>
                <w:szCs w:val="20"/>
                <w:lang w:val="sv-SE" w:eastAsia="zh-CN"/>
              </w:rPr>
            </w:pPr>
            <w:r w:rsidRPr="00E5273C">
              <w:rPr>
                <w:szCs w:val="20"/>
                <w:lang w:val="en-US" w:eastAsia="zh-CN"/>
              </w:rPr>
              <w:t>2</w:t>
            </w:r>
          </w:p>
        </w:tc>
        <w:tc>
          <w:tcPr>
            <w:tcW w:w="14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6F4104" w:rsidRPr="00E5273C" w:rsidRDefault="006F4104" w:rsidP="00637AE4">
            <w:pPr>
              <w:overflowPunct w:val="0"/>
              <w:textAlignment w:val="baseline"/>
              <w:rPr>
                <w:szCs w:val="20"/>
                <w:lang w:val="sv-SE" w:eastAsia="zh-CN"/>
              </w:rPr>
            </w:pPr>
            <w:r w:rsidRPr="00E5273C">
              <w:rPr>
                <w:szCs w:val="20"/>
                <w:lang w:val="en-US" w:eastAsia="zh-CN"/>
              </w:rPr>
              <w:t>2</w:t>
            </w:r>
          </w:p>
        </w:tc>
        <w:tc>
          <w:tcPr>
            <w:tcW w:w="37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81" w:type="dxa"/>
              <w:bottom w:w="0" w:type="dxa"/>
              <w:right w:w="81" w:type="dxa"/>
            </w:tcMar>
            <w:vAlign w:val="center"/>
            <w:hideMark/>
          </w:tcPr>
          <w:p w:rsidR="006F4104" w:rsidRPr="00E5273C" w:rsidRDefault="006F4104" w:rsidP="00637AE4">
            <w:pPr>
              <w:overflowPunct w:val="0"/>
              <w:textAlignment w:val="baseline"/>
              <w:rPr>
                <w:szCs w:val="20"/>
                <w:lang w:val="en-US" w:eastAsia="zh-CN"/>
              </w:rPr>
            </w:pPr>
            <w:r w:rsidRPr="00E5273C">
              <w:rPr>
                <w:szCs w:val="20"/>
                <w:lang w:val="en-US" w:eastAsia="zh-CN"/>
              </w:rPr>
              <w:t xml:space="preserve">NB index of </w:t>
            </w:r>
            <w:del w:id="886" w:author="Johan Bergman" w:date="2016-02-20T16:56:00Z">
              <w:r w:rsidRPr="00E5273C" w:rsidDel="00DF0799">
                <w:rPr>
                  <w:szCs w:val="20"/>
                  <w:lang w:val="en-US" w:eastAsia="zh-CN"/>
                </w:rPr>
                <w:delText>M-PDCCH</w:delText>
              </w:r>
            </w:del>
            <w:ins w:id="887" w:author="Johan Bergman" w:date="2016-02-20T16:56:00Z">
              <w:r w:rsidR="00DF0799">
                <w:rPr>
                  <w:szCs w:val="20"/>
                  <w:lang w:val="en-US" w:eastAsia="zh-CN"/>
                </w:rPr>
                <w:t>MPDCCH</w:t>
              </w:r>
            </w:ins>
            <w:r w:rsidRPr="00E5273C">
              <w:rPr>
                <w:szCs w:val="20"/>
                <w:lang w:val="en-US" w:eastAsia="zh-CN"/>
              </w:rPr>
              <w:t xml:space="preserve"> carrying Msg3 ReTx and Msg4 </w:t>
            </w:r>
          </w:p>
        </w:tc>
      </w:tr>
      <w:tr w:rsidR="006F4104" w:rsidRPr="00E5273C" w:rsidTr="00637AE4">
        <w:trPr>
          <w:trHeight w:val="275"/>
        </w:trPr>
        <w:tc>
          <w:tcPr>
            <w:tcW w:w="2040" w:type="dxa"/>
            <w:tcBorders>
              <w:top w:val="single" w:sz="8" w:space="0" w:color="FFFFFF"/>
              <w:left w:val="single" w:sz="8" w:space="0" w:color="FFFFFF"/>
              <w:bottom w:val="single" w:sz="8" w:space="0" w:color="FFFFFF"/>
              <w:right w:val="single" w:sz="8" w:space="0" w:color="FFFFFF"/>
            </w:tcBorders>
            <w:shd w:val="clear" w:color="auto" w:fill="4F81BD"/>
            <w:tcMar>
              <w:top w:w="15" w:type="dxa"/>
              <w:left w:w="77" w:type="dxa"/>
              <w:bottom w:w="0" w:type="dxa"/>
              <w:right w:w="77" w:type="dxa"/>
            </w:tcMar>
            <w:vAlign w:val="center"/>
            <w:hideMark/>
          </w:tcPr>
          <w:p w:rsidR="006F4104" w:rsidRPr="00E5273C" w:rsidRDefault="006F4104" w:rsidP="00637AE4">
            <w:pPr>
              <w:overflowPunct w:val="0"/>
              <w:textAlignment w:val="baseline"/>
              <w:rPr>
                <w:szCs w:val="20"/>
                <w:lang w:val="sv-SE" w:eastAsia="zh-CN"/>
              </w:rPr>
            </w:pPr>
            <w:r w:rsidRPr="00E5273C">
              <w:rPr>
                <w:b/>
                <w:bCs/>
                <w:szCs w:val="20"/>
                <w:lang w:val="en-US" w:eastAsia="zh-CN"/>
              </w:rPr>
              <w:t>Total</w:t>
            </w:r>
          </w:p>
        </w:tc>
        <w:tc>
          <w:tcPr>
            <w:tcW w:w="1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77" w:type="dxa"/>
              <w:bottom w:w="0" w:type="dxa"/>
              <w:right w:w="77" w:type="dxa"/>
            </w:tcMar>
            <w:vAlign w:val="center"/>
            <w:hideMark/>
          </w:tcPr>
          <w:p w:rsidR="006F4104" w:rsidRPr="00E5273C" w:rsidRDefault="006F4104" w:rsidP="00637AE4">
            <w:pPr>
              <w:overflowPunct w:val="0"/>
              <w:textAlignment w:val="baseline"/>
              <w:rPr>
                <w:szCs w:val="20"/>
                <w:lang w:val="sv-SE" w:eastAsia="zh-CN"/>
              </w:rPr>
            </w:pPr>
            <w:r w:rsidRPr="00E5273C">
              <w:rPr>
                <w:szCs w:val="20"/>
                <w:lang w:val="en-US" w:eastAsia="zh-CN"/>
              </w:rPr>
              <w:t>20</w:t>
            </w:r>
          </w:p>
        </w:tc>
        <w:tc>
          <w:tcPr>
            <w:tcW w:w="14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hideMark/>
          </w:tcPr>
          <w:p w:rsidR="006F4104" w:rsidRPr="00E5273C" w:rsidRDefault="006F4104" w:rsidP="00637AE4">
            <w:pPr>
              <w:overflowPunct w:val="0"/>
              <w:textAlignment w:val="baseline"/>
              <w:rPr>
                <w:szCs w:val="20"/>
                <w:lang w:val="sv-SE" w:eastAsia="zh-CN"/>
              </w:rPr>
            </w:pPr>
            <w:r w:rsidRPr="00E5273C">
              <w:rPr>
                <w:szCs w:val="20"/>
                <w:lang w:val="en-US" w:eastAsia="zh-CN"/>
              </w:rPr>
              <w:t>12</w:t>
            </w:r>
          </w:p>
        </w:tc>
        <w:tc>
          <w:tcPr>
            <w:tcW w:w="3740" w:type="dxa"/>
            <w:tcBorders>
              <w:top w:val="single" w:sz="8" w:space="0" w:color="FFFFFF"/>
              <w:left w:val="single" w:sz="8" w:space="0" w:color="FFFFFF"/>
              <w:bottom w:val="single" w:sz="8" w:space="0" w:color="FFFFFF"/>
              <w:right w:val="single" w:sz="8" w:space="0" w:color="FFFFFF"/>
            </w:tcBorders>
            <w:shd w:val="clear" w:color="auto" w:fill="D0D8E8"/>
            <w:tcMar>
              <w:top w:w="15" w:type="dxa"/>
              <w:left w:w="81" w:type="dxa"/>
              <w:bottom w:w="0" w:type="dxa"/>
              <w:right w:w="81" w:type="dxa"/>
            </w:tcMar>
            <w:vAlign w:val="center"/>
            <w:hideMark/>
          </w:tcPr>
          <w:p w:rsidR="006F4104" w:rsidRPr="00E5273C" w:rsidRDefault="006F4104" w:rsidP="00637AE4">
            <w:pPr>
              <w:overflowPunct w:val="0"/>
              <w:textAlignment w:val="baseline"/>
              <w:rPr>
                <w:szCs w:val="20"/>
                <w:lang w:val="sv-SE" w:eastAsia="zh-CN"/>
              </w:rPr>
            </w:pPr>
          </w:p>
        </w:tc>
      </w:tr>
    </w:tbl>
    <w:p w:rsidR="006F4104" w:rsidRPr="00E5273C" w:rsidRDefault="006F4104" w:rsidP="003B34F7">
      <w:pPr>
        <w:numPr>
          <w:ilvl w:val="0"/>
          <w:numId w:val="151"/>
        </w:numPr>
        <w:overflowPunct w:val="0"/>
        <w:textAlignment w:val="baseline"/>
        <w:rPr>
          <w:szCs w:val="20"/>
          <w:lang w:val="en-US" w:eastAsia="zh-CN"/>
        </w:rPr>
      </w:pPr>
      <w:r w:rsidRPr="00E5273C">
        <w:rPr>
          <w:szCs w:val="20"/>
          <w:lang w:val="en-US" w:eastAsia="zh-CN"/>
        </w:rPr>
        <w:t>Msg3 narrowband index in Mode B</w:t>
      </w:r>
    </w:p>
    <w:p w:rsidR="006F4104" w:rsidRPr="00E5273C" w:rsidRDefault="006F4104" w:rsidP="003B34F7">
      <w:pPr>
        <w:numPr>
          <w:ilvl w:val="2"/>
          <w:numId w:val="151"/>
        </w:numPr>
        <w:overflowPunct w:val="0"/>
        <w:textAlignment w:val="baseline"/>
        <w:rPr>
          <w:szCs w:val="20"/>
          <w:lang w:val="en-US" w:eastAsia="zh-CN"/>
        </w:rPr>
      </w:pPr>
      <w:r w:rsidRPr="00E5273C">
        <w:rPr>
          <w:szCs w:val="20"/>
          <w:lang w:val="en-US" w:eastAsia="zh-CN"/>
        </w:rPr>
        <w:t xml:space="preserve">NB_RAR = narrowband used for first subframe of </w:t>
      </w:r>
      <w:del w:id="888" w:author="Johan Bergman" w:date="2016-02-20T16:56:00Z">
        <w:r w:rsidRPr="00E5273C" w:rsidDel="00DF0799">
          <w:rPr>
            <w:szCs w:val="20"/>
            <w:lang w:val="en-US" w:eastAsia="zh-CN"/>
          </w:rPr>
          <w:delText>M-PDCCH</w:delText>
        </w:r>
      </w:del>
      <w:ins w:id="889" w:author="Johan Bergman" w:date="2016-02-20T16:56:00Z">
        <w:r w:rsidR="00DF0799">
          <w:rPr>
            <w:szCs w:val="20"/>
            <w:lang w:val="en-US" w:eastAsia="zh-CN"/>
          </w:rPr>
          <w:t>MPDCCH</w:t>
        </w:r>
      </w:ins>
      <w:r w:rsidRPr="00E5273C">
        <w:rPr>
          <w:szCs w:val="20"/>
          <w:lang w:val="en-US" w:eastAsia="zh-CN"/>
        </w:rPr>
        <w:t xml:space="preserve"> for RAR</w:t>
      </w:r>
    </w:p>
    <w:p w:rsidR="006F4104" w:rsidRPr="00E5273C" w:rsidRDefault="006F4104" w:rsidP="003B34F7">
      <w:pPr>
        <w:numPr>
          <w:ilvl w:val="2"/>
          <w:numId w:val="151"/>
        </w:numPr>
        <w:overflowPunct w:val="0"/>
        <w:textAlignment w:val="baseline"/>
        <w:rPr>
          <w:szCs w:val="20"/>
          <w:lang w:val="en-US" w:eastAsia="zh-CN"/>
        </w:rPr>
      </w:pPr>
      <w:r w:rsidRPr="00E5273C">
        <w:rPr>
          <w:szCs w:val="20"/>
          <w:lang w:val="en-US" w:eastAsia="zh-CN"/>
        </w:rPr>
        <w:t>NB_Msg3 = narrowband used for first subframe of Msg3 PUSCH transmission</w:t>
      </w:r>
    </w:p>
    <w:p w:rsidR="006F4104" w:rsidRPr="00E5273C" w:rsidRDefault="006F4104" w:rsidP="003B34F7">
      <w:pPr>
        <w:numPr>
          <w:ilvl w:val="2"/>
          <w:numId w:val="151"/>
        </w:numPr>
        <w:overflowPunct w:val="0"/>
        <w:textAlignment w:val="baseline"/>
        <w:rPr>
          <w:szCs w:val="20"/>
          <w:lang w:val="en-US" w:eastAsia="zh-CN"/>
        </w:rPr>
      </w:pPr>
      <w:r w:rsidRPr="00E5273C">
        <w:rPr>
          <w:szCs w:val="20"/>
          <w:lang w:val="en-US" w:eastAsia="zh-CN"/>
        </w:rPr>
        <w:t>N_NB = the total number of UL narrowbands in the system bandwidth</w:t>
      </w:r>
    </w:p>
    <w:p w:rsidR="006F4104" w:rsidRPr="00E5273C" w:rsidRDefault="006F4104" w:rsidP="003B34F7">
      <w:pPr>
        <w:numPr>
          <w:ilvl w:val="2"/>
          <w:numId w:val="151"/>
        </w:numPr>
        <w:overflowPunct w:val="0"/>
        <w:textAlignment w:val="baseline"/>
        <w:rPr>
          <w:szCs w:val="20"/>
          <w:lang w:val="sv-SE" w:eastAsia="zh-CN"/>
        </w:rPr>
      </w:pPr>
      <w:r w:rsidRPr="00E5273C">
        <w:rPr>
          <w:szCs w:val="20"/>
          <w:lang w:val="sv-SE" w:eastAsia="zh-CN"/>
        </w:rPr>
        <w:t xml:space="preserve">Bits=00 </w:t>
      </w:r>
      <w:r w:rsidRPr="00E5273C">
        <w:rPr>
          <w:szCs w:val="20"/>
          <w:lang w:val="en-US" w:eastAsia="zh-CN"/>
        </w:rPr>
        <w:sym w:font="Wingdings" w:char="F0E0"/>
      </w:r>
      <w:r w:rsidRPr="00E5273C">
        <w:rPr>
          <w:szCs w:val="20"/>
          <w:lang w:val="sv-SE" w:eastAsia="zh-CN"/>
        </w:rPr>
        <w:t xml:space="preserve"> NB_Msg34 = (NB_RAR + 0) mod N_NB</w:t>
      </w:r>
    </w:p>
    <w:p w:rsidR="006F4104" w:rsidRPr="00E5273C" w:rsidRDefault="006F4104" w:rsidP="003B34F7">
      <w:pPr>
        <w:numPr>
          <w:ilvl w:val="2"/>
          <w:numId w:val="151"/>
        </w:numPr>
        <w:overflowPunct w:val="0"/>
        <w:textAlignment w:val="baseline"/>
        <w:rPr>
          <w:szCs w:val="20"/>
          <w:lang w:val="sv-SE" w:eastAsia="zh-CN"/>
        </w:rPr>
      </w:pPr>
      <w:r w:rsidRPr="00E5273C">
        <w:rPr>
          <w:szCs w:val="20"/>
          <w:lang w:val="sv-SE" w:eastAsia="zh-CN"/>
        </w:rPr>
        <w:t xml:space="preserve">Bits=01 </w:t>
      </w:r>
      <w:r w:rsidRPr="00E5273C">
        <w:rPr>
          <w:szCs w:val="20"/>
          <w:lang w:val="en-US" w:eastAsia="zh-CN"/>
        </w:rPr>
        <w:sym w:font="Wingdings" w:char="F0E0"/>
      </w:r>
      <w:r w:rsidRPr="00E5273C">
        <w:rPr>
          <w:szCs w:val="20"/>
          <w:lang w:val="sv-SE" w:eastAsia="zh-CN"/>
        </w:rPr>
        <w:t xml:space="preserve"> NB_Msg34 = (NB_RAR + 1) mod N_NB</w:t>
      </w:r>
    </w:p>
    <w:p w:rsidR="006F4104" w:rsidRPr="00E5273C" w:rsidRDefault="006F4104" w:rsidP="003B34F7">
      <w:pPr>
        <w:numPr>
          <w:ilvl w:val="2"/>
          <w:numId w:val="151"/>
        </w:numPr>
        <w:overflowPunct w:val="0"/>
        <w:textAlignment w:val="baseline"/>
        <w:rPr>
          <w:szCs w:val="20"/>
          <w:lang w:val="sv-SE" w:eastAsia="zh-CN"/>
        </w:rPr>
      </w:pPr>
      <w:r w:rsidRPr="00E5273C">
        <w:rPr>
          <w:szCs w:val="20"/>
          <w:lang w:val="sv-SE" w:eastAsia="zh-CN"/>
        </w:rPr>
        <w:t xml:space="preserve">Bits=10 </w:t>
      </w:r>
      <w:r w:rsidRPr="00E5273C">
        <w:rPr>
          <w:szCs w:val="20"/>
          <w:lang w:val="en-US" w:eastAsia="zh-CN"/>
        </w:rPr>
        <w:sym w:font="Wingdings" w:char="F0E0"/>
      </w:r>
      <w:r w:rsidRPr="00E5273C">
        <w:rPr>
          <w:szCs w:val="20"/>
          <w:lang w:val="sv-SE" w:eastAsia="zh-CN"/>
        </w:rPr>
        <w:t xml:space="preserve"> NB_Msg34 = (NB_RAR + 2) mod N_NB</w:t>
      </w:r>
    </w:p>
    <w:p w:rsidR="006F4104" w:rsidRPr="00E5273C" w:rsidRDefault="006F4104" w:rsidP="003B34F7">
      <w:pPr>
        <w:numPr>
          <w:ilvl w:val="2"/>
          <w:numId w:val="151"/>
        </w:numPr>
        <w:overflowPunct w:val="0"/>
        <w:textAlignment w:val="baseline"/>
        <w:rPr>
          <w:szCs w:val="20"/>
          <w:lang w:val="sv-SE" w:eastAsia="zh-CN"/>
        </w:rPr>
      </w:pPr>
      <w:r w:rsidRPr="00E5273C">
        <w:rPr>
          <w:szCs w:val="20"/>
          <w:lang w:val="sv-SE" w:eastAsia="zh-CN"/>
        </w:rPr>
        <w:t xml:space="preserve">Bits=11 </w:t>
      </w:r>
      <w:r w:rsidRPr="00E5273C">
        <w:rPr>
          <w:szCs w:val="20"/>
          <w:lang w:val="en-US" w:eastAsia="zh-CN"/>
        </w:rPr>
        <w:sym w:font="Wingdings" w:char="F0E0"/>
      </w:r>
      <w:r w:rsidRPr="00E5273C">
        <w:rPr>
          <w:szCs w:val="20"/>
          <w:lang w:val="sv-SE" w:eastAsia="zh-CN"/>
        </w:rPr>
        <w:t xml:space="preserve"> NB_Msg34 = (NB_RAR + 3) mod N_NB</w:t>
      </w:r>
    </w:p>
    <w:p w:rsidR="006F4104" w:rsidRPr="00E5273C" w:rsidRDefault="006F4104" w:rsidP="003B34F7">
      <w:pPr>
        <w:numPr>
          <w:ilvl w:val="0"/>
          <w:numId w:val="151"/>
        </w:numPr>
        <w:overflowPunct w:val="0"/>
        <w:textAlignment w:val="baseline"/>
        <w:rPr>
          <w:szCs w:val="20"/>
          <w:lang w:val="en-US" w:eastAsia="zh-CN"/>
        </w:rPr>
      </w:pPr>
      <w:r w:rsidRPr="00E5273C">
        <w:rPr>
          <w:szCs w:val="20"/>
          <w:lang w:val="en-US" w:eastAsia="zh-CN"/>
        </w:rPr>
        <w:t xml:space="preserve">Msg3/4 </w:t>
      </w:r>
      <w:del w:id="890" w:author="Johan Bergman" w:date="2016-02-20T16:56:00Z">
        <w:r w:rsidRPr="00E5273C" w:rsidDel="00DF0799">
          <w:rPr>
            <w:szCs w:val="20"/>
            <w:lang w:val="en-US" w:eastAsia="zh-CN"/>
          </w:rPr>
          <w:delText>M-PDCCH</w:delText>
        </w:r>
      </w:del>
      <w:ins w:id="891" w:author="Johan Bergman" w:date="2016-02-20T16:56:00Z">
        <w:r w:rsidR="00DF0799">
          <w:rPr>
            <w:szCs w:val="20"/>
            <w:lang w:val="en-US" w:eastAsia="zh-CN"/>
          </w:rPr>
          <w:t>MPDCCH</w:t>
        </w:r>
      </w:ins>
      <w:r w:rsidRPr="00E5273C">
        <w:rPr>
          <w:szCs w:val="20"/>
          <w:lang w:val="en-US" w:eastAsia="zh-CN"/>
        </w:rPr>
        <w:t xml:space="preserve"> narrowband index in Mode A and Mode B</w:t>
      </w:r>
    </w:p>
    <w:p w:rsidR="006F4104" w:rsidRPr="00E5273C" w:rsidRDefault="006F4104" w:rsidP="003B34F7">
      <w:pPr>
        <w:numPr>
          <w:ilvl w:val="2"/>
          <w:numId w:val="151"/>
        </w:numPr>
        <w:overflowPunct w:val="0"/>
        <w:textAlignment w:val="baseline"/>
        <w:rPr>
          <w:szCs w:val="20"/>
          <w:lang w:val="en-US" w:eastAsia="zh-CN"/>
        </w:rPr>
      </w:pPr>
      <w:r w:rsidRPr="00E5273C">
        <w:rPr>
          <w:szCs w:val="20"/>
          <w:lang w:val="en-US" w:eastAsia="zh-CN"/>
        </w:rPr>
        <w:t xml:space="preserve">NB_RAR = narrowband used for first subframe of </w:t>
      </w:r>
      <w:del w:id="892" w:author="Johan Bergman" w:date="2016-02-20T16:56:00Z">
        <w:r w:rsidRPr="00E5273C" w:rsidDel="00DF0799">
          <w:rPr>
            <w:szCs w:val="20"/>
            <w:lang w:val="en-US" w:eastAsia="zh-CN"/>
          </w:rPr>
          <w:delText>M-PDCCH</w:delText>
        </w:r>
      </w:del>
      <w:ins w:id="893" w:author="Johan Bergman" w:date="2016-02-20T16:56:00Z">
        <w:r w:rsidR="00DF0799">
          <w:rPr>
            <w:szCs w:val="20"/>
            <w:lang w:val="en-US" w:eastAsia="zh-CN"/>
          </w:rPr>
          <w:t>MPDCCH</w:t>
        </w:r>
      </w:ins>
      <w:r w:rsidRPr="00E5273C">
        <w:rPr>
          <w:szCs w:val="20"/>
          <w:lang w:val="en-US" w:eastAsia="zh-CN"/>
        </w:rPr>
        <w:t xml:space="preserve"> for RAR</w:t>
      </w:r>
    </w:p>
    <w:p w:rsidR="006F4104" w:rsidRPr="00E5273C" w:rsidRDefault="006F4104" w:rsidP="003B34F7">
      <w:pPr>
        <w:numPr>
          <w:ilvl w:val="2"/>
          <w:numId w:val="151"/>
        </w:numPr>
        <w:overflowPunct w:val="0"/>
        <w:textAlignment w:val="baseline"/>
        <w:rPr>
          <w:szCs w:val="20"/>
          <w:lang w:val="en-US" w:eastAsia="zh-CN"/>
        </w:rPr>
      </w:pPr>
      <w:r w:rsidRPr="00E5273C">
        <w:rPr>
          <w:szCs w:val="20"/>
          <w:lang w:val="en-US" w:eastAsia="zh-CN"/>
        </w:rPr>
        <w:t xml:space="preserve">NB_Msg34 = narrowband used for first subframe of </w:t>
      </w:r>
      <w:del w:id="894" w:author="Johan Bergman" w:date="2016-02-20T16:56:00Z">
        <w:r w:rsidRPr="00E5273C" w:rsidDel="00DF0799">
          <w:rPr>
            <w:szCs w:val="20"/>
            <w:lang w:val="en-US" w:eastAsia="zh-CN"/>
          </w:rPr>
          <w:delText>M-PDCCH</w:delText>
        </w:r>
      </w:del>
      <w:ins w:id="895" w:author="Johan Bergman" w:date="2016-02-20T16:56:00Z">
        <w:r w:rsidR="00DF0799">
          <w:rPr>
            <w:szCs w:val="20"/>
            <w:lang w:val="en-US" w:eastAsia="zh-CN"/>
          </w:rPr>
          <w:t>MPDCCH</w:t>
        </w:r>
      </w:ins>
      <w:r w:rsidRPr="00E5273C">
        <w:rPr>
          <w:szCs w:val="20"/>
          <w:lang w:val="en-US" w:eastAsia="zh-CN"/>
        </w:rPr>
        <w:t xml:space="preserve"> for Msg3 retransmission and first subframe of </w:t>
      </w:r>
      <w:del w:id="896" w:author="Johan Bergman" w:date="2016-02-20T16:56:00Z">
        <w:r w:rsidRPr="00E5273C" w:rsidDel="00DF0799">
          <w:rPr>
            <w:szCs w:val="20"/>
            <w:lang w:val="en-US" w:eastAsia="zh-CN"/>
          </w:rPr>
          <w:delText>M-PDCCH</w:delText>
        </w:r>
      </w:del>
      <w:ins w:id="897" w:author="Johan Bergman" w:date="2016-02-20T16:56:00Z">
        <w:r w:rsidR="00DF0799">
          <w:rPr>
            <w:szCs w:val="20"/>
            <w:lang w:val="en-US" w:eastAsia="zh-CN"/>
          </w:rPr>
          <w:t>MPDCCH</w:t>
        </w:r>
      </w:ins>
      <w:r w:rsidRPr="00E5273C">
        <w:rPr>
          <w:szCs w:val="20"/>
          <w:lang w:val="en-US" w:eastAsia="zh-CN"/>
        </w:rPr>
        <w:t xml:space="preserve"> for Msg4</w:t>
      </w:r>
    </w:p>
    <w:p w:rsidR="006F4104" w:rsidRPr="00E5273C" w:rsidRDefault="006F4104" w:rsidP="003B34F7">
      <w:pPr>
        <w:numPr>
          <w:ilvl w:val="2"/>
          <w:numId w:val="151"/>
        </w:numPr>
        <w:overflowPunct w:val="0"/>
        <w:textAlignment w:val="baseline"/>
        <w:rPr>
          <w:szCs w:val="20"/>
          <w:lang w:val="en-US" w:eastAsia="zh-CN"/>
        </w:rPr>
      </w:pPr>
      <w:r w:rsidRPr="00E5273C">
        <w:rPr>
          <w:szCs w:val="20"/>
          <w:lang w:val="en-US" w:eastAsia="zh-CN"/>
        </w:rPr>
        <w:t>N_NB = the total number of DL narrowbands in the system bandwidth</w:t>
      </w:r>
    </w:p>
    <w:p w:rsidR="006F4104" w:rsidRPr="00E5273C" w:rsidRDefault="006F4104" w:rsidP="003B34F7">
      <w:pPr>
        <w:numPr>
          <w:ilvl w:val="2"/>
          <w:numId w:val="151"/>
        </w:numPr>
        <w:overflowPunct w:val="0"/>
        <w:textAlignment w:val="baseline"/>
        <w:rPr>
          <w:szCs w:val="20"/>
          <w:lang w:val="sv-SE" w:eastAsia="zh-CN"/>
        </w:rPr>
      </w:pPr>
      <w:r w:rsidRPr="00E5273C">
        <w:rPr>
          <w:szCs w:val="20"/>
          <w:lang w:val="sv-SE" w:eastAsia="zh-CN"/>
        </w:rPr>
        <w:t xml:space="preserve">Bits=00 </w:t>
      </w:r>
      <w:r w:rsidRPr="00E5273C">
        <w:rPr>
          <w:szCs w:val="20"/>
          <w:lang w:val="en-US" w:eastAsia="zh-CN"/>
        </w:rPr>
        <w:sym w:font="Wingdings" w:char="F0E0"/>
      </w:r>
      <w:r w:rsidRPr="00E5273C">
        <w:rPr>
          <w:szCs w:val="20"/>
          <w:lang w:val="sv-SE" w:eastAsia="zh-CN"/>
        </w:rPr>
        <w:t xml:space="preserve"> NB_Msg34 = (NB_RAR + 0) mod N_NB</w:t>
      </w:r>
    </w:p>
    <w:p w:rsidR="006F4104" w:rsidRPr="00E5273C" w:rsidRDefault="006F4104" w:rsidP="003B34F7">
      <w:pPr>
        <w:numPr>
          <w:ilvl w:val="2"/>
          <w:numId w:val="151"/>
        </w:numPr>
        <w:overflowPunct w:val="0"/>
        <w:textAlignment w:val="baseline"/>
        <w:rPr>
          <w:szCs w:val="20"/>
          <w:lang w:val="sv-SE" w:eastAsia="zh-CN"/>
        </w:rPr>
      </w:pPr>
      <w:r w:rsidRPr="00E5273C">
        <w:rPr>
          <w:szCs w:val="20"/>
          <w:lang w:val="sv-SE" w:eastAsia="zh-CN"/>
        </w:rPr>
        <w:t xml:space="preserve">Bits=01 </w:t>
      </w:r>
      <w:r w:rsidRPr="00E5273C">
        <w:rPr>
          <w:szCs w:val="20"/>
          <w:lang w:val="en-US" w:eastAsia="zh-CN"/>
        </w:rPr>
        <w:sym w:font="Wingdings" w:char="F0E0"/>
      </w:r>
      <w:r w:rsidRPr="00E5273C">
        <w:rPr>
          <w:szCs w:val="20"/>
          <w:lang w:val="sv-SE" w:eastAsia="zh-CN"/>
        </w:rPr>
        <w:t xml:space="preserve"> NB_Msg34 = (NB_RAR + 1) mod N_NB</w:t>
      </w:r>
    </w:p>
    <w:p w:rsidR="006F4104" w:rsidRPr="00E5273C" w:rsidRDefault="006F4104" w:rsidP="003B34F7">
      <w:pPr>
        <w:numPr>
          <w:ilvl w:val="2"/>
          <w:numId w:val="151"/>
        </w:numPr>
        <w:overflowPunct w:val="0"/>
        <w:textAlignment w:val="baseline"/>
        <w:rPr>
          <w:szCs w:val="20"/>
          <w:lang w:val="sv-SE" w:eastAsia="zh-CN"/>
        </w:rPr>
      </w:pPr>
      <w:r w:rsidRPr="00E5273C">
        <w:rPr>
          <w:szCs w:val="20"/>
          <w:lang w:val="sv-SE" w:eastAsia="zh-CN"/>
        </w:rPr>
        <w:t xml:space="preserve">Bits=10 </w:t>
      </w:r>
      <w:r w:rsidRPr="00E5273C">
        <w:rPr>
          <w:szCs w:val="20"/>
          <w:lang w:val="en-US" w:eastAsia="zh-CN"/>
        </w:rPr>
        <w:sym w:font="Wingdings" w:char="F0E0"/>
      </w:r>
      <w:r w:rsidRPr="00E5273C">
        <w:rPr>
          <w:szCs w:val="20"/>
          <w:lang w:val="sv-SE" w:eastAsia="zh-CN"/>
        </w:rPr>
        <w:t xml:space="preserve"> NB_Msg34 = (NB_RAR + 2) mod N_NB</w:t>
      </w:r>
    </w:p>
    <w:p w:rsidR="006F4104" w:rsidRPr="00E5273C" w:rsidRDefault="006F4104" w:rsidP="003B34F7">
      <w:pPr>
        <w:numPr>
          <w:ilvl w:val="2"/>
          <w:numId w:val="151"/>
        </w:numPr>
        <w:overflowPunct w:val="0"/>
        <w:textAlignment w:val="baseline"/>
        <w:rPr>
          <w:szCs w:val="20"/>
          <w:lang w:val="sv-SE" w:eastAsia="zh-CN"/>
        </w:rPr>
      </w:pPr>
      <w:r w:rsidRPr="00E5273C">
        <w:rPr>
          <w:szCs w:val="20"/>
          <w:lang w:val="sv-SE" w:eastAsia="zh-CN"/>
        </w:rPr>
        <w:t xml:space="preserve">Bits=11 </w:t>
      </w:r>
      <w:r w:rsidRPr="00E5273C">
        <w:rPr>
          <w:szCs w:val="20"/>
          <w:lang w:val="en-US" w:eastAsia="zh-CN"/>
        </w:rPr>
        <w:sym w:font="Wingdings" w:char="F0E0"/>
      </w:r>
      <w:r w:rsidRPr="00E5273C">
        <w:rPr>
          <w:szCs w:val="20"/>
          <w:lang w:val="sv-SE" w:eastAsia="zh-CN"/>
        </w:rPr>
        <w:t xml:space="preserve"> NB_Msg34 = (NB_RAR + 3) mod N_NB</w:t>
      </w:r>
    </w:p>
    <w:p w:rsidR="006F4104" w:rsidRPr="007C6AAD" w:rsidRDefault="006F4104" w:rsidP="006F4104">
      <w:pPr>
        <w:ind w:left="0" w:firstLine="0"/>
        <w:rPr>
          <w:rFonts w:ascii="Times New Roman" w:hAnsi="Times New Roman"/>
          <w:szCs w:val="20"/>
          <w:lang w:val="sv-SE"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6F4104" w:rsidRPr="009316CE" w:rsidTr="00637AE4">
        <w:tc>
          <w:tcPr>
            <w:tcW w:w="9781" w:type="dxa"/>
            <w:shd w:val="clear" w:color="auto" w:fill="auto"/>
          </w:tcPr>
          <w:p w:rsidR="006F4104" w:rsidRPr="004F036D" w:rsidRDefault="006F4104" w:rsidP="006F4104">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6F4104" w:rsidRPr="00E5273C" w:rsidRDefault="006F4104" w:rsidP="003B34F7">
            <w:pPr>
              <w:numPr>
                <w:ilvl w:val="0"/>
                <w:numId w:val="151"/>
              </w:numPr>
              <w:rPr>
                <w:szCs w:val="20"/>
                <w:lang w:val="en-US" w:eastAsia="zh-CN"/>
              </w:rPr>
            </w:pPr>
            <w:r w:rsidRPr="00E5273C">
              <w:rPr>
                <w:szCs w:val="20"/>
                <w:lang w:val="en-US" w:eastAsia="zh-CN"/>
              </w:rPr>
              <w:t xml:space="preserve">For </w:t>
            </w:r>
            <w:del w:id="898" w:author="Johan Bergman" w:date="2016-02-20T16:56:00Z">
              <w:r w:rsidRPr="00E5273C" w:rsidDel="00DF0799">
                <w:rPr>
                  <w:szCs w:val="20"/>
                  <w:lang w:val="en-US" w:eastAsia="zh-CN"/>
                </w:rPr>
                <w:delText>M-PDCCH</w:delText>
              </w:r>
            </w:del>
            <w:ins w:id="899" w:author="Johan Bergman" w:date="2016-02-20T16:56:00Z">
              <w:r w:rsidR="00DF0799">
                <w:rPr>
                  <w:szCs w:val="20"/>
                  <w:lang w:val="en-US" w:eastAsia="zh-CN"/>
                </w:rPr>
                <w:t>MPDCCH</w:t>
              </w:r>
            </w:ins>
            <w:r w:rsidRPr="00E5273C">
              <w:rPr>
                <w:szCs w:val="20"/>
                <w:lang w:val="en-US" w:eastAsia="zh-CN"/>
              </w:rPr>
              <w:t xml:space="preserve"> scheduling Msg3 re-transmission or Msg4 transmission for LC/CE UEs, there is no explicit signaling involved in indicating the transmission type for the </w:t>
            </w:r>
            <w:del w:id="900" w:author="Johan Bergman" w:date="2016-02-20T16:56:00Z">
              <w:r w:rsidRPr="00E5273C" w:rsidDel="00DF0799">
                <w:rPr>
                  <w:szCs w:val="20"/>
                  <w:lang w:val="en-US" w:eastAsia="zh-CN"/>
                </w:rPr>
                <w:delText>M-PDCCH</w:delText>
              </w:r>
            </w:del>
            <w:ins w:id="901" w:author="Johan Bergman" w:date="2016-02-20T16:56:00Z">
              <w:r w:rsidR="00DF0799">
                <w:rPr>
                  <w:szCs w:val="20"/>
                  <w:lang w:val="en-US" w:eastAsia="zh-CN"/>
                </w:rPr>
                <w:t>MPDCCH</w:t>
              </w:r>
            </w:ins>
          </w:p>
          <w:p w:rsidR="006F4104" w:rsidRPr="00E5273C" w:rsidRDefault="006F4104" w:rsidP="006F4104">
            <w:pPr>
              <w:rPr>
                <w:szCs w:val="20"/>
                <w:highlight w:val="yellow"/>
                <w:lang w:val="en-US" w:eastAsia="zh-CN"/>
              </w:rPr>
            </w:pPr>
          </w:p>
          <w:p w:rsidR="006F4104" w:rsidRPr="004F036D" w:rsidRDefault="006F4104" w:rsidP="006F4104">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6F4104" w:rsidRPr="007F09D2" w:rsidRDefault="006F4104" w:rsidP="003B34F7">
            <w:pPr>
              <w:numPr>
                <w:ilvl w:val="0"/>
                <w:numId w:val="151"/>
              </w:numPr>
              <w:rPr>
                <w:szCs w:val="20"/>
                <w:lang w:val="en-US" w:eastAsia="zh-CN"/>
              </w:rPr>
            </w:pPr>
            <w:r w:rsidRPr="007F09D2">
              <w:rPr>
                <w:szCs w:val="20"/>
                <w:lang w:val="en-US" w:eastAsia="zh-CN"/>
              </w:rPr>
              <w:t xml:space="preserve">The DMRS scrambling sequence of </w:t>
            </w:r>
            <w:del w:id="902" w:author="Johan Bergman" w:date="2016-02-20T16:56:00Z">
              <w:r w:rsidRPr="007F09D2" w:rsidDel="00DF0799">
                <w:rPr>
                  <w:szCs w:val="20"/>
                  <w:lang w:val="en-US" w:eastAsia="zh-CN"/>
                </w:rPr>
                <w:delText>M-PDCCH</w:delText>
              </w:r>
            </w:del>
            <w:ins w:id="903" w:author="Johan Bergman" w:date="2016-02-20T16:56:00Z">
              <w:r w:rsidR="00DF0799">
                <w:rPr>
                  <w:szCs w:val="20"/>
                  <w:lang w:val="en-US" w:eastAsia="zh-CN"/>
                </w:rPr>
                <w:t>MPDCCH</w:t>
              </w:r>
            </w:ins>
            <w:r w:rsidRPr="007F09D2">
              <w:rPr>
                <w:szCs w:val="20"/>
                <w:lang w:val="en-US" w:eastAsia="zh-CN"/>
              </w:rPr>
              <w:t xml:space="preserve"> for Msg3 re-transmission or Msg4 transmission is initialized based on PCID</w:t>
            </w:r>
          </w:p>
          <w:p w:rsidR="006F4104" w:rsidRPr="00E5273C" w:rsidRDefault="006F4104" w:rsidP="006F4104">
            <w:pPr>
              <w:rPr>
                <w:szCs w:val="20"/>
                <w:highlight w:val="yellow"/>
                <w:lang w:val="en-US" w:eastAsia="zh-CN"/>
              </w:rPr>
            </w:pPr>
          </w:p>
          <w:p w:rsidR="006F4104" w:rsidRPr="002D788E" w:rsidRDefault="006F4104" w:rsidP="006F4104">
            <w:pPr>
              <w:rPr>
                <w:rFonts w:ascii="Times New Roman" w:eastAsia="MS Mincho" w:hAnsi="Times New Roman"/>
                <w:color w:val="FF0000"/>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6F4104" w:rsidRPr="00E5273C" w:rsidRDefault="006F4104" w:rsidP="003B34F7">
            <w:pPr>
              <w:numPr>
                <w:ilvl w:val="0"/>
                <w:numId w:val="151"/>
              </w:numPr>
              <w:rPr>
                <w:szCs w:val="20"/>
                <w:lang w:val="en-US" w:eastAsia="zh-CN"/>
              </w:rPr>
            </w:pPr>
            <w:r w:rsidRPr="00E5273C">
              <w:rPr>
                <w:szCs w:val="20"/>
                <w:lang w:val="en-US" w:eastAsia="zh-CN"/>
              </w:rPr>
              <w:t>The repetition number(s) of Msg3 re-transmission or Msg4 transmissions are indicated in the associated DCI.</w:t>
            </w:r>
          </w:p>
          <w:p w:rsidR="006F4104" w:rsidRPr="00E5273C" w:rsidRDefault="006F4104" w:rsidP="006F4104">
            <w:pPr>
              <w:rPr>
                <w:rFonts w:eastAsia="MS Mincho"/>
                <w:iCs/>
                <w:szCs w:val="20"/>
                <w:lang w:eastAsia="ja-JP"/>
              </w:rPr>
            </w:pPr>
          </w:p>
          <w:p w:rsidR="006F4104" w:rsidRPr="004F036D" w:rsidRDefault="006F4104" w:rsidP="006F4104">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6F4104" w:rsidRPr="00E5273C" w:rsidRDefault="006F4104" w:rsidP="003B34F7">
            <w:pPr>
              <w:numPr>
                <w:ilvl w:val="0"/>
                <w:numId w:val="151"/>
              </w:numPr>
              <w:rPr>
                <w:szCs w:val="20"/>
              </w:rPr>
            </w:pPr>
            <w:r w:rsidRPr="00E5273C">
              <w:rPr>
                <w:szCs w:val="20"/>
              </w:rPr>
              <w:t>Max of 3 RSRP threshold values are supported</w:t>
            </w:r>
          </w:p>
          <w:p w:rsidR="006F4104" w:rsidRPr="00E5273C" w:rsidRDefault="006F4104" w:rsidP="003B34F7">
            <w:pPr>
              <w:numPr>
                <w:ilvl w:val="0"/>
                <w:numId w:val="151"/>
              </w:numPr>
              <w:rPr>
                <w:szCs w:val="20"/>
              </w:rPr>
            </w:pPr>
            <w:r w:rsidRPr="00E5273C">
              <w:rPr>
                <w:szCs w:val="20"/>
              </w:rPr>
              <w:t>Up to 3 RSRP threshold values are signalled to determine the CE level for PRACH</w:t>
            </w:r>
          </w:p>
          <w:p w:rsidR="006F4104" w:rsidRPr="00E5273C" w:rsidRDefault="006F4104" w:rsidP="003B34F7">
            <w:pPr>
              <w:numPr>
                <w:ilvl w:val="1"/>
                <w:numId w:val="151"/>
              </w:numPr>
              <w:rPr>
                <w:szCs w:val="20"/>
              </w:rPr>
            </w:pPr>
            <w:r w:rsidRPr="00E5273C">
              <w:rPr>
                <w:szCs w:val="20"/>
              </w:rPr>
              <w:t>Reusing the existing RSRP threshold signalling mechanism</w:t>
            </w:r>
          </w:p>
          <w:p w:rsidR="006F4104" w:rsidRPr="00E5273C" w:rsidRDefault="006F4104" w:rsidP="003B34F7">
            <w:pPr>
              <w:numPr>
                <w:ilvl w:val="0"/>
                <w:numId w:val="151"/>
              </w:numPr>
              <w:rPr>
                <w:szCs w:val="20"/>
              </w:rPr>
            </w:pPr>
            <w:r w:rsidRPr="00E5273C">
              <w:rPr>
                <w:szCs w:val="20"/>
              </w:rPr>
              <w:t>Detailed values and performance requirements are up to RAN4</w:t>
            </w:r>
          </w:p>
          <w:p w:rsidR="006F4104" w:rsidRPr="00E5273C" w:rsidRDefault="006F4104" w:rsidP="006F4104">
            <w:pPr>
              <w:rPr>
                <w:rFonts w:ascii="Times New Roman" w:hAnsi="Times New Roman"/>
                <w:szCs w:val="20"/>
                <w:lang w:val="en-US"/>
              </w:rPr>
            </w:pPr>
          </w:p>
          <w:p w:rsidR="006F4104" w:rsidRPr="004F036D" w:rsidRDefault="006F4104" w:rsidP="006F4104">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6F4104" w:rsidRPr="00E03951" w:rsidRDefault="006F4104" w:rsidP="003B34F7">
            <w:pPr>
              <w:numPr>
                <w:ilvl w:val="0"/>
                <w:numId w:val="159"/>
              </w:numPr>
              <w:rPr>
                <w:rFonts w:eastAsia="MS Mincho"/>
                <w:iCs/>
                <w:szCs w:val="20"/>
                <w:lang w:val="en-US" w:eastAsia="ja-JP"/>
              </w:rPr>
            </w:pPr>
            <w:r w:rsidRPr="00E03951">
              <w:rPr>
                <w:rFonts w:eastAsia="MS Mincho"/>
                <w:iCs/>
                <w:szCs w:val="20"/>
                <w:lang w:val="en-US" w:eastAsia="ja-JP"/>
              </w:rPr>
              <w:t xml:space="preserve">When in RRC_CONNECTED, MPDCCH scheduling RAR and PDSCH conveying RAR that are related to </w:t>
            </w:r>
            <w:del w:id="904" w:author="Johan Bergman" w:date="2016-02-20T16:56:00Z">
              <w:r w:rsidRPr="00E03951" w:rsidDel="00DF0799">
                <w:rPr>
                  <w:rFonts w:eastAsia="MS Mincho"/>
                  <w:iCs/>
                  <w:szCs w:val="20"/>
                  <w:lang w:val="en-US" w:eastAsia="ja-JP"/>
                </w:rPr>
                <w:delText>M-PDCCH</w:delText>
              </w:r>
            </w:del>
            <w:ins w:id="905" w:author="Johan Bergman" w:date="2016-02-20T16:56:00Z">
              <w:r w:rsidR="00DF0799">
                <w:rPr>
                  <w:rFonts w:eastAsia="MS Mincho"/>
                  <w:iCs/>
                  <w:szCs w:val="20"/>
                  <w:lang w:val="en-US" w:eastAsia="ja-JP"/>
                </w:rPr>
                <w:t>MPDCCH</w:t>
              </w:r>
            </w:ins>
            <w:r w:rsidRPr="00E03951">
              <w:rPr>
                <w:rFonts w:eastAsia="MS Mincho"/>
                <w:iCs/>
                <w:szCs w:val="20"/>
                <w:lang w:val="en-US" w:eastAsia="ja-JP"/>
              </w:rPr>
              <w:t xml:space="preserve"> order is prioritized over any other unicast DL reception</w:t>
            </w:r>
          </w:p>
          <w:p w:rsidR="006F4104" w:rsidRPr="009316CE" w:rsidRDefault="006F4104" w:rsidP="00637AE4">
            <w:pPr>
              <w:ind w:left="0" w:firstLine="0"/>
              <w:rPr>
                <w:rFonts w:ascii="Times New Roman" w:hAnsi="Times New Roman"/>
                <w:szCs w:val="20"/>
                <w:lang w:val="en-US" w:eastAsia="ja-JP"/>
              </w:rPr>
            </w:pPr>
          </w:p>
        </w:tc>
      </w:tr>
    </w:tbl>
    <w:p w:rsidR="00553FCE" w:rsidRPr="00F807D2" w:rsidRDefault="00553FCE" w:rsidP="00553FCE">
      <w:pPr>
        <w:ind w:left="0" w:firstLine="0"/>
        <w:rPr>
          <w:ins w:id="906" w:author="Johan Bergman" w:date="2016-02-20T14:11:00Z"/>
          <w:rFonts w:ascii="Times New Roman" w:hAnsi="Times New Roman"/>
          <w:szCs w:val="20"/>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553FCE" w:rsidRPr="009316CE" w:rsidTr="00343292">
        <w:trPr>
          <w:ins w:id="907" w:author="Johan Bergman" w:date="2016-02-20T14:11:00Z"/>
        </w:trPr>
        <w:tc>
          <w:tcPr>
            <w:tcW w:w="9781" w:type="dxa"/>
            <w:shd w:val="clear" w:color="auto" w:fill="auto"/>
          </w:tcPr>
          <w:p w:rsidR="00553FCE" w:rsidRPr="004F036D" w:rsidRDefault="00553FCE" w:rsidP="00343292">
            <w:pPr>
              <w:rPr>
                <w:ins w:id="908" w:author="Johan Bergman" w:date="2016-02-20T14:11:00Z"/>
                <w:rFonts w:ascii="Times New Roman" w:eastAsia="MS Mincho" w:hAnsi="Times New Roman"/>
                <w:szCs w:val="20"/>
              </w:rPr>
            </w:pPr>
            <w:ins w:id="909" w:author="Johan Bergman" w:date="2016-02-20T14:11:00Z">
              <w:r>
                <w:rPr>
                  <w:rFonts w:ascii="Times New Roman" w:eastAsia="MS Mincho" w:hAnsi="Times New Roman"/>
                  <w:szCs w:val="20"/>
                  <w:highlight w:val="green"/>
                  <w:lang w:val="en-US"/>
                </w:rPr>
                <w:t>RAN1#84</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ins>
          </w:p>
          <w:p w:rsidR="00553FCE" w:rsidRPr="00EB4CB6" w:rsidRDefault="00553FCE" w:rsidP="003B34F7">
            <w:pPr>
              <w:numPr>
                <w:ilvl w:val="0"/>
                <w:numId w:val="151"/>
              </w:numPr>
              <w:rPr>
                <w:ins w:id="910" w:author="Johan Bergman" w:date="2016-02-20T14:12:00Z"/>
                <w:rFonts w:eastAsia="Times New Roman"/>
                <w:szCs w:val="20"/>
              </w:rPr>
            </w:pPr>
            <w:ins w:id="911" w:author="Johan Bergman" w:date="2016-02-20T14:12:00Z">
              <w:r w:rsidRPr="00EB4CB6">
                <w:rPr>
                  <w:rFonts w:eastAsia="Times New Roman"/>
                  <w:szCs w:val="20"/>
                </w:rPr>
                <w:t xml:space="preserve">The following timing applies to Rel-13 eMTC UEs </w:t>
              </w:r>
            </w:ins>
          </w:p>
          <w:p w:rsidR="00553FCE" w:rsidRPr="00EB4CB6" w:rsidRDefault="00553FCE" w:rsidP="003B34F7">
            <w:pPr>
              <w:numPr>
                <w:ilvl w:val="1"/>
                <w:numId w:val="151"/>
              </w:numPr>
              <w:rPr>
                <w:ins w:id="912" w:author="Johan Bergman" w:date="2016-02-20T14:12:00Z"/>
                <w:rFonts w:eastAsia="Times New Roman"/>
                <w:szCs w:val="20"/>
              </w:rPr>
            </w:pPr>
            <w:ins w:id="913" w:author="Johan Bergman" w:date="2016-02-20T14:12:00Z">
              <w:r w:rsidRPr="00EB4CB6">
                <w:rPr>
                  <w:rFonts w:eastAsia="Times New Roman"/>
                  <w:szCs w:val="20"/>
                </w:rPr>
                <w:t xml:space="preserve">For a PDCCH order is received and its transmission ends in subframe n, the Rel-13 eMTC UE shall start the PRACH transmission in the first subframe n+k2, k2 </w:t>
              </w:r>
              <w:r w:rsidRPr="00EB4CB6">
                <w:rPr>
                  <w:rFonts w:eastAsia="Times New Roman"/>
                  <w:szCs w:val="20"/>
                  <w:lang w:val="en-US"/>
                </w:rPr>
                <w:t>≥</w:t>
              </w:r>
              <w:r w:rsidRPr="00EB4CB6">
                <w:rPr>
                  <w:rFonts w:eastAsia="Times New Roman"/>
                  <w:szCs w:val="20"/>
                </w:rPr>
                <w:t>6, where a corresponding PRACH resource is available;</w:t>
              </w:r>
            </w:ins>
          </w:p>
          <w:p w:rsidR="00553FCE" w:rsidRPr="00EB4CB6" w:rsidRDefault="00553FCE" w:rsidP="003B34F7">
            <w:pPr>
              <w:numPr>
                <w:ilvl w:val="1"/>
                <w:numId w:val="151"/>
              </w:numPr>
              <w:rPr>
                <w:ins w:id="914" w:author="Johan Bergman" w:date="2016-02-20T14:12:00Z"/>
                <w:rFonts w:eastAsia="Times New Roman"/>
                <w:szCs w:val="20"/>
              </w:rPr>
            </w:pPr>
            <w:ins w:id="915" w:author="Johan Bergman" w:date="2016-02-20T14:12:00Z">
              <w:r w:rsidRPr="00EB4CB6">
                <w:rPr>
                  <w:rFonts w:eastAsia="Times New Roman"/>
                  <w:szCs w:val="20"/>
                </w:rPr>
                <w:t xml:space="preserve">For a PDSCH containing RAR is received and its transmission ends in subframe n, the Rel-13 eMTC UE shall start the PUSCH (i.e. msg3) transmission in the first LC/CE uplink subframe n+k1, k1 </w:t>
              </w:r>
              <w:r w:rsidRPr="00EB4CB6">
                <w:rPr>
                  <w:rFonts w:eastAsia="Times New Roman"/>
                  <w:szCs w:val="20"/>
                  <w:lang w:val="en-US"/>
                </w:rPr>
                <w:t>≥</w:t>
              </w:r>
              <w:r w:rsidRPr="00EB4CB6">
                <w:rPr>
                  <w:rFonts w:eastAsia="Times New Roman"/>
                  <w:szCs w:val="20"/>
                </w:rPr>
                <w:t>6, if the UL delay in the RAR is set to 0;</w:t>
              </w:r>
            </w:ins>
          </w:p>
          <w:p w:rsidR="00553FCE" w:rsidRPr="00EB4CB6" w:rsidRDefault="00553FCE" w:rsidP="003B34F7">
            <w:pPr>
              <w:numPr>
                <w:ilvl w:val="1"/>
                <w:numId w:val="151"/>
              </w:numPr>
              <w:rPr>
                <w:ins w:id="916" w:author="Johan Bergman" w:date="2016-02-20T14:12:00Z"/>
                <w:rFonts w:eastAsia="Times New Roman"/>
                <w:szCs w:val="20"/>
              </w:rPr>
            </w:pPr>
            <w:ins w:id="917" w:author="Johan Bergman" w:date="2016-02-20T14:12:00Z">
              <w:r w:rsidRPr="00EB4CB6">
                <w:rPr>
                  <w:rFonts w:eastAsia="Times New Roman"/>
                  <w:szCs w:val="20"/>
                </w:rPr>
                <w:t xml:space="preserve">For a PDSCH containing RAR is received and its transmission ends in subframe n, the Rel-13 eMTC UE shall start the PUSCH (i.e. msg3) transmission in the first LC/CE uplink subframe n+k1, k1 </w:t>
              </w:r>
              <w:r w:rsidRPr="00EB4CB6">
                <w:rPr>
                  <w:rFonts w:eastAsia="Times New Roman"/>
                  <w:szCs w:val="20"/>
                  <w:lang w:val="en-US"/>
                </w:rPr>
                <w:t>≥</w:t>
              </w:r>
              <w:r w:rsidRPr="00EB4CB6">
                <w:rPr>
                  <w:rFonts w:eastAsia="Times New Roman"/>
                  <w:szCs w:val="20"/>
                </w:rPr>
                <w:t>6+</w:t>
              </w:r>
              <w:r w:rsidRPr="00EB4CB6">
                <w:rPr>
                  <w:rFonts w:eastAsia="Times New Roman"/>
                  <w:szCs w:val="20"/>
                  <w:lang w:val="en-US"/>
                </w:rPr>
                <w:t>Δ</w:t>
              </w:r>
              <w:r w:rsidRPr="00EB4CB6">
                <w:rPr>
                  <w:rFonts w:eastAsia="Times New Roman"/>
                  <w:szCs w:val="20"/>
                </w:rPr>
                <w:t xml:space="preserve">, if the UL delay in the RAR is set to 1; </w:t>
              </w:r>
            </w:ins>
          </w:p>
          <w:p w:rsidR="00553FCE" w:rsidRPr="00EB4CB6" w:rsidRDefault="00553FCE" w:rsidP="003B34F7">
            <w:pPr>
              <w:numPr>
                <w:ilvl w:val="2"/>
                <w:numId w:val="151"/>
              </w:numPr>
              <w:rPr>
                <w:ins w:id="918" w:author="Johan Bergman" w:date="2016-02-20T14:12:00Z"/>
                <w:rFonts w:eastAsia="Times New Roman"/>
                <w:szCs w:val="20"/>
              </w:rPr>
            </w:pPr>
            <w:ins w:id="919" w:author="Johan Bergman" w:date="2016-02-20T14:12:00Z">
              <w:r w:rsidRPr="00EB4CB6">
                <w:rPr>
                  <w:rFonts w:eastAsia="Times New Roman"/>
                  <w:szCs w:val="20"/>
                </w:rPr>
                <w:t>The value of Δ is the number of Msg3 repetitions as indicated in the RAR.</w:t>
              </w:r>
            </w:ins>
          </w:p>
          <w:p w:rsidR="00553FCE" w:rsidRPr="00EB4CB6" w:rsidRDefault="00553FCE" w:rsidP="003B34F7">
            <w:pPr>
              <w:numPr>
                <w:ilvl w:val="1"/>
                <w:numId w:val="151"/>
              </w:numPr>
              <w:rPr>
                <w:ins w:id="920" w:author="Johan Bergman" w:date="2016-02-20T14:12:00Z"/>
                <w:rFonts w:eastAsia="Times New Roman"/>
                <w:szCs w:val="20"/>
              </w:rPr>
            </w:pPr>
            <w:ins w:id="921" w:author="Johan Bergman" w:date="2016-02-20T14:12:00Z">
              <w:r w:rsidRPr="00EB4CB6">
                <w:rPr>
                  <w:rFonts w:eastAsia="Times New Roman"/>
                  <w:szCs w:val="20"/>
                </w:rPr>
                <w:t>If a random access response is received and its transmission ends in subframe n, and the corresponding DL-SCH does not contain a response to the transmitted PRACH, the Rel-13 eMTC UE shall, if requested by higher layers, be ready to transmit a new PRACH no later than in subframe n+5;</w:t>
              </w:r>
            </w:ins>
          </w:p>
          <w:p w:rsidR="00553FCE" w:rsidRDefault="00553FCE" w:rsidP="003B34F7">
            <w:pPr>
              <w:numPr>
                <w:ilvl w:val="1"/>
                <w:numId w:val="151"/>
              </w:numPr>
              <w:rPr>
                <w:ins w:id="922" w:author="Johan Bergman" w:date="2016-02-20T14:12:00Z"/>
                <w:rFonts w:eastAsia="Times New Roman"/>
                <w:szCs w:val="20"/>
              </w:rPr>
            </w:pPr>
            <w:ins w:id="923" w:author="Johan Bergman" w:date="2016-02-20T14:12:00Z">
              <w:r w:rsidRPr="00EB4CB6">
                <w:rPr>
                  <w:rFonts w:eastAsia="Times New Roman"/>
                  <w:szCs w:val="20"/>
                </w:rPr>
                <w:t xml:space="preserve">If no random access response is received in subframe n, where subframe n is the last subframe of the random access response window, the UE shall, if requested by higher layers, be ready to transmit a new preamble sequence no later than in subframe n+4. </w:t>
              </w:r>
            </w:ins>
          </w:p>
          <w:p w:rsidR="00553FCE" w:rsidRDefault="00553FCE" w:rsidP="000C1E28">
            <w:pPr>
              <w:rPr>
                <w:ins w:id="924" w:author="Johan Bergman" w:date="2016-02-20T14:12:00Z"/>
                <w:rFonts w:ascii="Times New Roman" w:hAnsi="Times New Roman"/>
                <w:szCs w:val="20"/>
                <w:lang w:val="en-US" w:eastAsia="ja-JP"/>
              </w:rPr>
            </w:pPr>
          </w:p>
          <w:p w:rsidR="00023B04" w:rsidRPr="00727CED" w:rsidRDefault="00023B04" w:rsidP="00023B04">
            <w:pPr>
              <w:rPr>
                <w:ins w:id="925" w:author="Johan Bergman" w:date="2016-02-20T14:12:00Z"/>
                <w:rFonts w:eastAsia="Times New Roman"/>
                <w:szCs w:val="20"/>
                <w:lang w:val="en-US"/>
              </w:rPr>
            </w:pPr>
            <w:ins w:id="926" w:author="Johan Bergman" w:date="2016-02-20T14:12:00Z">
              <w:r>
                <w:rPr>
                  <w:rFonts w:eastAsia="Times New Roman"/>
                  <w:szCs w:val="20"/>
                  <w:highlight w:val="green"/>
                  <w:lang w:val="en-US"/>
                </w:rPr>
                <w:t>RAN1#84 agreement</w:t>
              </w:r>
              <w:r w:rsidRPr="00727CED">
                <w:rPr>
                  <w:rFonts w:eastAsia="Times New Roman"/>
                  <w:szCs w:val="20"/>
                  <w:highlight w:val="green"/>
                  <w:lang w:val="en-US"/>
                </w:rPr>
                <w:t>:</w:t>
              </w:r>
            </w:ins>
          </w:p>
          <w:p w:rsidR="00023B04" w:rsidRPr="00727CED" w:rsidRDefault="00023B04" w:rsidP="003B34F7">
            <w:pPr>
              <w:numPr>
                <w:ilvl w:val="0"/>
                <w:numId w:val="174"/>
              </w:numPr>
              <w:rPr>
                <w:ins w:id="927" w:author="Johan Bergman" w:date="2016-02-20T14:12:00Z"/>
                <w:rFonts w:eastAsia="Times New Roman"/>
                <w:szCs w:val="20"/>
                <w:lang w:val="en-US"/>
              </w:rPr>
            </w:pPr>
            <w:ins w:id="928" w:author="Johan Bergman" w:date="2016-02-20T14:12:00Z">
              <w:r w:rsidRPr="00727CED">
                <w:rPr>
                  <w:rFonts w:eastAsia="Times New Roman"/>
                  <w:bCs/>
                  <w:szCs w:val="20"/>
                  <w:lang w:val="en-US"/>
                </w:rPr>
                <w:t>Range for the RRC parameter for PRACH starting subframe periodicity (</w:t>
              </w:r>
              <w:r w:rsidRPr="00727CED">
                <w:rPr>
                  <w:rFonts w:eastAsia="Times New Roman"/>
                  <w:szCs w:val="20"/>
                  <w:lang w:val="en-US"/>
                </w:rPr>
                <w:t>expressed in terms of PRACH opportunities)</w:t>
              </w:r>
            </w:ins>
          </w:p>
          <w:p w:rsidR="00023B04" w:rsidRPr="00727CED" w:rsidRDefault="00023B04" w:rsidP="003B34F7">
            <w:pPr>
              <w:numPr>
                <w:ilvl w:val="1"/>
                <w:numId w:val="174"/>
              </w:numPr>
              <w:rPr>
                <w:ins w:id="929" w:author="Johan Bergman" w:date="2016-02-20T14:12:00Z"/>
                <w:rFonts w:eastAsia="Times New Roman"/>
                <w:szCs w:val="20"/>
                <w:lang w:val="en-US"/>
              </w:rPr>
            </w:pPr>
            <w:ins w:id="930" w:author="Johan Bergman" w:date="2016-02-20T14:12:00Z">
              <w:r w:rsidRPr="00727CED">
                <w:rPr>
                  <w:rFonts w:eastAsia="Times New Roman"/>
                  <w:i/>
                  <w:iCs/>
                  <w:szCs w:val="20"/>
                  <w:lang w:val="en-US"/>
                </w:rPr>
                <w:t>prachStartingSubframe</w:t>
              </w:r>
              <w:r w:rsidRPr="00727CED">
                <w:rPr>
                  <w:rFonts w:eastAsia="Times New Roman"/>
                  <w:szCs w:val="20"/>
                  <w:lang w:val="en-US"/>
                </w:rPr>
                <w:t xml:space="preserve"> = {2, 4, 8, 16, 32, 64, 128, 256}</w:t>
              </w:r>
            </w:ins>
          </w:p>
          <w:p w:rsidR="00023B04" w:rsidRPr="00727CED" w:rsidRDefault="00023B04" w:rsidP="003B34F7">
            <w:pPr>
              <w:numPr>
                <w:ilvl w:val="0"/>
                <w:numId w:val="174"/>
              </w:numPr>
              <w:rPr>
                <w:ins w:id="931" w:author="Johan Bergman" w:date="2016-02-20T14:12:00Z"/>
                <w:rFonts w:eastAsia="Times New Roman"/>
                <w:szCs w:val="20"/>
                <w:lang w:val="en-US"/>
              </w:rPr>
            </w:pPr>
            <w:ins w:id="932" w:author="Johan Bergman" w:date="2016-02-20T14:12:00Z">
              <w:r w:rsidRPr="00727CED">
                <w:rPr>
                  <w:rFonts w:eastAsia="Times New Roman"/>
                  <w:bCs/>
                  <w:szCs w:val="20"/>
                  <w:lang w:val="en-US"/>
                </w:rPr>
                <w:t>Offset (</w:t>
              </w:r>
              <w:r w:rsidRPr="00727CED">
                <w:rPr>
                  <w:rFonts w:eastAsia="Times New Roman"/>
                  <w:szCs w:val="20"/>
                  <w:lang w:val="en-US"/>
                </w:rPr>
                <w:t>expressed in terms of PRACH opportunities):</w:t>
              </w:r>
            </w:ins>
          </w:p>
          <w:p w:rsidR="00023B04" w:rsidRPr="00727CED" w:rsidRDefault="00023B04" w:rsidP="003B34F7">
            <w:pPr>
              <w:numPr>
                <w:ilvl w:val="1"/>
                <w:numId w:val="174"/>
              </w:numPr>
              <w:rPr>
                <w:ins w:id="933" w:author="Johan Bergman" w:date="2016-02-20T14:12:00Z"/>
                <w:rFonts w:eastAsia="Times New Roman"/>
                <w:szCs w:val="20"/>
                <w:lang w:val="en-US"/>
              </w:rPr>
            </w:pPr>
            <w:ins w:id="934" w:author="Johan Bergman" w:date="2016-02-20T14:12:00Z">
              <w:r w:rsidRPr="00727CED">
                <w:rPr>
                  <w:rFonts w:eastAsia="Times New Roman"/>
                  <w:szCs w:val="20"/>
                  <w:lang w:val="en-US"/>
                </w:rPr>
                <w:t>N*</w:t>
              </w:r>
              <w:r w:rsidRPr="00727CED">
                <w:rPr>
                  <w:rFonts w:eastAsia="Times New Roman"/>
                  <w:i/>
                  <w:iCs/>
                  <w:szCs w:val="20"/>
                  <w:lang w:val="en-US"/>
                </w:rPr>
                <w:t>prachStartingSubframe</w:t>
              </w:r>
              <w:r w:rsidRPr="00727CED">
                <w:rPr>
                  <w:rFonts w:eastAsia="Times New Roman"/>
                  <w:szCs w:val="20"/>
                  <w:lang w:val="en-US"/>
                </w:rPr>
                <w:t xml:space="preserve">  + </w:t>
              </w:r>
              <w:r w:rsidRPr="00727CED">
                <w:rPr>
                  <w:rFonts w:eastAsia="Times New Roman"/>
                  <w:i/>
                  <w:iCs/>
                  <w:szCs w:val="20"/>
                  <w:lang w:val="en-US"/>
                </w:rPr>
                <w:t>numRepetitionPerPreambleAttempt</w:t>
              </w:r>
            </w:ins>
          </w:p>
          <w:p w:rsidR="00023B04" w:rsidRPr="00727CED" w:rsidRDefault="00023B04" w:rsidP="003B34F7">
            <w:pPr>
              <w:numPr>
                <w:ilvl w:val="1"/>
                <w:numId w:val="174"/>
              </w:numPr>
              <w:rPr>
                <w:ins w:id="935" w:author="Johan Bergman" w:date="2016-02-20T14:12:00Z"/>
                <w:rFonts w:eastAsia="Times New Roman"/>
                <w:szCs w:val="20"/>
                <w:lang w:val="en-US"/>
              </w:rPr>
            </w:pPr>
            <w:ins w:id="936" w:author="Johan Bergman" w:date="2016-02-20T14:12:00Z">
              <w:r w:rsidRPr="00727CED">
                <w:rPr>
                  <w:rFonts w:eastAsia="Times New Roman"/>
                  <w:szCs w:val="20"/>
                  <w:lang w:val="en-US"/>
                </w:rPr>
                <w:t>where N = {0, …}</w:t>
              </w:r>
            </w:ins>
          </w:p>
          <w:p w:rsidR="00023B04" w:rsidRPr="009316CE" w:rsidRDefault="00023B04" w:rsidP="000C1E28">
            <w:pPr>
              <w:rPr>
                <w:ins w:id="937" w:author="Johan Bergman" w:date="2016-02-20T14:11:00Z"/>
                <w:rFonts w:ascii="Times New Roman" w:hAnsi="Times New Roman"/>
                <w:szCs w:val="20"/>
                <w:lang w:val="en-US" w:eastAsia="ja-JP"/>
              </w:rPr>
            </w:pPr>
          </w:p>
        </w:tc>
      </w:tr>
    </w:tbl>
    <w:p w:rsidR="006F4104" w:rsidRDefault="006F4104" w:rsidP="00C47943">
      <w:pPr>
        <w:tabs>
          <w:tab w:val="left" w:pos="567"/>
        </w:tabs>
        <w:snapToGrid w:val="0"/>
        <w:rPr>
          <w:ins w:id="938" w:author="Johan Bergman" w:date="2016-02-20T14:13:00Z"/>
          <w:rFonts w:ascii="Times New Roman" w:hAnsi="Times New Roman"/>
          <w:szCs w:val="20"/>
        </w:rPr>
      </w:pPr>
    </w:p>
    <w:p w:rsidR="009F5B1C" w:rsidRDefault="002F1213" w:rsidP="00C47943">
      <w:pPr>
        <w:tabs>
          <w:tab w:val="left" w:pos="567"/>
        </w:tabs>
        <w:snapToGrid w:val="0"/>
        <w:rPr>
          <w:ins w:id="939" w:author="Johan Bergman" w:date="2016-02-20T14:13:00Z"/>
          <w:rFonts w:ascii="Times New Roman" w:hAnsi="Times New Roman"/>
          <w:szCs w:val="20"/>
        </w:rPr>
      </w:pPr>
      <w:ins w:id="940" w:author="Johan Bergman" w:date="2016-02-20T14:13:00Z">
        <w:r>
          <w:t xml:space="preserve">Comment in </w:t>
        </w:r>
      </w:ins>
      <w:ins w:id="941" w:author="Johan Bergman" w:date="2016-02-20T14:17:00Z">
        <w:r>
          <w:t xml:space="preserve">RAN1 agreed RRC parameter list in </w:t>
        </w:r>
      </w:ins>
      <w:ins w:id="942" w:author="Johan Bergman" w:date="2016-02-20T14:13:00Z">
        <w:r w:rsidR="009F5B1C">
          <w:fldChar w:fldCharType="begin"/>
        </w:r>
        <w:r w:rsidR="009F5B1C">
          <w:instrText xml:space="preserve"> HYPERLINK "http://www.3gpp.org/ftp/tsg_ran/WG1_RL1/TSGR1_84/Docs/R1-161545.zip" </w:instrText>
        </w:r>
        <w:r w:rsidR="009F5B1C">
          <w:fldChar w:fldCharType="separate"/>
        </w:r>
        <w:r w:rsidR="009F5B1C" w:rsidRPr="00CD5BB8">
          <w:rPr>
            <w:rStyle w:val="Hyperlink"/>
            <w:lang w:val="en-US"/>
          </w:rPr>
          <w:t>R1-161545</w:t>
        </w:r>
        <w:r w:rsidR="009F5B1C">
          <w:rPr>
            <w:rStyle w:val="Hyperlink"/>
            <w:lang w:val="en-US"/>
          </w:rPr>
          <w:fldChar w:fldCharType="end"/>
        </w:r>
        <w:r>
          <w:rPr>
            <w:rStyle w:val="Hyperlink"/>
            <w:lang w:val="en-US"/>
          </w:rPr>
          <w:t>:</w:t>
        </w:r>
      </w:ins>
    </w:p>
    <w:p w:rsidR="009F5B1C" w:rsidRDefault="009F5B1C" w:rsidP="00C47943">
      <w:pPr>
        <w:tabs>
          <w:tab w:val="left" w:pos="567"/>
        </w:tabs>
        <w:snapToGrid w:val="0"/>
        <w:rPr>
          <w:ins w:id="943" w:author="Johan Bergman" w:date="2016-02-20T14:13:00Z"/>
          <w:rFonts w:ascii="Times New Roman" w:hAnsi="Times New Roman"/>
          <w:szCs w:val="20"/>
        </w:rPr>
      </w:pPr>
    </w:p>
    <w:p w:rsidR="002F1213" w:rsidRPr="000C1E28" w:rsidRDefault="002F1213" w:rsidP="003B34F7">
      <w:pPr>
        <w:numPr>
          <w:ilvl w:val="0"/>
          <w:numId w:val="175"/>
        </w:numPr>
        <w:tabs>
          <w:tab w:val="left" w:pos="567"/>
        </w:tabs>
        <w:snapToGrid w:val="0"/>
        <w:ind w:left="567" w:hanging="207"/>
        <w:rPr>
          <w:ins w:id="944" w:author="Johan Bergman" w:date="2016-02-20T14:13:00Z"/>
          <w:rFonts w:ascii="Times New Roman" w:hAnsi="Times New Roman"/>
          <w:szCs w:val="20"/>
          <w:lang w:val="en-US"/>
        </w:rPr>
      </w:pPr>
      <w:ins w:id="945" w:author="Johan Bergman" w:date="2016-02-20T14:15:00Z">
        <w:r w:rsidRPr="002F1213">
          <w:rPr>
            <w:rFonts w:ascii="Times New Roman" w:hAnsi="Times New Roman"/>
            <w:szCs w:val="20"/>
            <w:lang w:val="en-US"/>
          </w:rPr>
          <w:t>The 'PRACH starting subframe periodicity'</w:t>
        </w:r>
      </w:ins>
      <w:ins w:id="946" w:author="Johan Bergman" w:date="2016-02-20T14:16:00Z">
        <w:r>
          <w:rPr>
            <w:rFonts w:ascii="Times New Roman" w:hAnsi="Times New Roman"/>
            <w:szCs w:val="20"/>
            <w:lang w:val="en-US"/>
          </w:rPr>
          <w:t xml:space="preserve"> (</w:t>
        </w:r>
        <w:r w:rsidRPr="00727CED">
          <w:rPr>
            <w:rFonts w:eastAsia="Times New Roman"/>
            <w:i/>
            <w:iCs/>
            <w:szCs w:val="20"/>
            <w:lang w:val="en-US"/>
          </w:rPr>
          <w:t>prachStartingSubframe</w:t>
        </w:r>
        <w:r>
          <w:rPr>
            <w:rFonts w:ascii="Times New Roman" w:hAnsi="Times New Roman"/>
            <w:szCs w:val="20"/>
            <w:lang w:val="en-US"/>
          </w:rPr>
          <w:t>)</w:t>
        </w:r>
      </w:ins>
      <w:ins w:id="947" w:author="Johan Bergman" w:date="2016-02-20T14:15:00Z">
        <w:r w:rsidRPr="002F1213">
          <w:rPr>
            <w:rFonts w:ascii="Times New Roman" w:hAnsi="Times New Roman"/>
            <w:szCs w:val="20"/>
            <w:lang w:val="en-US"/>
          </w:rPr>
          <w:t xml:space="preserve"> cannot be smaller than the 'Number of PRACH repetitions per attempt for each coverage level'</w:t>
        </w:r>
      </w:ins>
      <w:ins w:id="948" w:author="Johan Bergman" w:date="2016-02-20T14:16:00Z">
        <w:r>
          <w:rPr>
            <w:rFonts w:ascii="Times New Roman" w:hAnsi="Times New Roman"/>
            <w:szCs w:val="20"/>
            <w:lang w:val="en-US"/>
          </w:rPr>
          <w:t xml:space="preserve"> (</w:t>
        </w:r>
        <w:r w:rsidRPr="00727CED">
          <w:rPr>
            <w:rFonts w:eastAsia="Times New Roman"/>
            <w:i/>
            <w:iCs/>
            <w:szCs w:val="20"/>
            <w:lang w:val="en-US"/>
          </w:rPr>
          <w:t>numRepetitionPerPreambleAttempt</w:t>
        </w:r>
        <w:r>
          <w:rPr>
            <w:rFonts w:ascii="Times New Roman" w:hAnsi="Times New Roman"/>
            <w:szCs w:val="20"/>
            <w:lang w:val="en-US"/>
          </w:rPr>
          <w:t>)</w:t>
        </w:r>
      </w:ins>
      <w:ins w:id="949" w:author="Johan Bergman" w:date="2016-02-20T14:15:00Z">
        <w:r w:rsidRPr="002F1213">
          <w:rPr>
            <w:rFonts w:ascii="Times New Roman" w:hAnsi="Times New Roman"/>
            <w:szCs w:val="20"/>
            <w:lang w:val="en-US"/>
          </w:rPr>
          <w:t>.</w:t>
        </w:r>
      </w:ins>
    </w:p>
    <w:p w:rsidR="00CF3191" w:rsidRPr="00F807D2" w:rsidRDefault="00CF3191" w:rsidP="00CF3191">
      <w:pPr>
        <w:ind w:left="0" w:firstLine="0"/>
        <w:rPr>
          <w:ins w:id="950" w:author="Johan Bergman" w:date="2016-02-20T14:58:00Z"/>
          <w:rFonts w:ascii="Times New Roman" w:hAnsi="Times New Roman"/>
          <w:szCs w:val="20"/>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CF3191" w:rsidRPr="009316CE" w:rsidTr="00343292">
        <w:trPr>
          <w:ins w:id="951" w:author="Johan Bergman" w:date="2016-02-20T14:58:00Z"/>
        </w:trPr>
        <w:tc>
          <w:tcPr>
            <w:tcW w:w="9781" w:type="dxa"/>
            <w:shd w:val="clear" w:color="auto" w:fill="auto"/>
          </w:tcPr>
          <w:p w:rsidR="00CF3191" w:rsidRPr="00992595" w:rsidRDefault="00CF3191" w:rsidP="00CF3191">
            <w:pPr>
              <w:rPr>
                <w:ins w:id="952" w:author="Johan Bergman" w:date="2016-02-20T14:58:00Z"/>
              </w:rPr>
            </w:pPr>
            <w:ins w:id="953" w:author="Johan Bergman" w:date="2016-02-20T14:58:00Z">
              <w:r>
                <w:rPr>
                  <w:highlight w:val="green"/>
                </w:rPr>
                <w:t>RAN1#84 agreement</w:t>
              </w:r>
              <w:r w:rsidRPr="00992595">
                <w:rPr>
                  <w:highlight w:val="green"/>
                </w:rPr>
                <w:t>:</w:t>
              </w:r>
            </w:ins>
          </w:p>
          <w:p w:rsidR="00CF3191" w:rsidRPr="00992595" w:rsidRDefault="00CF3191" w:rsidP="003B34F7">
            <w:pPr>
              <w:numPr>
                <w:ilvl w:val="0"/>
                <w:numId w:val="184"/>
              </w:numPr>
              <w:rPr>
                <w:ins w:id="954" w:author="Johan Bergman" w:date="2016-02-20T14:58:00Z"/>
              </w:rPr>
            </w:pPr>
            <w:ins w:id="955" w:author="Johan Bergman" w:date="2016-02-20T14:58:00Z">
              <w:r w:rsidRPr="00992595">
                <w:rPr>
                  <w:rFonts w:hint="eastAsia"/>
                </w:rPr>
                <w:t>Postpone the Msg3 transmission by the number of Msg3 repetitions, when the UL delay is set to 1 in the RAR. This behavior is common irrespective whether there is A-CSI or not with the Msg3 transmission.</w:t>
              </w:r>
            </w:ins>
          </w:p>
          <w:p w:rsidR="00CF3191" w:rsidRPr="000C1E28" w:rsidRDefault="00CF3191" w:rsidP="000C1E28">
            <w:pPr>
              <w:rPr>
                <w:ins w:id="956" w:author="Johan Bergman" w:date="2016-02-20T14:58:00Z"/>
                <w:rFonts w:ascii="Times New Roman" w:hAnsi="Times New Roman"/>
                <w:szCs w:val="20"/>
                <w:lang w:eastAsia="ja-JP"/>
              </w:rPr>
            </w:pPr>
          </w:p>
        </w:tc>
      </w:tr>
    </w:tbl>
    <w:p w:rsidR="00CF3191" w:rsidRPr="000C1E28" w:rsidRDefault="00CF3191" w:rsidP="00C47943">
      <w:pPr>
        <w:tabs>
          <w:tab w:val="left" w:pos="567"/>
        </w:tabs>
        <w:snapToGrid w:val="0"/>
        <w:rPr>
          <w:rFonts w:ascii="Times New Roman" w:hAnsi="Times New Roman"/>
          <w:szCs w:val="20"/>
        </w:rPr>
      </w:pPr>
    </w:p>
    <w:p w:rsidR="00016FD9" w:rsidRDefault="00016FD9" w:rsidP="00553FCE">
      <w:pPr>
        <w:pStyle w:val="Heading1"/>
        <w:keepLines/>
        <w:pBdr>
          <w:top w:val="single" w:sz="12" w:space="3" w:color="auto"/>
        </w:pBdr>
        <w:overflowPunct w:val="0"/>
        <w:autoSpaceDE w:val="0"/>
        <w:autoSpaceDN w:val="0"/>
        <w:adjustRightInd w:val="0"/>
        <w:spacing w:after="180"/>
        <w:textAlignment w:val="baseline"/>
        <w:rPr>
          <w:lang w:val="en-US"/>
        </w:rPr>
      </w:pPr>
      <w:bookmarkStart w:id="957" w:name="_Toc443751545"/>
      <w:r>
        <w:rPr>
          <w:lang w:val="en-US"/>
        </w:rPr>
        <w:t>Paging</w:t>
      </w:r>
      <w:bookmarkEnd w:id="957"/>
    </w:p>
    <w:p w:rsidR="00DA22F9" w:rsidRDefault="00DA22F9" w:rsidP="00DA22F9">
      <w:pPr>
        <w:ind w:left="0" w:firstLine="0"/>
        <w:rPr>
          <w:lang w:val="en-US"/>
        </w:rPr>
      </w:pPr>
      <w:r>
        <w:rPr>
          <w:lang w:val="en-US"/>
        </w:rPr>
        <w:t xml:space="preserve">For details on frequency hopping, see the section “Frequency hopping”. </w:t>
      </w:r>
      <w:r w:rsidR="00BE191A">
        <w:rPr>
          <w:lang w:val="en-US"/>
        </w:rPr>
        <w:t xml:space="preserve">Paging </w:t>
      </w:r>
      <w:r w:rsidR="0035609E">
        <w:rPr>
          <w:lang w:val="en-US"/>
        </w:rPr>
        <w:t>records</w:t>
      </w:r>
      <w:r w:rsidR="00BE191A">
        <w:rPr>
          <w:lang w:val="en-US"/>
        </w:rPr>
        <w:t xml:space="preserve"> will be carried by </w:t>
      </w:r>
      <w:del w:id="958" w:author="Johan Bergman" w:date="2016-02-20T16:56:00Z">
        <w:r w:rsidR="00BE191A" w:rsidDel="00DF0799">
          <w:rPr>
            <w:lang w:val="en-US"/>
          </w:rPr>
          <w:delText>M-PDCCH</w:delText>
        </w:r>
      </w:del>
      <w:ins w:id="959" w:author="Johan Bergman" w:date="2016-02-20T16:56:00Z">
        <w:r w:rsidR="00DF0799">
          <w:rPr>
            <w:lang w:val="en-US"/>
          </w:rPr>
          <w:t>MPDCCH</w:t>
        </w:r>
      </w:ins>
      <w:r w:rsidR="00BE191A">
        <w:rPr>
          <w:lang w:val="en-US"/>
        </w:rPr>
        <w:t>-scheduled PDSCH transmission (no</w:t>
      </w:r>
      <w:r w:rsidR="00B01E5D">
        <w:rPr>
          <w:lang w:val="en-US"/>
        </w:rPr>
        <w:t xml:space="preserve">tifications may be carried by </w:t>
      </w:r>
      <w:r w:rsidR="00BE191A">
        <w:rPr>
          <w:lang w:val="en-US"/>
        </w:rPr>
        <w:t xml:space="preserve">stand-alone </w:t>
      </w:r>
      <w:del w:id="960" w:author="Johan Bergman" w:date="2016-02-20T16:56:00Z">
        <w:r w:rsidR="00BE191A" w:rsidDel="00DF0799">
          <w:rPr>
            <w:lang w:val="en-US"/>
          </w:rPr>
          <w:delText>M-PDCCH</w:delText>
        </w:r>
      </w:del>
      <w:ins w:id="961" w:author="Johan Bergman" w:date="2016-02-20T16:56:00Z">
        <w:r w:rsidR="00DF0799">
          <w:rPr>
            <w:lang w:val="en-US"/>
          </w:rPr>
          <w:t>MPDCCH</w:t>
        </w:r>
      </w:ins>
      <w:r w:rsidR="00BE191A">
        <w:rPr>
          <w:lang w:val="en-US"/>
        </w:rPr>
        <w:t xml:space="preserve"> transmission, though). </w:t>
      </w:r>
      <w:r>
        <w:rPr>
          <w:lang w:val="en-US"/>
        </w:rPr>
        <w:t xml:space="preserve">For details on </w:t>
      </w:r>
      <w:del w:id="962" w:author="Johan Bergman" w:date="2016-02-20T16:56:00Z">
        <w:r w:rsidDel="00DF0799">
          <w:rPr>
            <w:lang w:val="en-US"/>
          </w:rPr>
          <w:delText>M-PDCCH</w:delText>
        </w:r>
      </w:del>
      <w:ins w:id="963" w:author="Johan Bergman" w:date="2016-02-20T16:56:00Z">
        <w:r w:rsidR="00DF0799">
          <w:rPr>
            <w:lang w:val="en-US"/>
          </w:rPr>
          <w:t>MPDCCH</w:t>
        </w:r>
      </w:ins>
      <w:r>
        <w:rPr>
          <w:lang w:val="en-US"/>
        </w:rPr>
        <w:t>, see the section “</w:t>
      </w:r>
      <w:del w:id="964" w:author="Johan Bergman" w:date="2016-02-20T16:56:00Z">
        <w:r w:rsidDel="00DF0799">
          <w:rPr>
            <w:lang w:val="en-US"/>
          </w:rPr>
          <w:delText>M-PDCCH</w:delText>
        </w:r>
      </w:del>
      <w:ins w:id="965" w:author="Johan Bergman" w:date="2016-02-20T16:56:00Z">
        <w:r w:rsidR="00DF0799">
          <w:rPr>
            <w:lang w:val="en-US"/>
          </w:rPr>
          <w:t>MPDCCH</w:t>
        </w:r>
      </w:ins>
      <w:r>
        <w:rPr>
          <w:lang w:val="en-US"/>
        </w:rPr>
        <w:t xml:space="preserve"> (‘</w:t>
      </w:r>
      <w:r w:rsidRPr="008E25D8">
        <w:rPr>
          <w:lang w:val="en-US"/>
        </w:rPr>
        <w:t xml:space="preserve">Physical </w:t>
      </w:r>
      <w:r w:rsidRPr="00256908">
        <w:rPr>
          <w:lang w:val="en-US"/>
        </w:rPr>
        <w:t>downlink control channel for MTC’)</w:t>
      </w:r>
      <w:r>
        <w:rPr>
          <w:lang w:val="en-US"/>
        </w:rPr>
        <w:t>”. For details on PDSCH, see the section “PDSCH”.</w:t>
      </w:r>
    </w:p>
    <w:p w:rsidR="003A3B1D" w:rsidRPr="003A3B1D" w:rsidRDefault="003A3B1D" w:rsidP="003A3B1D">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016FD9" w:rsidRPr="004504ED" w:rsidTr="00553FCE">
        <w:tc>
          <w:tcPr>
            <w:tcW w:w="9857" w:type="dxa"/>
            <w:shd w:val="clear" w:color="auto" w:fill="auto"/>
          </w:tcPr>
          <w:p w:rsidR="00016FD9" w:rsidRPr="004F036D" w:rsidRDefault="00016FD9" w:rsidP="00FD48D5">
            <w:pPr>
              <w:rPr>
                <w:rFonts w:ascii="Times New Roman" w:eastAsia="MS Mincho" w:hAnsi="Times New Roman"/>
                <w:iCs/>
                <w:szCs w:val="20"/>
                <w:lang w:val="en-US"/>
              </w:rPr>
            </w:pPr>
            <w:r w:rsidRPr="00702B89">
              <w:rPr>
                <w:rFonts w:ascii="Times New Roman" w:eastAsia="MS Mincho" w:hAnsi="Times New Roman"/>
                <w:szCs w:val="20"/>
                <w:highlight w:val="green"/>
                <w:lang w:val="en-US"/>
              </w:rPr>
              <w:t>RAN1#79 a</w:t>
            </w:r>
            <w:r w:rsidRPr="00702B89">
              <w:rPr>
                <w:rFonts w:ascii="Times New Roman" w:eastAsia="MS Mincho" w:hAnsi="Times New Roman"/>
                <w:iCs/>
                <w:szCs w:val="20"/>
                <w:highlight w:val="green"/>
                <w:lang w:val="en-US"/>
              </w:rPr>
              <w:t>greement:</w:t>
            </w:r>
          </w:p>
          <w:p w:rsidR="00016FD9" w:rsidRPr="004504ED" w:rsidRDefault="00016FD9" w:rsidP="009C4B71">
            <w:pPr>
              <w:numPr>
                <w:ilvl w:val="0"/>
                <w:numId w:val="15"/>
              </w:numPr>
              <w:rPr>
                <w:rFonts w:ascii="Times New Roman" w:eastAsia="MS Mincho" w:hAnsi="Times New Roman"/>
                <w:iCs/>
                <w:szCs w:val="20"/>
                <w:lang w:val="en-US"/>
              </w:rPr>
            </w:pPr>
            <w:r w:rsidRPr="004504ED">
              <w:rPr>
                <w:rFonts w:ascii="Times New Roman" w:eastAsia="MS Mincho" w:hAnsi="Times New Roman"/>
                <w:iCs/>
                <w:szCs w:val="20"/>
                <w:lang w:val="en-US"/>
              </w:rPr>
              <w:t xml:space="preserve">Paging messages for Rel-13 low-complexity UEs and/or UEs operating coverage enhancements (CE) are </w:t>
            </w:r>
            <w:r>
              <w:rPr>
                <w:rFonts w:ascii="Times New Roman" w:eastAsia="MS Mincho" w:hAnsi="Times New Roman"/>
                <w:iCs/>
                <w:szCs w:val="20"/>
                <w:lang w:val="en-US"/>
              </w:rPr>
              <w:t xml:space="preserve">transmitted separately from </w:t>
            </w:r>
            <w:r w:rsidRPr="004504ED">
              <w:rPr>
                <w:rFonts w:ascii="Times New Roman" w:eastAsia="MS Mincho" w:hAnsi="Times New Roman"/>
                <w:iCs/>
                <w:szCs w:val="20"/>
                <w:lang w:val="en-US"/>
              </w:rPr>
              <w:t>Paging messages for other UEs</w:t>
            </w:r>
          </w:p>
          <w:p w:rsidR="00016FD9" w:rsidRPr="004504ED" w:rsidRDefault="00016FD9" w:rsidP="009C4B71">
            <w:pPr>
              <w:numPr>
                <w:ilvl w:val="0"/>
                <w:numId w:val="15"/>
              </w:numPr>
              <w:rPr>
                <w:rFonts w:ascii="Times New Roman" w:eastAsia="MS Mincho" w:hAnsi="Times New Roman"/>
                <w:iCs/>
                <w:szCs w:val="20"/>
                <w:lang w:val="en-US"/>
              </w:rPr>
            </w:pPr>
            <w:r>
              <w:rPr>
                <w:rFonts w:ascii="Times New Roman" w:eastAsia="MS Mincho" w:hAnsi="Times New Roman"/>
                <w:iCs/>
                <w:szCs w:val="20"/>
                <w:lang w:val="en-US"/>
              </w:rPr>
              <w:t>P</w:t>
            </w:r>
            <w:r w:rsidRPr="004504ED">
              <w:rPr>
                <w:rFonts w:ascii="Times New Roman" w:eastAsia="MS Mincho" w:hAnsi="Times New Roman"/>
                <w:iCs/>
                <w:szCs w:val="20"/>
                <w:lang w:val="en-US"/>
              </w:rPr>
              <w:t>aging message intended for Rel-13 low-complexity UE and/or UE operating CE can support PDSCH subframe bundling/repetition with multiple bundle sizes/repetition levels</w:t>
            </w:r>
          </w:p>
          <w:p w:rsidR="00016FD9" w:rsidRPr="004504ED" w:rsidRDefault="00016FD9" w:rsidP="009C4B71">
            <w:pPr>
              <w:numPr>
                <w:ilvl w:val="0"/>
                <w:numId w:val="15"/>
              </w:numPr>
              <w:rPr>
                <w:rFonts w:ascii="Times New Roman" w:eastAsia="MS Mincho" w:hAnsi="Times New Roman"/>
                <w:iCs/>
                <w:szCs w:val="20"/>
                <w:lang w:val="en-US"/>
              </w:rPr>
            </w:pPr>
            <w:r w:rsidRPr="004504ED">
              <w:rPr>
                <w:rFonts w:ascii="Times New Roman" w:eastAsia="MS Mincho" w:hAnsi="Times New Roman"/>
                <w:iCs/>
                <w:szCs w:val="20"/>
                <w:lang w:val="en-US"/>
              </w:rPr>
              <w:t>For paging, from RAN1 perspective, followings are beneficial</w:t>
            </w:r>
          </w:p>
          <w:p w:rsidR="00016FD9" w:rsidRPr="004504ED" w:rsidRDefault="00016FD9" w:rsidP="009C4B71">
            <w:pPr>
              <w:numPr>
                <w:ilvl w:val="1"/>
                <w:numId w:val="15"/>
              </w:numPr>
              <w:rPr>
                <w:rFonts w:ascii="Times New Roman" w:eastAsia="MS Mincho" w:hAnsi="Times New Roman"/>
                <w:iCs/>
                <w:szCs w:val="20"/>
                <w:lang w:val="en-US"/>
              </w:rPr>
            </w:pPr>
            <w:r w:rsidRPr="004504ED">
              <w:rPr>
                <w:rFonts w:ascii="Times New Roman" w:eastAsia="MS Mincho" w:hAnsi="Times New Roman"/>
                <w:iCs/>
                <w:szCs w:val="20"/>
                <w:lang w:val="en-US"/>
              </w:rPr>
              <w:t>The eNB needs knowledge that the UE to be paged is a Rel-13 low-complexity UE and/or is a UE that is to be paged using CE</w:t>
            </w:r>
          </w:p>
          <w:p w:rsidR="00016FD9" w:rsidRPr="008D5BA5" w:rsidRDefault="00016FD9" w:rsidP="009C4B71">
            <w:pPr>
              <w:numPr>
                <w:ilvl w:val="1"/>
                <w:numId w:val="15"/>
              </w:numPr>
              <w:rPr>
                <w:rFonts w:ascii="Times New Roman" w:eastAsia="MS Mincho" w:hAnsi="Times New Roman"/>
                <w:b/>
                <w:iCs/>
                <w:szCs w:val="20"/>
                <w:lang w:val="en-US"/>
              </w:rPr>
            </w:pPr>
            <w:r w:rsidRPr="004504ED">
              <w:rPr>
                <w:rFonts w:ascii="Times New Roman" w:eastAsia="MS Mincho" w:hAnsi="Times New Roman"/>
                <w:iCs/>
                <w:szCs w:val="20"/>
                <w:lang w:val="en-US"/>
              </w:rPr>
              <w:lastRenderedPageBreak/>
              <w:t>If possible, it is beneficial for eNB to have knowledge on the required amount of coverage enhancement during Paging message transmission</w:t>
            </w:r>
          </w:p>
          <w:p w:rsidR="00016FD9" w:rsidRPr="004504ED" w:rsidRDefault="00016FD9" w:rsidP="00FD48D5">
            <w:pPr>
              <w:rPr>
                <w:rFonts w:ascii="Times New Roman" w:eastAsia="MS Mincho" w:hAnsi="Times New Roman"/>
                <w:b/>
                <w:iCs/>
                <w:szCs w:val="20"/>
                <w:lang w:val="en-US"/>
              </w:rPr>
            </w:pPr>
          </w:p>
        </w:tc>
      </w:tr>
    </w:tbl>
    <w:p w:rsidR="002726D1" w:rsidRPr="00A16054" w:rsidRDefault="002726D1" w:rsidP="00553FCE">
      <w:pPr>
        <w:tabs>
          <w:tab w:val="left" w:pos="567"/>
        </w:tabs>
        <w:snapToGrid w:val="0"/>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726D1" w:rsidRPr="00A16054" w:rsidTr="00553FCE">
        <w:tc>
          <w:tcPr>
            <w:tcW w:w="9857" w:type="dxa"/>
            <w:shd w:val="clear" w:color="auto" w:fill="auto"/>
          </w:tcPr>
          <w:p w:rsidR="002726D1" w:rsidRPr="004F036D" w:rsidRDefault="002726D1" w:rsidP="00FD48D5">
            <w:pPr>
              <w:rPr>
                <w:rFonts w:ascii="Times New Roman" w:eastAsia="MS Mincho" w:hAnsi="Times New Roman"/>
                <w:iCs/>
                <w:szCs w:val="20"/>
                <w:lang w:val="en-US"/>
              </w:rPr>
            </w:pPr>
            <w:r>
              <w:rPr>
                <w:rFonts w:ascii="Times New Roman" w:eastAsia="MS Mincho" w:hAnsi="Times New Roman"/>
                <w:szCs w:val="20"/>
                <w:highlight w:val="green"/>
                <w:lang w:val="en-US"/>
              </w:rPr>
              <w:t xml:space="preserve">RAN1#82 </w:t>
            </w:r>
            <w:r w:rsidRPr="00702B89">
              <w:rPr>
                <w:rFonts w:ascii="Times New Roman" w:eastAsia="MS Mincho" w:hAnsi="Times New Roman"/>
                <w:szCs w:val="20"/>
                <w:highlight w:val="green"/>
                <w:lang w:val="en-US"/>
              </w:rPr>
              <w:t>a</w:t>
            </w:r>
            <w:r w:rsidRPr="00702B89">
              <w:rPr>
                <w:rFonts w:ascii="Times New Roman" w:eastAsia="MS Mincho" w:hAnsi="Times New Roman"/>
                <w:iCs/>
                <w:szCs w:val="20"/>
                <w:highlight w:val="green"/>
                <w:lang w:val="en-US"/>
              </w:rPr>
              <w:t>greement:</w:t>
            </w:r>
          </w:p>
          <w:p w:rsidR="002726D1" w:rsidRPr="00A16054" w:rsidRDefault="002726D1" w:rsidP="003B34F7">
            <w:pPr>
              <w:numPr>
                <w:ilvl w:val="0"/>
                <w:numId w:val="61"/>
              </w:numPr>
              <w:rPr>
                <w:rFonts w:ascii="Times New Roman" w:eastAsia="MS Mincho" w:hAnsi="Times New Roman"/>
                <w:szCs w:val="20"/>
                <w:lang w:val="en-US"/>
              </w:rPr>
            </w:pPr>
            <w:del w:id="966" w:author="Johan Bergman" w:date="2016-02-20T16:56:00Z">
              <w:r w:rsidRPr="00A16054" w:rsidDel="00DF0799">
                <w:rPr>
                  <w:rFonts w:ascii="Times New Roman" w:eastAsia="MS Mincho" w:hAnsi="Times New Roman"/>
                  <w:szCs w:val="20"/>
                  <w:lang w:val="en-US"/>
                </w:rPr>
                <w:delText>M-PDCCH</w:delText>
              </w:r>
            </w:del>
            <w:ins w:id="967" w:author="Johan Bergman" w:date="2016-02-20T16:56:00Z">
              <w:r w:rsidR="00DF0799">
                <w:rPr>
                  <w:rFonts w:ascii="Times New Roman" w:eastAsia="MS Mincho" w:hAnsi="Times New Roman"/>
                  <w:szCs w:val="20"/>
                  <w:lang w:val="en-US"/>
                </w:rPr>
                <w:t>MPDCCH</w:t>
              </w:r>
            </w:ins>
            <w:r w:rsidRPr="00A16054">
              <w:rPr>
                <w:rFonts w:ascii="Times New Roman" w:eastAsia="MS Mincho" w:hAnsi="Times New Roman"/>
                <w:szCs w:val="20"/>
                <w:lang w:val="en-US"/>
              </w:rPr>
              <w:t xml:space="preserve"> scheduled PDSCH </w:t>
            </w:r>
            <w:r w:rsidR="007062AB">
              <w:rPr>
                <w:rFonts w:ascii="Times New Roman" w:eastAsia="MS Mincho" w:hAnsi="Times New Roman"/>
                <w:szCs w:val="20"/>
                <w:lang w:val="en-US"/>
              </w:rPr>
              <w:t>is used to carry</w:t>
            </w:r>
            <w:r w:rsidRPr="00A16054">
              <w:rPr>
                <w:rFonts w:ascii="Times New Roman" w:eastAsia="MS Mincho" w:hAnsi="Times New Roman"/>
                <w:szCs w:val="20"/>
                <w:lang w:val="en-US"/>
              </w:rPr>
              <w:t xml:space="preserve"> paging record(s)</w:t>
            </w:r>
          </w:p>
          <w:p w:rsidR="002726D1" w:rsidRPr="00A16054" w:rsidRDefault="002726D1" w:rsidP="003B34F7">
            <w:pPr>
              <w:numPr>
                <w:ilvl w:val="0"/>
                <w:numId w:val="61"/>
              </w:numPr>
              <w:rPr>
                <w:rFonts w:ascii="Times New Roman" w:eastAsia="MS Mincho" w:hAnsi="Times New Roman"/>
                <w:szCs w:val="20"/>
                <w:lang w:val="en-US"/>
              </w:rPr>
            </w:pPr>
            <w:r w:rsidRPr="00A16054">
              <w:rPr>
                <w:rFonts w:ascii="Times New Roman" w:eastAsia="MS Mincho" w:hAnsi="Times New Roman"/>
                <w:szCs w:val="20"/>
                <w:lang w:val="en-US"/>
              </w:rPr>
              <w:t>One or more narrowbands can be configured by eNB for paging</w:t>
            </w:r>
          </w:p>
          <w:p w:rsidR="002726D1" w:rsidRPr="00A16054" w:rsidRDefault="002726D1" w:rsidP="003B34F7">
            <w:pPr>
              <w:numPr>
                <w:ilvl w:val="1"/>
                <w:numId w:val="61"/>
              </w:numPr>
              <w:rPr>
                <w:rFonts w:ascii="Times New Roman" w:eastAsia="MS Mincho" w:hAnsi="Times New Roman"/>
                <w:szCs w:val="20"/>
                <w:lang w:val="en-US"/>
              </w:rPr>
            </w:pPr>
            <w:r w:rsidRPr="00A16054">
              <w:rPr>
                <w:rFonts w:ascii="Times New Roman" w:eastAsia="MS Mincho" w:hAnsi="Times New Roman"/>
                <w:szCs w:val="20"/>
                <w:lang w:val="en-US"/>
              </w:rPr>
              <w:t>A UE monitors a paging occasion in one of the configured narrowbands in the subframe based on at least UE ID at least for paging record(s)</w:t>
            </w:r>
          </w:p>
          <w:p w:rsidR="002726D1" w:rsidRPr="00A16054" w:rsidRDefault="002726D1" w:rsidP="003B34F7">
            <w:pPr>
              <w:numPr>
                <w:ilvl w:val="0"/>
                <w:numId w:val="61"/>
              </w:numPr>
              <w:rPr>
                <w:rFonts w:ascii="Times New Roman" w:eastAsia="MS Mincho" w:hAnsi="Times New Roman"/>
                <w:szCs w:val="20"/>
                <w:lang w:val="en-US"/>
              </w:rPr>
            </w:pPr>
            <w:r w:rsidRPr="00A16054">
              <w:rPr>
                <w:rFonts w:ascii="Times New Roman" w:eastAsia="MS Mincho" w:hAnsi="Times New Roman"/>
                <w:szCs w:val="20"/>
                <w:lang w:val="en-US"/>
              </w:rPr>
              <w:t>On indicators for system information update, ETWS, and CMAS:</w:t>
            </w:r>
          </w:p>
          <w:p w:rsidR="002726D1" w:rsidRPr="00A16054" w:rsidRDefault="002726D1" w:rsidP="003B34F7">
            <w:pPr>
              <w:numPr>
                <w:ilvl w:val="1"/>
                <w:numId w:val="61"/>
              </w:numPr>
              <w:rPr>
                <w:rFonts w:ascii="Times New Roman" w:eastAsia="MS Mincho" w:hAnsi="Times New Roman"/>
                <w:szCs w:val="20"/>
                <w:lang w:val="en-US"/>
              </w:rPr>
            </w:pPr>
            <w:r w:rsidRPr="00A16054">
              <w:rPr>
                <w:rFonts w:ascii="Times New Roman" w:eastAsia="MS Mincho" w:hAnsi="Times New Roman"/>
                <w:szCs w:val="20"/>
                <w:lang w:val="en-US"/>
              </w:rPr>
              <w:t xml:space="preserve">Option A: Transmit in </w:t>
            </w:r>
            <w:del w:id="968" w:author="Johan Bergman" w:date="2016-02-20T16:56:00Z">
              <w:r w:rsidRPr="00A16054" w:rsidDel="00DF0799">
                <w:rPr>
                  <w:rFonts w:ascii="Times New Roman" w:eastAsia="MS Mincho" w:hAnsi="Times New Roman"/>
                  <w:szCs w:val="20"/>
                  <w:lang w:val="en-US"/>
                </w:rPr>
                <w:delText>M-PDCCH</w:delText>
              </w:r>
            </w:del>
            <w:ins w:id="969" w:author="Johan Bergman" w:date="2016-02-20T16:56:00Z">
              <w:r w:rsidR="00DF0799">
                <w:rPr>
                  <w:rFonts w:ascii="Times New Roman" w:eastAsia="MS Mincho" w:hAnsi="Times New Roman"/>
                  <w:szCs w:val="20"/>
                  <w:lang w:val="en-US"/>
                </w:rPr>
                <w:t>MPDCCH</w:t>
              </w:r>
            </w:ins>
            <w:r w:rsidRPr="00A16054">
              <w:rPr>
                <w:rFonts w:ascii="Times New Roman" w:eastAsia="MS Mincho" w:hAnsi="Times New Roman"/>
                <w:szCs w:val="20"/>
                <w:lang w:val="en-US"/>
              </w:rPr>
              <w:t xml:space="preserve"> </w:t>
            </w:r>
          </w:p>
          <w:p w:rsidR="002726D1" w:rsidRPr="00A16054" w:rsidRDefault="002726D1" w:rsidP="003B34F7">
            <w:pPr>
              <w:numPr>
                <w:ilvl w:val="1"/>
                <w:numId w:val="61"/>
              </w:numPr>
              <w:rPr>
                <w:rFonts w:ascii="Times New Roman" w:eastAsia="MS Mincho" w:hAnsi="Times New Roman"/>
                <w:szCs w:val="20"/>
                <w:lang w:val="en-US"/>
              </w:rPr>
            </w:pPr>
            <w:r w:rsidRPr="00A16054">
              <w:rPr>
                <w:rFonts w:ascii="Times New Roman" w:eastAsia="MS Mincho" w:hAnsi="Times New Roman"/>
                <w:szCs w:val="20"/>
                <w:lang w:val="en-US"/>
              </w:rPr>
              <w:t xml:space="preserve">Option B: Transmit in PDSCH </w:t>
            </w:r>
          </w:p>
          <w:p w:rsidR="002726D1" w:rsidRPr="00A16054" w:rsidRDefault="002726D1" w:rsidP="003B34F7">
            <w:pPr>
              <w:numPr>
                <w:ilvl w:val="0"/>
                <w:numId w:val="61"/>
              </w:numPr>
              <w:rPr>
                <w:rFonts w:ascii="Times New Roman" w:eastAsia="MS Mincho" w:hAnsi="Times New Roman"/>
                <w:szCs w:val="20"/>
                <w:lang w:val="en-US"/>
              </w:rPr>
            </w:pPr>
            <w:r w:rsidRPr="00A16054">
              <w:rPr>
                <w:rFonts w:ascii="Times New Roman" w:eastAsia="MS Mincho" w:hAnsi="Times New Roman"/>
                <w:szCs w:val="20"/>
                <w:lang w:val="en-US"/>
              </w:rPr>
              <w:t xml:space="preserve">The </w:t>
            </w:r>
            <w:del w:id="970" w:author="Johan Bergman" w:date="2016-02-20T16:56:00Z">
              <w:r w:rsidRPr="00A16054" w:rsidDel="00DF0799">
                <w:rPr>
                  <w:rFonts w:ascii="Times New Roman" w:eastAsia="MS Mincho" w:hAnsi="Times New Roman"/>
                  <w:szCs w:val="20"/>
                  <w:lang w:val="en-US"/>
                </w:rPr>
                <w:delText>M-PDCCH</w:delText>
              </w:r>
            </w:del>
            <w:ins w:id="971" w:author="Johan Bergman" w:date="2016-02-20T16:56:00Z">
              <w:r w:rsidR="00DF0799">
                <w:rPr>
                  <w:rFonts w:ascii="Times New Roman" w:eastAsia="MS Mincho" w:hAnsi="Times New Roman"/>
                  <w:szCs w:val="20"/>
                  <w:lang w:val="en-US"/>
                </w:rPr>
                <w:t>MPDCCH</w:t>
              </w:r>
            </w:ins>
            <w:r w:rsidRPr="00A16054">
              <w:rPr>
                <w:rFonts w:ascii="Times New Roman" w:eastAsia="MS Mincho" w:hAnsi="Times New Roman"/>
                <w:szCs w:val="20"/>
                <w:lang w:val="en-US"/>
              </w:rPr>
              <w:t xml:space="preserve"> search space for paging includes </w:t>
            </w:r>
            <w:del w:id="972" w:author="Johan Bergman" w:date="2016-02-20T16:56:00Z">
              <w:r w:rsidRPr="00A16054" w:rsidDel="00DF0799">
                <w:rPr>
                  <w:rFonts w:ascii="Times New Roman" w:eastAsia="MS Mincho" w:hAnsi="Times New Roman"/>
                  <w:szCs w:val="20"/>
                  <w:lang w:val="en-US"/>
                </w:rPr>
                <w:delText>M-PDCCH</w:delText>
              </w:r>
            </w:del>
            <w:ins w:id="973" w:author="Johan Bergman" w:date="2016-02-20T16:56:00Z">
              <w:r w:rsidR="00DF0799">
                <w:rPr>
                  <w:rFonts w:ascii="Times New Roman" w:eastAsia="MS Mincho" w:hAnsi="Times New Roman"/>
                  <w:szCs w:val="20"/>
                  <w:lang w:val="en-US"/>
                </w:rPr>
                <w:t>MPDCCH</w:t>
              </w:r>
            </w:ins>
            <w:r w:rsidRPr="00A16054">
              <w:rPr>
                <w:rFonts w:ascii="Times New Roman" w:eastAsia="MS Mincho" w:hAnsi="Times New Roman"/>
                <w:szCs w:val="20"/>
                <w:lang w:val="en-US"/>
              </w:rPr>
              <w:t xml:space="preserve"> candidate(s) with the highest CE level configured in the cell</w:t>
            </w:r>
          </w:p>
          <w:p w:rsidR="002726D1" w:rsidRPr="00A16054" w:rsidRDefault="002726D1" w:rsidP="003B34F7">
            <w:pPr>
              <w:numPr>
                <w:ilvl w:val="1"/>
                <w:numId w:val="61"/>
              </w:numPr>
              <w:rPr>
                <w:rFonts w:ascii="Times New Roman" w:eastAsia="MS Mincho" w:hAnsi="Times New Roman"/>
                <w:szCs w:val="20"/>
                <w:lang w:val="en-US"/>
              </w:rPr>
            </w:pPr>
            <w:r w:rsidRPr="00A16054">
              <w:rPr>
                <w:rFonts w:ascii="Times New Roman" w:eastAsia="MS Mincho" w:hAnsi="Times New Roman"/>
                <w:szCs w:val="20"/>
                <w:lang w:val="en-US"/>
              </w:rPr>
              <w:t>Note: the ‘CE level’ can be replaced by a proper terminology later if needed</w:t>
            </w:r>
          </w:p>
          <w:p w:rsidR="002726D1" w:rsidRPr="00A16054" w:rsidRDefault="002726D1" w:rsidP="00FD48D5">
            <w:pPr>
              <w:tabs>
                <w:tab w:val="left" w:pos="567"/>
              </w:tabs>
              <w:snapToGrid w:val="0"/>
              <w:rPr>
                <w:rFonts w:ascii="Times New Roman" w:hAnsi="Times New Roman"/>
                <w:szCs w:val="20"/>
                <w:lang w:val="en-US"/>
              </w:rPr>
            </w:pPr>
          </w:p>
        </w:tc>
      </w:tr>
    </w:tbl>
    <w:p w:rsidR="00D836F4" w:rsidRDefault="00D836F4" w:rsidP="005E37A7">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D836F4" w:rsidRPr="009316CE" w:rsidTr="00553FCE">
        <w:tc>
          <w:tcPr>
            <w:tcW w:w="9781" w:type="dxa"/>
            <w:shd w:val="clear" w:color="auto" w:fill="auto"/>
          </w:tcPr>
          <w:p w:rsidR="00D836F4" w:rsidRPr="009316CE" w:rsidRDefault="00D836F4" w:rsidP="00FD48D5">
            <w:pPr>
              <w:ind w:left="0" w:firstLine="0"/>
              <w:rPr>
                <w:rFonts w:ascii="Times New Roman" w:eastAsia="MS Mincho" w:hAnsi="Times New Roman"/>
                <w:iCs/>
                <w:szCs w:val="20"/>
                <w:lang w:val="en-US"/>
              </w:rPr>
            </w:pPr>
            <w:r w:rsidRPr="009316CE">
              <w:rPr>
                <w:rFonts w:ascii="Times New Roman" w:eastAsia="MS Mincho" w:hAnsi="Times New Roman"/>
                <w:szCs w:val="20"/>
                <w:highlight w:val="green"/>
                <w:lang w:val="en-US"/>
              </w:rPr>
              <w:t>RAN1#82bis a</w:t>
            </w:r>
            <w:r w:rsidRPr="009316CE">
              <w:rPr>
                <w:rFonts w:ascii="Times New Roman" w:eastAsia="MS Mincho" w:hAnsi="Times New Roman"/>
                <w:iCs/>
                <w:szCs w:val="20"/>
                <w:highlight w:val="green"/>
                <w:lang w:val="en-US"/>
              </w:rPr>
              <w:t>greement:</w:t>
            </w:r>
          </w:p>
          <w:p w:rsidR="00D836F4" w:rsidRPr="009316CE" w:rsidRDefault="00D71208" w:rsidP="003B34F7">
            <w:pPr>
              <w:numPr>
                <w:ilvl w:val="0"/>
                <w:numId w:val="81"/>
              </w:numPr>
              <w:rPr>
                <w:rFonts w:eastAsia="MS Mincho"/>
                <w:szCs w:val="20"/>
                <w:lang w:val="en-US" w:eastAsia="ja-JP"/>
              </w:rPr>
            </w:pPr>
            <w:r>
              <w:rPr>
                <w:rFonts w:eastAsia="MS Mincho"/>
                <w:szCs w:val="20"/>
                <w:lang w:val="en-US" w:eastAsia="ja-JP"/>
              </w:rPr>
              <w:t>In each Paging Occasion</w:t>
            </w:r>
            <w:r w:rsidR="009E3CAF">
              <w:rPr>
                <w:rFonts w:eastAsia="MS Mincho"/>
                <w:szCs w:val="20"/>
                <w:lang w:val="en-US" w:eastAsia="ja-JP"/>
              </w:rPr>
              <w:t xml:space="preserve"> (PO)</w:t>
            </w:r>
            <w:r w:rsidR="00D836F4" w:rsidRPr="009316CE">
              <w:rPr>
                <w:rFonts w:eastAsia="MS Mincho"/>
                <w:szCs w:val="20"/>
                <w:lang w:val="en-US" w:eastAsia="ja-JP"/>
              </w:rPr>
              <w:t>, an RRC idle UE monitors one DCI type</w:t>
            </w:r>
          </w:p>
          <w:p w:rsidR="00D836F4" w:rsidRPr="009316CE" w:rsidRDefault="00D836F4" w:rsidP="003B34F7">
            <w:pPr>
              <w:numPr>
                <w:ilvl w:val="1"/>
                <w:numId w:val="81"/>
              </w:numPr>
              <w:rPr>
                <w:rFonts w:eastAsia="MS Mincho"/>
                <w:szCs w:val="20"/>
                <w:lang w:val="en-US" w:eastAsia="ja-JP"/>
              </w:rPr>
            </w:pPr>
            <w:r w:rsidRPr="009316CE">
              <w:rPr>
                <w:rFonts w:eastAsia="MS Mincho"/>
                <w:szCs w:val="20"/>
                <w:lang w:val="en-US" w:eastAsia="ja-JP"/>
              </w:rPr>
              <w:t>The DCI include an indication (e.g. S_flag)</w:t>
            </w:r>
          </w:p>
          <w:p w:rsidR="00D836F4" w:rsidRPr="009316CE" w:rsidRDefault="00D836F4" w:rsidP="003B34F7">
            <w:pPr>
              <w:numPr>
                <w:ilvl w:val="1"/>
                <w:numId w:val="81"/>
              </w:numPr>
              <w:rPr>
                <w:rFonts w:eastAsia="MS Mincho"/>
                <w:szCs w:val="20"/>
                <w:lang w:val="en-US" w:eastAsia="ja-JP"/>
              </w:rPr>
            </w:pPr>
            <w:r w:rsidRPr="009316CE">
              <w:rPr>
                <w:rFonts w:eastAsia="MS Mincho"/>
                <w:szCs w:val="20"/>
                <w:lang w:val="en-US" w:eastAsia="ja-JP"/>
              </w:rPr>
              <w:t>An indication (e.g. S_flag) used in the DCI with P-RNTI for paging</w:t>
            </w:r>
          </w:p>
          <w:p w:rsidR="00D836F4" w:rsidRPr="009316CE" w:rsidRDefault="00D836F4" w:rsidP="003B34F7">
            <w:pPr>
              <w:numPr>
                <w:ilvl w:val="2"/>
                <w:numId w:val="81"/>
              </w:numPr>
              <w:rPr>
                <w:rFonts w:eastAsia="MS Mincho"/>
                <w:szCs w:val="20"/>
                <w:lang w:val="en-US" w:eastAsia="ja-JP"/>
              </w:rPr>
            </w:pPr>
            <w:r w:rsidRPr="009316CE">
              <w:rPr>
                <w:rFonts w:eastAsia="MS Mincho"/>
                <w:szCs w:val="20"/>
                <w:lang w:val="en-US" w:eastAsia="ja-JP"/>
              </w:rPr>
              <w:t>If S_flag=TRUE, the rest of DCI bits carries scheduling information of PDSCH for paging message</w:t>
            </w:r>
          </w:p>
          <w:p w:rsidR="00D836F4" w:rsidRPr="009316CE" w:rsidRDefault="00D836F4" w:rsidP="003B34F7">
            <w:pPr>
              <w:numPr>
                <w:ilvl w:val="2"/>
                <w:numId w:val="81"/>
              </w:numPr>
              <w:rPr>
                <w:rFonts w:eastAsia="MS Mincho"/>
                <w:szCs w:val="20"/>
                <w:lang w:val="en-US" w:eastAsia="ja-JP"/>
              </w:rPr>
            </w:pPr>
            <w:r w:rsidRPr="009316CE">
              <w:rPr>
                <w:rFonts w:eastAsia="MS Mincho"/>
                <w:szCs w:val="20"/>
                <w:lang w:val="en-US" w:eastAsia="ja-JP"/>
              </w:rPr>
              <w:t>If S_flag=FALSE, the rest of DCI bits carries system information update, ETWS, CMAS, and EAB without scheduling information of PDSCH</w:t>
            </w:r>
          </w:p>
          <w:p w:rsidR="00D836F4" w:rsidRPr="009316CE" w:rsidRDefault="00D836F4" w:rsidP="00FD48D5">
            <w:pPr>
              <w:ind w:left="0" w:firstLine="0"/>
              <w:rPr>
                <w:rFonts w:ascii="Times New Roman" w:hAnsi="Times New Roman"/>
                <w:szCs w:val="20"/>
                <w:lang w:val="en-US" w:eastAsia="ja-JP"/>
              </w:rPr>
            </w:pPr>
          </w:p>
        </w:tc>
      </w:tr>
    </w:tbl>
    <w:p w:rsidR="004504ED" w:rsidRDefault="004504ED" w:rsidP="005E37A7">
      <w:pPr>
        <w:ind w:left="0" w:firstLine="0"/>
        <w:rPr>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E34140" w:rsidRPr="00F97102" w:rsidTr="00553FCE">
        <w:tc>
          <w:tcPr>
            <w:tcW w:w="9781" w:type="dxa"/>
            <w:shd w:val="clear" w:color="auto" w:fill="auto"/>
          </w:tcPr>
          <w:p w:rsidR="000F4A58" w:rsidRPr="004F036D" w:rsidRDefault="000F4A58" w:rsidP="000F4A58">
            <w:pPr>
              <w:rPr>
                <w:rFonts w:ascii="Times New Roman" w:eastAsia="MS Mincho" w:hAnsi="Times New Roman"/>
                <w:szCs w:val="20"/>
              </w:rPr>
            </w:pPr>
            <w:r>
              <w:rPr>
                <w:rFonts w:ascii="Times New Roman" w:eastAsia="MS Mincho" w:hAnsi="Times New Roman"/>
                <w:szCs w:val="20"/>
                <w:highlight w:val="green"/>
                <w:lang w:val="en-US"/>
              </w:rPr>
              <w:t>RAN1#83</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p>
          <w:p w:rsidR="00E34140" w:rsidRPr="00F97102" w:rsidRDefault="00E34140" w:rsidP="003B34F7">
            <w:pPr>
              <w:numPr>
                <w:ilvl w:val="0"/>
                <w:numId w:val="110"/>
              </w:numPr>
              <w:rPr>
                <w:rFonts w:eastAsia="MS Mincho"/>
                <w:iCs/>
                <w:szCs w:val="20"/>
                <w:lang w:val="en-US" w:eastAsia="ja-JP"/>
              </w:rPr>
            </w:pPr>
            <w:r w:rsidRPr="00F97102">
              <w:rPr>
                <w:rFonts w:eastAsia="MS Mincho"/>
                <w:iCs/>
                <w:szCs w:val="20"/>
                <w:lang w:val="en-US" w:eastAsia="ja-JP"/>
              </w:rPr>
              <w:t xml:space="preserve">How to indicate set of </w:t>
            </w:r>
            <w:del w:id="974" w:author="Johan Bergman" w:date="2016-02-20T16:56:00Z">
              <w:r w:rsidRPr="00F97102" w:rsidDel="00DF0799">
                <w:rPr>
                  <w:rFonts w:eastAsia="MS Mincho"/>
                  <w:iCs/>
                  <w:szCs w:val="20"/>
                  <w:lang w:val="en-US" w:eastAsia="ja-JP"/>
                </w:rPr>
                <w:delText>M-PDCCH</w:delText>
              </w:r>
            </w:del>
            <w:ins w:id="975" w:author="Johan Bergman" w:date="2016-02-20T16:56:00Z">
              <w:r w:rsidR="00DF0799">
                <w:rPr>
                  <w:rFonts w:eastAsia="MS Mincho"/>
                  <w:iCs/>
                  <w:szCs w:val="20"/>
                  <w:lang w:val="en-US" w:eastAsia="ja-JP"/>
                </w:rPr>
                <w:t>MPDCCH</w:t>
              </w:r>
            </w:ins>
            <w:r w:rsidRPr="00F97102">
              <w:rPr>
                <w:rFonts w:eastAsia="MS Mincho"/>
                <w:iCs/>
                <w:szCs w:val="20"/>
                <w:lang w:val="en-US" w:eastAsia="ja-JP"/>
              </w:rPr>
              <w:t xml:space="preserve"> narrowband(s) for paging</w:t>
            </w:r>
          </w:p>
          <w:p w:rsidR="00E34140" w:rsidRPr="00F97102" w:rsidRDefault="00E34140" w:rsidP="003B34F7">
            <w:pPr>
              <w:numPr>
                <w:ilvl w:val="1"/>
                <w:numId w:val="110"/>
              </w:numPr>
              <w:rPr>
                <w:rFonts w:eastAsia="MS Mincho"/>
                <w:iCs/>
                <w:szCs w:val="20"/>
                <w:lang w:val="en-US" w:eastAsia="ja-JP"/>
              </w:rPr>
            </w:pPr>
            <w:r w:rsidRPr="00F97102">
              <w:rPr>
                <w:rFonts w:eastAsia="MS Mincho"/>
                <w:iCs/>
                <w:szCs w:val="20"/>
                <w:lang w:val="en-US" w:eastAsia="ja-JP"/>
              </w:rPr>
              <w:t>implicit mapping</w:t>
            </w:r>
          </w:p>
          <w:p w:rsidR="00E34140" w:rsidRPr="00F97102" w:rsidRDefault="00E34140" w:rsidP="003B34F7">
            <w:pPr>
              <w:numPr>
                <w:ilvl w:val="2"/>
                <w:numId w:val="110"/>
              </w:numPr>
              <w:rPr>
                <w:rFonts w:eastAsia="MS Mincho"/>
                <w:iCs/>
                <w:szCs w:val="20"/>
                <w:lang w:val="en-US" w:eastAsia="ja-JP"/>
              </w:rPr>
            </w:pPr>
            <w:r w:rsidRPr="00F97102">
              <w:rPr>
                <w:rFonts w:eastAsia="MS Mincho"/>
                <w:iCs/>
                <w:szCs w:val="20"/>
                <w:lang w:val="en-US" w:eastAsia="ja-JP"/>
              </w:rPr>
              <w:t>1st narrowband = PCID mod N_NB_paging</w:t>
            </w:r>
          </w:p>
          <w:p w:rsidR="00E34140" w:rsidRPr="00F97102" w:rsidRDefault="00E34140" w:rsidP="003B34F7">
            <w:pPr>
              <w:numPr>
                <w:ilvl w:val="2"/>
                <w:numId w:val="110"/>
              </w:numPr>
              <w:rPr>
                <w:rFonts w:eastAsia="MS Mincho"/>
                <w:iCs/>
                <w:szCs w:val="20"/>
                <w:lang w:val="en-US" w:eastAsia="ja-JP"/>
              </w:rPr>
            </w:pPr>
            <w:r w:rsidRPr="00F97102">
              <w:rPr>
                <w:rFonts w:eastAsia="MS Mincho"/>
                <w:iCs/>
                <w:szCs w:val="20"/>
                <w:lang w:val="en-US" w:eastAsia="ja-JP"/>
              </w:rPr>
              <w:t xml:space="preserve">Other narrowbands are in consecutive order from 1st narrowband with wrap-around </w:t>
            </w:r>
          </w:p>
          <w:p w:rsidR="00E34140" w:rsidRPr="00F97102" w:rsidRDefault="00E34140" w:rsidP="003B34F7">
            <w:pPr>
              <w:numPr>
                <w:ilvl w:val="0"/>
                <w:numId w:val="111"/>
              </w:numPr>
              <w:rPr>
                <w:rFonts w:eastAsia="MS Mincho"/>
                <w:iCs/>
                <w:szCs w:val="20"/>
                <w:lang w:val="en-US" w:eastAsia="ja-JP"/>
              </w:rPr>
            </w:pPr>
            <w:r w:rsidRPr="00F97102">
              <w:rPr>
                <w:rFonts w:eastAsia="MS Mincho"/>
                <w:iCs/>
                <w:szCs w:val="20"/>
                <w:lang w:val="en-US" w:eastAsia="ja-JP"/>
              </w:rPr>
              <w:t xml:space="preserve">When more than one narrowband is configured for </w:t>
            </w:r>
            <w:del w:id="976" w:author="Johan Bergman" w:date="2016-02-20T16:56:00Z">
              <w:r w:rsidRPr="00F97102" w:rsidDel="00DF0799">
                <w:rPr>
                  <w:rFonts w:eastAsia="MS Mincho"/>
                  <w:iCs/>
                  <w:szCs w:val="20"/>
                  <w:lang w:val="en-US" w:eastAsia="ja-JP"/>
                </w:rPr>
                <w:delText>M-PDCCH</w:delText>
              </w:r>
            </w:del>
            <w:ins w:id="977" w:author="Johan Bergman" w:date="2016-02-20T16:56:00Z">
              <w:r w:rsidR="00DF0799">
                <w:rPr>
                  <w:rFonts w:eastAsia="MS Mincho"/>
                  <w:iCs/>
                  <w:szCs w:val="20"/>
                  <w:lang w:val="en-US" w:eastAsia="ja-JP"/>
                </w:rPr>
                <w:t>MPDCCH</w:t>
              </w:r>
            </w:ins>
            <w:r w:rsidRPr="00F97102">
              <w:rPr>
                <w:rFonts w:eastAsia="MS Mincho"/>
                <w:iCs/>
                <w:szCs w:val="20"/>
                <w:lang w:val="en-US" w:eastAsia="ja-JP"/>
              </w:rPr>
              <w:t xml:space="preserve"> for paging</w:t>
            </w:r>
          </w:p>
          <w:p w:rsidR="00E34140" w:rsidRPr="007F09D2" w:rsidRDefault="00E34140" w:rsidP="003B34F7">
            <w:pPr>
              <w:numPr>
                <w:ilvl w:val="1"/>
                <w:numId w:val="111"/>
              </w:numPr>
              <w:rPr>
                <w:rFonts w:eastAsia="MS Mincho"/>
                <w:iCs/>
                <w:szCs w:val="20"/>
                <w:lang w:val="en-US" w:eastAsia="ja-JP"/>
              </w:rPr>
            </w:pPr>
            <w:r w:rsidRPr="007F09D2">
              <w:rPr>
                <w:rFonts w:eastAsia="MS Mincho"/>
                <w:iCs/>
                <w:szCs w:val="20"/>
                <w:lang w:val="en-US" w:eastAsia="ja-JP"/>
              </w:rPr>
              <w:t>The narrowband is up to RAN2</w:t>
            </w:r>
          </w:p>
          <w:p w:rsidR="00E34140" w:rsidRPr="00F97102" w:rsidRDefault="00E34140" w:rsidP="00F97102">
            <w:pPr>
              <w:ind w:left="0" w:firstLine="0"/>
              <w:rPr>
                <w:rFonts w:ascii="Times New Roman" w:hAnsi="Times New Roman"/>
                <w:szCs w:val="20"/>
                <w:lang w:val="en-US" w:eastAsia="ja-JP"/>
              </w:rPr>
            </w:pPr>
          </w:p>
        </w:tc>
      </w:tr>
    </w:tbl>
    <w:p w:rsidR="00623FBA" w:rsidRDefault="00623FBA" w:rsidP="00623FBA">
      <w:pPr>
        <w:tabs>
          <w:tab w:val="left" w:pos="567"/>
        </w:tabs>
        <w:snapToGrid w:val="0"/>
        <w:ind w:left="0" w:firstLine="0"/>
        <w:rPr>
          <w:ins w:id="978" w:author="Johan Bergman" w:date="2016-02-20T15:36:00Z"/>
          <w:rFonts w:ascii="Times New Roman" w:hAnsi="Times New Roman"/>
          <w:szCs w:val="20"/>
        </w:rPr>
      </w:pPr>
    </w:p>
    <w:p w:rsidR="00623FBA" w:rsidRDefault="00623FBA" w:rsidP="00623FBA">
      <w:pPr>
        <w:tabs>
          <w:tab w:val="left" w:pos="567"/>
        </w:tabs>
        <w:snapToGrid w:val="0"/>
        <w:rPr>
          <w:ins w:id="979" w:author="Johan Bergman" w:date="2016-02-20T15:36:00Z"/>
          <w:rFonts w:ascii="Times New Roman" w:hAnsi="Times New Roman"/>
          <w:szCs w:val="20"/>
        </w:rPr>
      </w:pPr>
      <w:ins w:id="980" w:author="Johan Bergman" w:date="2016-02-20T15:36:00Z">
        <w:r>
          <w:rPr>
            <w:rFonts w:ascii="Times New Roman" w:hAnsi="Times New Roman"/>
            <w:szCs w:val="20"/>
          </w:rPr>
          <w:t xml:space="preserve">RAN2 provided the following TBS range for </w:t>
        </w:r>
      </w:ins>
      <w:ins w:id="981" w:author="Johan Bergman" w:date="2016-02-20T15:37:00Z">
        <w:r>
          <w:rPr>
            <w:rFonts w:ascii="Times New Roman" w:hAnsi="Times New Roman"/>
            <w:szCs w:val="20"/>
          </w:rPr>
          <w:t>PDSCH for paging</w:t>
        </w:r>
      </w:ins>
      <w:ins w:id="982" w:author="Johan Bergman" w:date="2016-02-20T15:36:00Z">
        <w:r>
          <w:rPr>
            <w:rFonts w:ascii="Times New Roman" w:hAnsi="Times New Roman"/>
            <w:szCs w:val="20"/>
          </w:rPr>
          <w:t xml:space="preserve"> in the LS in </w:t>
        </w:r>
        <w:r>
          <w:rPr>
            <w:rFonts w:ascii="Times New Roman" w:hAnsi="Times New Roman"/>
            <w:szCs w:val="20"/>
          </w:rPr>
          <w:fldChar w:fldCharType="begin"/>
        </w:r>
        <w:r>
          <w:rPr>
            <w:rFonts w:ascii="Times New Roman" w:hAnsi="Times New Roman"/>
            <w:szCs w:val="20"/>
          </w:rPr>
          <w:instrText xml:space="preserve"> HYPERLINK "http://www.3gpp.org/ftp/tsg_ran/WG1_RL1/TSGR1_84/Docs/R1-161469.zip" </w:instrText>
        </w:r>
        <w:r>
          <w:rPr>
            <w:rFonts w:ascii="Times New Roman" w:hAnsi="Times New Roman"/>
            <w:szCs w:val="20"/>
          </w:rPr>
          <w:fldChar w:fldCharType="separate"/>
        </w:r>
        <w:r w:rsidRPr="001B7CFE">
          <w:rPr>
            <w:rStyle w:val="Hyperlink"/>
            <w:rFonts w:ascii="Times New Roman" w:hAnsi="Times New Roman"/>
            <w:szCs w:val="20"/>
          </w:rPr>
          <w:t>R1-161469</w:t>
        </w:r>
        <w:r>
          <w:rPr>
            <w:rFonts w:ascii="Times New Roman" w:hAnsi="Times New Roman"/>
            <w:szCs w:val="20"/>
          </w:rPr>
          <w:fldChar w:fldCharType="end"/>
        </w:r>
        <w:r>
          <w:rPr>
            <w:rFonts w:ascii="Times New Roman" w:hAnsi="Times New Roman"/>
            <w:szCs w:val="20"/>
          </w:rPr>
          <w:t>:</w:t>
        </w:r>
      </w:ins>
    </w:p>
    <w:p w:rsidR="00623FBA" w:rsidRDefault="00623FBA" w:rsidP="00623FBA">
      <w:pPr>
        <w:tabs>
          <w:tab w:val="left" w:pos="567"/>
        </w:tabs>
        <w:snapToGrid w:val="0"/>
        <w:rPr>
          <w:ins w:id="983" w:author="Johan Bergman" w:date="2016-02-20T15:38:00Z"/>
          <w:rFonts w:ascii="Times New Roman" w:hAnsi="Times New Roman"/>
          <w:szCs w:val="20"/>
        </w:rPr>
      </w:pPr>
    </w:p>
    <w:tbl>
      <w:tblPr>
        <w:tblW w:w="2438" w:type="pct"/>
        <w:jc w:val="center"/>
        <w:tblInd w:w="-75" w:type="dxa"/>
        <w:tblCellMar>
          <w:left w:w="0" w:type="dxa"/>
          <w:right w:w="0" w:type="dxa"/>
        </w:tblCellMar>
        <w:tblLook w:val="04A0" w:firstRow="1" w:lastRow="0" w:firstColumn="1" w:lastColumn="0" w:noHBand="0" w:noVBand="1"/>
      </w:tblPr>
      <w:tblGrid>
        <w:gridCol w:w="751"/>
        <w:gridCol w:w="385"/>
        <w:gridCol w:w="385"/>
        <w:gridCol w:w="385"/>
        <w:gridCol w:w="561"/>
        <w:gridCol w:w="561"/>
        <w:gridCol w:w="561"/>
        <w:gridCol w:w="561"/>
        <w:gridCol w:w="561"/>
      </w:tblGrid>
      <w:tr w:rsidR="00623FBA" w:rsidRPr="004B14EA" w:rsidTr="00232175">
        <w:trPr>
          <w:cantSplit/>
          <w:jc w:val="center"/>
          <w:ins w:id="984" w:author="Johan Bergman" w:date="2016-02-20T15:38:00Z"/>
        </w:trPr>
        <w:tc>
          <w:tcPr>
            <w:tcW w:w="619" w:type="pct"/>
            <w:tcBorders>
              <w:top w:val="single" w:sz="8" w:space="0" w:color="auto"/>
              <w:left w:val="single" w:sz="8" w:space="0" w:color="auto"/>
              <w:bottom w:val="single" w:sz="8" w:space="0" w:color="auto"/>
              <w:right w:val="single" w:sz="8" w:space="0" w:color="auto"/>
            </w:tcBorders>
            <w:shd w:val="clear" w:color="auto" w:fill="E0E0E0"/>
            <w:noWrap/>
            <w:vAlign w:val="center"/>
            <w:hideMark/>
          </w:tcPr>
          <w:p w:rsidR="00623FBA" w:rsidRPr="004B14EA" w:rsidRDefault="00623FBA" w:rsidP="00232175">
            <w:pPr>
              <w:pStyle w:val="TAH"/>
              <w:jc w:val="left"/>
              <w:rPr>
                <w:ins w:id="985" w:author="Johan Bergman" w:date="2016-02-20T15:38:00Z"/>
                <w:b w:val="0"/>
              </w:rPr>
            </w:pPr>
            <w:ins w:id="986" w:author="Johan Bergman" w:date="2016-02-20T15:38:00Z">
              <w:r w:rsidRPr="004B14EA">
                <w:rPr>
                  <w:b w:val="0"/>
                  <w:position w:val="-10"/>
                </w:rPr>
                <w:fldChar w:fldCharType="begin"/>
              </w:r>
              <w:r w:rsidRPr="004B14EA">
                <w:rPr>
                  <w:b w:val="0"/>
                  <w:position w:val="-10"/>
                </w:rPr>
                <w:instrText xml:space="preserve"> INCLUDEPICTURE  "cid:image001.png@01D165A3.F6703B40" \* MERGEFORMATINET </w:instrText>
              </w:r>
              <w:r w:rsidRPr="004B14EA">
                <w:rPr>
                  <w:b w:val="0"/>
                  <w:position w:val="-10"/>
                </w:rPr>
                <w:fldChar w:fldCharType="separate"/>
              </w:r>
              <w:r w:rsidR="005712B2">
                <w:rPr>
                  <w:b w:val="0"/>
                  <w:position w:val="-10"/>
                </w:rPr>
                <w:fldChar w:fldCharType="begin"/>
              </w:r>
              <w:r w:rsidR="005712B2">
                <w:rPr>
                  <w:b w:val="0"/>
                  <w:position w:val="-10"/>
                </w:rPr>
                <w:instrText xml:space="preserve"> INCLUDEPICTURE  "cid:image001.png@01D165A3.F6703B40" \* MERGEFORMATINET </w:instrText>
              </w:r>
              <w:r w:rsidR="005712B2">
                <w:rPr>
                  <w:b w:val="0"/>
                  <w:position w:val="-10"/>
                </w:rPr>
                <w:fldChar w:fldCharType="separate"/>
              </w:r>
              <w:r w:rsidR="0088272D">
                <w:rPr>
                  <w:b w:val="0"/>
                  <w:position w:val="-10"/>
                </w:rPr>
                <w:fldChar w:fldCharType="begin"/>
              </w:r>
              <w:r w:rsidR="0088272D">
                <w:rPr>
                  <w:b w:val="0"/>
                  <w:position w:val="-10"/>
                </w:rPr>
                <w:instrText xml:space="preserve"> INCLUDEPICTURE  "cid:image001.png@01D165A3.F6703B40" \* MERGEFORMATINET </w:instrText>
              </w:r>
              <w:r w:rsidR="0088272D">
                <w:rPr>
                  <w:b w:val="0"/>
                  <w:position w:val="-10"/>
                </w:rPr>
                <w:fldChar w:fldCharType="separate"/>
              </w:r>
              <w:r w:rsidR="000A4E37">
                <w:rPr>
                  <w:b w:val="0"/>
                  <w:position w:val="-10"/>
                </w:rPr>
                <w:fldChar w:fldCharType="begin"/>
              </w:r>
              <w:r w:rsidR="000A4E37">
                <w:rPr>
                  <w:b w:val="0"/>
                  <w:position w:val="-10"/>
                </w:rPr>
                <w:instrText xml:space="preserve"> INCLUDEPICTURE  "cid:image001.png@01D165A3.F6703B40" \* MERGEFORMATINET </w:instrText>
              </w:r>
              <w:r w:rsidR="000A4E37">
                <w:rPr>
                  <w:b w:val="0"/>
                  <w:position w:val="-10"/>
                </w:rPr>
                <w:fldChar w:fldCharType="separate"/>
              </w:r>
              <w:r w:rsidR="00217E6C">
                <w:rPr>
                  <w:b w:val="0"/>
                  <w:position w:val="-10"/>
                </w:rPr>
                <w:fldChar w:fldCharType="begin"/>
              </w:r>
              <w:r w:rsidR="00217E6C">
                <w:rPr>
                  <w:b w:val="0"/>
                  <w:position w:val="-10"/>
                </w:rPr>
                <w:instrText xml:space="preserve"> INCLUDEPICTURE  "cid:image001.png@01D165A3.F6703B40" \* MERGEFORMATINET </w:instrText>
              </w:r>
              <w:r w:rsidR="00217E6C">
                <w:rPr>
                  <w:b w:val="0"/>
                  <w:position w:val="-10"/>
                </w:rPr>
                <w:fldChar w:fldCharType="separate"/>
              </w:r>
              <w:r w:rsidR="00BC535D">
                <w:rPr>
                  <w:b w:val="0"/>
                  <w:position w:val="-10"/>
                </w:rPr>
                <w:fldChar w:fldCharType="begin"/>
              </w:r>
              <w:r w:rsidR="00BC535D">
                <w:rPr>
                  <w:b w:val="0"/>
                  <w:position w:val="-10"/>
                </w:rPr>
                <w:instrText xml:space="preserve"> INCLUDEPICTURE  "cid:image001.png@01D165A3.F6703B40" \* MERGEFORMATINET </w:instrText>
              </w:r>
              <w:r w:rsidR="00BC535D">
                <w:rPr>
                  <w:b w:val="0"/>
                  <w:position w:val="-10"/>
                </w:rPr>
                <w:fldChar w:fldCharType="separate"/>
              </w:r>
              <w:r w:rsidR="002E60C8">
                <w:rPr>
                  <w:b w:val="0"/>
                  <w:position w:val="-10"/>
                </w:rPr>
                <w:fldChar w:fldCharType="begin"/>
              </w:r>
              <w:r w:rsidR="002E60C8">
                <w:rPr>
                  <w:b w:val="0"/>
                  <w:position w:val="-10"/>
                </w:rPr>
                <w:instrText xml:space="preserve"> INCLUDEPICTURE  "cid:image001.png@01D165A3.F6703B40" \* MERGEFORMATINET </w:instrText>
              </w:r>
              <w:r w:rsidR="002E60C8">
                <w:rPr>
                  <w:b w:val="0"/>
                  <w:position w:val="-10"/>
                </w:rPr>
                <w:fldChar w:fldCharType="separate"/>
              </w:r>
              <w:r w:rsidR="00CC4F56">
                <w:rPr>
                  <w:b w:val="0"/>
                  <w:position w:val="-10"/>
                </w:rPr>
                <w:fldChar w:fldCharType="begin"/>
              </w:r>
              <w:r w:rsidR="00CC4F56">
                <w:rPr>
                  <w:b w:val="0"/>
                  <w:position w:val="-10"/>
                </w:rPr>
                <w:instrText xml:space="preserve"> INCLUDEPICTURE  "cid:image001.png@01D165A3.F6703B40" \* MERGEFORMATINET </w:instrText>
              </w:r>
              <w:r w:rsidR="00CC4F56">
                <w:rPr>
                  <w:b w:val="0"/>
                  <w:position w:val="-10"/>
                </w:rPr>
                <w:fldChar w:fldCharType="separate"/>
              </w:r>
              <w:r w:rsidR="007B4B69">
                <w:rPr>
                  <w:b w:val="0"/>
                  <w:position w:val="-10"/>
                </w:rPr>
                <w:fldChar w:fldCharType="begin"/>
              </w:r>
              <w:r w:rsidR="007B4B69">
                <w:rPr>
                  <w:b w:val="0"/>
                  <w:position w:val="-10"/>
                </w:rPr>
                <w:instrText xml:space="preserve"> </w:instrText>
              </w:r>
              <w:r w:rsidR="007B4B69">
                <w:rPr>
                  <w:b w:val="0"/>
                  <w:position w:val="-10"/>
                </w:rPr>
                <w:instrText>INCLUDEPICTURE  "cid:image001.png@01D165A3.F6703B40" \* MERGEFORMATINET</w:instrText>
              </w:r>
              <w:r w:rsidR="007B4B69">
                <w:rPr>
                  <w:b w:val="0"/>
                  <w:position w:val="-10"/>
                </w:rPr>
                <w:instrText xml:space="preserve"> </w:instrText>
              </w:r>
              <w:r w:rsidR="007B4B69">
                <w:rPr>
                  <w:b w:val="0"/>
                  <w:position w:val="-10"/>
                </w:rPr>
                <w:fldChar w:fldCharType="separate"/>
              </w:r>
              <w:r w:rsidR="007B4B69">
                <w:rPr>
                  <w:b w:val="0"/>
                  <w:position w:val="-10"/>
                </w:rPr>
                <w:pict>
                  <v:shape id="_x0000_i1034" type="#_x0000_t75" style="width:20.4pt;height:16.2pt">
                    <v:imagedata r:id="rId22" r:href="rId41"/>
                  </v:shape>
                </w:pict>
              </w:r>
              <w:r w:rsidR="007B4B69">
                <w:rPr>
                  <w:b w:val="0"/>
                  <w:position w:val="-10"/>
                </w:rPr>
                <w:fldChar w:fldCharType="end"/>
              </w:r>
              <w:r w:rsidR="00CC4F56">
                <w:rPr>
                  <w:b w:val="0"/>
                  <w:position w:val="-10"/>
                </w:rPr>
                <w:fldChar w:fldCharType="end"/>
              </w:r>
              <w:r w:rsidR="002E60C8">
                <w:rPr>
                  <w:b w:val="0"/>
                  <w:position w:val="-10"/>
                </w:rPr>
                <w:fldChar w:fldCharType="end"/>
              </w:r>
              <w:r w:rsidR="00BC535D">
                <w:rPr>
                  <w:b w:val="0"/>
                  <w:position w:val="-10"/>
                </w:rPr>
                <w:fldChar w:fldCharType="end"/>
              </w:r>
              <w:r w:rsidR="00217E6C">
                <w:rPr>
                  <w:b w:val="0"/>
                  <w:position w:val="-10"/>
                </w:rPr>
                <w:fldChar w:fldCharType="end"/>
              </w:r>
              <w:r w:rsidR="000A4E37">
                <w:rPr>
                  <w:b w:val="0"/>
                  <w:position w:val="-10"/>
                </w:rPr>
                <w:fldChar w:fldCharType="end"/>
              </w:r>
              <w:r w:rsidR="0088272D">
                <w:rPr>
                  <w:b w:val="0"/>
                  <w:position w:val="-10"/>
                </w:rPr>
                <w:fldChar w:fldCharType="end"/>
              </w:r>
              <w:r w:rsidR="005712B2">
                <w:rPr>
                  <w:b w:val="0"/>
                  <w:position w:val="-10"/>
                </w:rPr>
                <w:fldChar w:fldCharType="end"/>
              </w:r>
              <w:r w:rsidRPr="004B14EA">
                <w:rPr>
                  <w:b w:val="0"/>
                  <w:position w:val="-10"/>
                </w:rPr>
                <w:fldChar w:fldCharType="end"/>
              </w:r>
            </w:ins>
          </w:p>
        </w:tc>
        <w:tc>
          <w:tcPr>
            <w:tcW w:w="318" w:type="pct"/>
            <w:tcBorders>
              <w:top w:val="double" w:sz="4" w:space="0" w:color="auto"/>
              <w:left w:val="nil"/>
              <w:bottom w:val="single" w:sz="8" w:space="0" w:color="auto"/>
              <w:right w:val="single" w:sz="8" w:space="0" w:color="auto"/>
            </w:tcBorders>
            <w:noWrap/>
            <w:vAlign w:val="center"/>
            <w:hideMark/>
          </w:tcPr>
          <w:p w:rsidR="00623FBA" w:rsidRPr="004B14EA" w:rsidRDefault="00623FBA" w:rsidP="00232175">
            <w:pPr>
              <w:pStyle w:val="TAC"/>
              <w:rPr>
                <w:ins w:id="987" w:author="Johan Bergman" w:date="2016-02-20T15:38:00Z"/>
              </w:rPr>
            </w:pPr>
            <w:ins w:id="988" w:author="Johan Bergman" w:date="2016-02-20T15:38:00Z">
              <w:r w:rsidRPr="004B14EA">
                <w:t>0</w:t>
              </w:r>
            </w:ins>
          </w:p>
        </w:tc>
        <w:tc>
          <w:tcPr>
            <w:tcW w:w="318" w:type="pct"/>
            <w:tcBorders>
              <w:top w:val="double" w:sz="4" w:space="0" w:color="auto"/>
              <w:left w:val="nil"/>
              <w:bottom w:val="single" w:sz="8" w:space="0" w:color="auto"/>
              <w:right w:val="single" w:sz="8" w:space="0" w:color="auto"/>
            </w:tcBorders>
            <w:noWrap/>
            <w:vAlign w:val="center"/>
            <w:hideMark/>
          </w:tcPr>
          <w:p w:rsidR="00623FBA" w:rsidRPr="004B14EA" w:rsidRDefault="00623FBA" w:rsidP="00232175">
            <w:pPr>
              <w:pStyle w:val="TAC"/>
              <w:rPr>
                <w:ins w:id="989" w:author="Johan Bergman" w:date="2016-02-20T15:38:00Z"/>
              </w:rPr>
            </w:pPr>
            <w:ins w:id="990" w:author="Johan Bergman" w:date="2016-02-20T15:38:00Z">
              <w:r w:rsidRPr="004B14EA">
                <w:t>1</w:t>
              </w:r>
            </w:ins>
          </w:p>
        </w:tc>
        <w:tc>
          <w:tcPr>
            <w:tcW w:w="318" w:type="pct"/>
            <w:tcBorders>
              <w:top w:val="double" w:sz="4" w:space="0" w:color="auto"/>
              <w:left w:val="nil"/>
              <w:bottom w:val="single" w:sz="8" w:space="0" w:color="auto"/>
              <w:right w:val="single" w:sz="8" w:space="0" w:color="auto"/>
            </w:tcBorders>
            <w:noWrap/>
            <w:vAlign w:val="center"/>
            <w:hideMark/>
          </w:tcPr>
          <w:p w:rsidR="00623FBA" w:rsidRPr="004B14EA" w:rsidRDefault="00623FBA" w:rsidP="00232175">
            <w:pPr>
              <w:pStyle w:val="TAC"/>
              <w:rPr>
                <w:ins w:id="991" w:author="Johan Bergman" w:date="2016-02-20T15:38:00Z"/>
              </w:rPr>
            </w:pPr>
            <w:ins w:id="992" w:author="Johan Bergman" w:date="2016-02-20T15:38:00Z">
              <w:r w:rsidRPr="004B14EA">
                <w:t>2</w:t>
              </w:r>
            </w:ins>
          </w:p>
        </w:tc>
        <w:tc>
          <w:tcPr>
            <w:tcW w:w="463" w:type="pct"/>
            <w:tcBorders>
              <w:top w:val="double" w:sz="4" w:space="0" w:color="auto"/>
              <w:left w:val="nil"/>
              <w:bottom w:val="single" w:sz="8" w:space="0" w:color="auto"/>
              <w:right w:val="single" w:sz="8" w:space="0" w:color="auto"/>
            </w:tcBorders>
            <w:noWrap/>
            <w:vAlign w:val="center"/>
            <w:hideMark/>
          </w:tcPr>
          <w:p w:rsidR="00623FBA" w:rsidRPr="004B14EA" w:rsidRDefault="00623FBA" w:rsidP="00232175">
            <w:pPr>
              <w:pStyle w:val="TAC"/>
              <w:rPr>
                <w:ins w:id="993" w:author="Johan Bergman" w:date="2016-02-20T15:38:00Z"/>
              </w:rPr>
            </w:pPr>
            <w:ins w:id="994" w:author="Johan Bergman" w:date="2016-02-20T15:38:00Z">
              <w:r w:rsidRPr="004B14EA">
                <w:t>3</w:t>
              </w:r>
            </w:ins>
          </w:p>
        </w:tc>
        <w:tc>
          <w:tcPr>
            <w:tcW w:w="463" w:type="pct"/>
            <w:tcBorders>
              <w:top w:val="double" w:sz="4" w:space="0" w:color="auto"/>
              <w:left w:val="nil"/>
              <w:bottom w:val="single" w:sz="8" w:space="0" w:color="auto"/>
              <w:right w:val="single" w:sz="8" w:space="0" w:color="auto"/>
            </w:tcBorders>
            <w:noWrap/>
            <w:vAlign w:val="center"/>
            <w:hideMark/>
          </w:tcPr>
          <w:p w:rsidR="00623FBA" w:rsidRPr="004B14EA" w:rsidRDefault="00623FBA" w:rsidP="00232175">
            <w:pPr>
              <w:pStyle w:val="TAC"/>
              <w:rPr>
                <w:ins w:id="995" w:author="Johan Bergman" w:date="2016-02-20T15:38:00Z"/>
              </w:rPr>
            </w:pPr>
            <w:ins w:id="996" w:author="Johan Bergman" w:date="2016-02-20T15:38:00Z">
              <w:r w:rsidRPr="004B14EA">
                <w:t>4</w:t>
              </w:r>
            </w:ins>
          </w:p>
        </w:tc>
        <w:tc>
          <w:tcPr>
            <w:tcW w:w="463" w:type="pct"/>
            <w:tcBorders>
              <w:top w:val="double" w:sz="4" w:space="0" w:color="auto"/>
              <w:left w:val="nil"/>
              <w:bottom w:val="single" w:sz="8" w:space="0" w:color="auto"/>
              <w:right w:val="single" w:sz="8" w:space="0" w:color="auto"/>
            </w:tcBorders>
            <w:noWrap/>
            <w:vAlign w:val="center"/>
            <w:hideMark/>
          </w:tcPr>
          <w:p w:rsidR="00623FBA" w:rsidRPr="004B14EA" w:rsidRDefault="00623FBA" w:rsidP="00232175">
            <w:pPr>
              <w:pStyle w:val="TAC"/>
              <w:rPr>
                <w:ins w:id="997" w:author="Johan Bergman" w:date="2016-02-20T15:38:00Z"/>
              </w:rPr>
            </w:pPr>
            <w:ins w:id="998" w:author="Johan Bergman" w:date="2016-02-20T15:38:00Z">
              <w:r w:rsidRPr="004B14EA">
                <w:t>5</w:t>
              </w:r>
            </w:ins>
          </w:p>
        </w:tc>
        <w:tc>
          <w:tcPr>
            <w:tcW w:w="463" w:type="pct"/>
            <w:tcBorders>
              <w:top w:val="double" w:sz="4" w:space="0" w:color="auto"/>
              <w:left w:val="nil"/>
              <w:bottom w:val="single" w:sz="8" w:space="0" w:color="auto"/>
              <w:right w:val="single" w:sz="8" w:space="0" w:color="auto"/>
            </w:tcBorders>
            <w:noWrap/>
            <w:vAlign w:val="center"/>
            <w:hideMark/>
          </w:tcPr>
          <w:p w:rsidR="00623FBA" w:rsidRPr="004B14EA" w:rsidRDefault="00623FBA" w:rsidP="00232175">
            <w:pPr>
              <w:pStyle w:val="TAC"/>
              <w:rPr>
                <w:ins w:id="999" w:author="Johan Bergman" w:date="2016-02-20T15:38:00Z"/>
              </w:rPr>
            </w:pPr>
            <w:ins w:id="1000" w:author="Johan Bergman" w:date="2016-02-20T15:38:00Z">
              <w:r w:rsidRPr="004B14EA">
                <w:t>6</w:t>
              </w:r>
            </w:ins>
          </w:p>
        </w:tc>
        <w:tc>
          <w:tcPr>
            <w:tcW w:w="463" w:type="pct"/>
            <w:tcBorders>
              <w:top w:val="double" w:sz="4" w:space="0" w:color="auto"/>
              <w:left w:val="nil"/>
              <w:bottom w:val="single" w:sz="8" w:space="0" w:color="auto"/>
              <w:right w:val="single" w:sz="8" w:space="0" w:color="auto"/>
            </w:tcBorders>
            <w:noWrap/>
            <w:vAlign w:val="center"/>
            <w:hideMark/>
          </w:tcPr>
          <w:p w:rsidR="00623FBA" w:rsidRPr="004B14EA" w:rsidRDefault="00623FBA" w:rsidP="00232175">
            <w:pPr>
              <w:pStyle w:val="TAC"/>
              <w:rPr>
                <w:ins w:id="1001" w:author="Johan Bergman" w:date="2016-02-20T15:38:00Z"/>
              </w:rPr>
            </w:pPr>
            <w:ins w:id="1002" w:author="Johan Bergman" w:date="2016-02-20T15:38:00Z">
              <w:r w:rsidRPr="004B14EA">
                <w:t>7</w:t>
              </w:r>
            </w:ins>
          </w:p>
        </w:tc>
      </w:tr>
      <w:tr w:rsidR="00623FBA" w:rsidRPr="004B14EA" w:rsidTr="00232175">
        <w:trPr>
          <w:cantSplit/>
          <w:jc w:val="center"/>
          <w:ins w:id="1003" w:author="Johan Bergman" w:date="2016-02-20T15:38:00Z"/>
        </w:trPr>
        <w:tc>
          <w:tcPr>
            <w:tcW w:w="619" w:type="pct"/>
            <w:tcBorders>
              <w:top w:val="nil"/>
              <w:left w:val="single" w:sz="8" w:space="0" w:color="auto"/>
              <w:bottom w:val="double" w:sz="6" w:space="0" w:color="auto"/>
              <w:right w:val="single" w:sz="8" w:space="0" w:color="auto"/>
            </w:tcBorders>
            <w:shd w:val="clear" w:color="auto" w:fill="E0E0E0"/>
            <w:noWrap/>
            <w:vAlign w:val="center"/>
            <w:hideMark/>
          </w:tcPr>
          <w:p w:rsidR="00623FBA" w:rsidRPr="004B14EA" w:rsidRDefault="00623FBA" w:rsidP="00232175">
            <w:pPr>
              <w:pStyle w:val="TAH"/>
              <w:rPr>
                <w:ins w:id="1004" w:author="Johan Bergman" w:date="2016-02-20T15:38:00Z"/>
                <w:b w:val="0"/>
              </w:rPr>
            </w:pPr>
            <w:ins w:id="1005" w:author="Johan Bergman" w:date="2016-02-20T15:38:00Z">
              <w:r w:rsidRPr="004B14EA">
                <w:rPr>
                  <w:b w:val="0"/>
                </w:rPr>
                <w:t>TBS</w:t>
              </w:r>
            </w:ins>
          </w:p>
        </w:tc>
        <w:tc>
          <w:tcPr>
            <w:tcW w:w="318" w:type="pct"/>
            <w:tcBorders>
              <w:top w:val="nil"/>
              <w:left w:val="nil"/>
              <w:bottom w:val="single" w:sz="8" w:space="0" w:color="auto"/>
              <w:right w:val="single" w:sz="8" w:space="0" w:color="auto"/>
            </w:tcBorders>
            <w:noWrap/>
            <w:vAlign w:val="center"/>
            <w:hideMark/>
          </w:tcPr>
          <w:p w:rsidR="00623FBA" w:rsidRPr="004B14EA" w:rsidRDefault="00623FBA" w:rsidP="00232175">
            <w:pPr>
              <w:pStyle w:val="TAC"/>
              <w:rPr>
                <w:ins w:id="1006" w:author="Johan Bergman" w:date="2016-02-20T15:38:00Z"/>
              </w:rPr>
            </w:pPr>
            <w:ins w:id="1007" w:author="Johan Bergman" w:date="2016-02-20T15:38:00Z">
              <w:r w:rsidRPr="004B14EA">
                <w:t>40</w:t>
              </w:r>
            </w:ins>
          </w:p>
        </w:tc>
        <w:tc>
          <w:tcPr>
            <w:tcW w:w="318" w:type="pct"/>
            <w:tcBorders>
              <w:top w:val="nil"/>
              <w:left w:val="nil"/>
              <w:bottom w:val="single" w:sz="8" w:space="0" w:color="auto"/>
              <w:right w:val="single" w:sz="8" w:space="0" w:color="auto"/>
            </w:tcBorders>
            <w:noWrap/>
            <w:vAlign w:val="center"/>
            <w:hideMark/>
          </w:tcPr>
          <w:p w:rsidR="00623FBA" w:rsidRPr="004B14EA" w:rsidRDefault="00623FBA" w:rsidP="00232175">
            <w:pPr>
              <w:pStyle w:val="TAC"/>
              <w:rPr>
                <w:ins w:id="1008" w:author="Johan Bergman" w:date="2016-02-20T15:38:00Z"/>
              </w:rPr>
            </w:pPr>
            <w:ins w:id="1009" w:author="Johan Bergman" w:date="2016-02-20T15:38:00Z">
              <w:r w:rsidRPr="004B14EA">
                <w:t>56</w:t>
              </w:r>
            </w:ins>
          </w:p>
        </w:tc>
        <w:tc>
          <w:tcPr>
            <w:tcW w:w="318" w:type="pct"/>
            <w:tcBorders>
              <w:top w:val="nil"/>
              <w:left w:val="nil"/>
              <w:bottom w:val="single" w:sz="8" w:space="0" w:color="auto"/>
              <w:right w:val="single" w:sz="8" w:space="0" w:color="auto"/>
            </w:tcBorders>
            <w:noWrap/>
            <w:vAlign w:val="center"/>
            <w:hideMark/>
          </w:tcPr>
          <w:p w:rsidR="00623FBA" w:rsidRPr="004B14EA" w:rsidRDefault="00623FBA" w:rsidP="00232175">
            <w:pPr>
              <w:pStyle w:val="TAC"/>
              <w:rPr>
                <w:ins w:id="1010" w:author="Johan Bergman" w:date="2016-02-20T15:38:00Z"/>
              </w:rPr>
            </w:pPr>
            <w:ins w:id="1011" w:author="Johan Bergman" w:date="2016-02-20T15:38:00Z">
              <w:r w:rsidRPr="004B14EA">
                <w:t>72</w:t>
              </w:r>
            </w:ins>
          </w:p>
        </w:tc>
        <w:tc>
          <w:tcPr>
            <w:tcW w:w="463" w:type="pct"/>
            <w:tcBorders>
              <w:top w:val="nil"/>
              <w:left w:val="nil"/>
              <w:bottom w:val="single" w:sz="8" w:space="0" w:color="auto"/>
              <w:right w:val="single" w:sz="8" w:space="0" w:color="auto"/>
            </w:tcBorders>
            <w:noWrap/>
            <w:vAlign w:val="center"/>
            <w:hideMark/>
          </w:tcPr>
          <w:p w:rsidR="00623FBA" w:rsidRPr="004B14EA" w:rsidRDefault="00623FBA" w:rsidP="00232175">
            <w:pPr>
              <w:pStyle w:val="TAC"/>
              <w:rPr>
                <w:ins w:id="1012" w:author="Johan Bergman" w:date="2016-02-20T15:38:00Z"/>
              </w:rPr>
            </w:pPr>
            <w:ins w:id="1013" w:author="Johan Bergman" w:date="2016-02-20T15:38:00Z">
              <w:r w:rsidRPr="004B14EA">
                <w:t>120</w:t>
              </w:r>
            </w:ins>
          </w:p>
        </w:tc>
        <w:tc>
          <w:tcPr>
            <w:tcW w:w="463" w:type="pct"/>
            <w:tcBorders>
              <w:top w:val="nil"/>
              <w:left w:val="nil"/>
              <w:bottom w:val="single" w:sz="8" w:space="0" w:color="auto"/>
              <w:right w:val="single" w:sz="8" w:space="0" w:color="auto"/>
            </w:tcBorders>
            <w:noWrap/>
            <w:vAlign w:val="center"/>
            <w:hideMark/>
          </w:tcPr>
          <w:p w:rsidR="00623FBA" w:rsidRPr="004B14EA" w:rsidRDefault="00623FBA" w:rsidP="00232175">
            <w:pPr>
              <w:pStyle w:val="TAC"/>
              <w:rPr>
                <w:ins w:id="1014" w:author="Johan Bergman" w:date="2016-02-20T15:38:00Z"/>
              </w:rPr>
            </w:pPr>
            <w:ins w:id="1015" w:author="Johan Bergman" w:date="2016-02-20T15:38:00Z">
              <w:r w:rsidRPr="004B14EA">
                <w:t>136</w:t>
              </w:r>
            </w:ins>
          </w:p>
        </w:tc>
        <w:tc>
          <w:tcPr>
            <w:tcW w:w="463" w:type="pct"/>
            <w:tcBorders>
              <w:top w:val="nil"/>
              <w:left w:val="nil"/>
              <w:bottom w:val="single" w:sz="8" w:space="0" w:color="auto"/>
              <w:right w:val="single" w:sz="8" w:space="0" w:color="auto"/>
            </w:tcBorders>
            <w:noWrap/>
            <w:vAlign w:val="center"/>
            <w:hideMark/>
          </w:tcPr>
          <w:p w:rsidR="00623FBA" w:rsidRPr="004B14EA" w:rsidRDefault="00623FBA" w:rsidP="00232175">
            <w:pPr>
              <w:pStyle w:val="TAC"/>
              <w:rPr>
                <w:ins w:id="1016" w:author="Johan Bergman" w:date="2016-02-20T15:38:00Z"/>
              </w:rPr>
            </w:pPr>
            <w:ins w:id="1017" w:author="Johan Bergman" w:date="2016-02-20T15:38:00Z">
              <w:r w:rsidRPr="004B14EA">
                <w:t>144</w:t>
              </w:r>
            </w:ins>
          </w:p>
        </w:tc>
        <w:tc>
          <w:tcPr>
            <w:tcW w:w="463" w:type="pct"/>
            <w:tcBorders>
              <w:top w:val="nil"/>
              <w:left w:val="nil"/>
              <w:bottom w:val="single" w:sz="8" w:space="0" w:color="auto"/>
              <w:right w:val="single" w:sz="8" w:space="0" w:color="auto"/>
            </w:tcBorders>
            <w:noWrap/>
            <w:vAlign w:val="center"/>
            <w:hideMark/>
          </w:tcPr>
          <w:p w:rsidR="00623FBA" w:rsidRPr="004B14EA" w:rsidRDefault="00623FBA" w:rsidP="00232175">
            <w:pPr>
              <w:pStyle w:val="TAC"/>
              <w:rPr>
                <w:ins w:id="1018" w:author="Johan Bergman" w:date="2016-02-20T15:38:00Z"/>
              </w:rPr>
            </w:pPr>
            <w:ins w:id="1019" w:author="Johan Bergman" w:date="2016-02-20T15:38:00Z">
              <w:r w:rsidRPr="004B14EA">
                <w:t>176</w:t>
              </w:r>
            </w:ins>
          </w:p>
        </w:tc>
        <w:tc>
          <w:tcPr>
            <w:tcW w:w="463" w:type="pct"/>
            <w:tcBorders>
              <w:top w:val="nil"/>
              <w:left w:val="nil"/>
              <w:bottom w:val="single" w:sz="8" w:space="0" w:color="auto"/>
              <w:right w:val="single" w:sz="8" w:space="0" w:color="auto"/>
            </w:tcBorders>
            <w:noWrap/>
            <w:vAlign w:val="center"/>
            <w:hideMark/>
          </w:tcPr>
          <w:p w:rsidR="00623FBA" w:rsidRPr="004B14EA" w:rsidRDefault="00623FBA" w:rsidP="00232175">
            <w:pPr>
              <w:pStyle w:val="TAC"/>
              <w:rPr>
                <w:ins w:id="1020" w:author="Johan Bergman" w:date="2016-02-20T15:38:00Z"/>
              </w:rPr>
            </w:pPr>
            <w:ins w:id="1021" w:author="Johan Bergman" w:date="2016-02-20T15:38:00Z">
              <w:r w:rsidRPr="004B14EA">
                <w:t>208</w:t>
              </w:r>
            </w:ins>
          </w:p>
        </w:tc>
      </w:tr>
    </w:tbl>
    <w:p w:rsidR="00623FBA" w:rsidRDefault="00623FBA" w:rsidP="005E37A7">
      <w:pPr>
        <w:ind w:left="0" w:firstLine="0"/>
        <w:rPr>
          <w:ins w:id="1022" w:author="Johan Bergman" w:date="2016-02-20T14:00:00Z"/>
          <w:rFonts w:ascii="Times New Roman" w:hAnsi="Times New Roman"/>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0B121D" w:rsidRPr="00F97102" w:rsidTr="000C1E28">
        <w:trPr>
          <w:ins w:id="1023" w:author="Johan Bergman" w:date="2016-02-20T14:00:00Z"/>
        </w:trPr>
        <w:tc>
          <w:tcPr>
            <w:tcW w:w="9781" w:type="dxa"/>
            <w:shd w:val="clear" w:color="auto" w:fill="auto"/>
          </w:tcPr>
          <w:p w:rsidR="000B121D" w:rsidRPr="004F036D" w:rsidRDefault="000B121D" w:rsidP="00343292">
            <w:pPr>
              <w:rPr>
                <w:ins w:id="1024" w:author="Johan Bergman" w:date="2016-02-20T14:00:00Z"/>
                <w:rFonts w:ascii="Times New Roman" w:eastAsia="MS Mincho" w:hAnsi="Times New Roman"/>
                <w:szCs w:val="20"/>
              </w:rPr>
            </w:pPr>
            <w:ins w:id="1025" w:author="Johan Bergman" w:date="2016-02-20T14:00:00Z">
              <w:r>
                <w:rPr>
                  <w:rFonts w:ascii="Times New Roman" w:eastAsia="MS Mincho" w:hAnsi="Times New Roman"/>
                  <w:szCs w:val="20"/>
                  <w:highlight w:val="green"/>
                  <w:lang w:val="en-US"/>
                </w:rPr>
                <w:t>RAN1#84</w:t>
              </w:r>
              <w:r w:rsidRPr="00E91CE9">
                <w:rPr>
                  <w:rFonts w:ascii="Times New Roman" w:eastAsia="MS Mincho" w:hAnsi="Times New Roman"/>
                  <w:szCs w:val="20"/>
                  <w:highlight w:val="green"/>
                  <w:lang w:val="en-US"/>
                </w:rPr>
                <w:t xml:space="preserve"> </w:t>
              </w:r>
              <w:r>
                <w:rPr>
                  <w:rFonts w:ascii="Times New Roman" w:eastAsia="MS Mincho" w:hAnsi="Times New Roman"/>
                  <w:szCs w:val="20"/>
                  <w:highlight w:val="green"/>
                  <w:lang w:val="en-US"/>
                </w:rPr>
                <w:t>agreement</w:t>
              </w:r>
              <w:r w:rsidRPr="00E91CE9">
                <w:rPr>
                  <w:rFonts w:ascii="Times New Roman" w:eastAsia="MS Mincho" w:hAnsi="Times New Roman"/>
                  <w:szCs w:val="20"/>
                  <w:highlight w:val="green"/>
                </w:rPr>
                <w:t>:</w:t>
              </w:r>
            </w:ins>
          </w:p>
          <w:p w:rsidR="000B121D" w:rsidRPr="000C7B00" w:rsidRDefault="000B121D" w:rsidP="003B34F7">
            <w:pPr>
              <w:numPr>
                <w:ilvl w:val="0"/>
                <w:numId w:val="184"/>
              </w:numPr>
              <w:rPr>
                <w:ins w:id="1026" w:author="Johan Bergman" w:date="2016-02-20T14:00:00Z"/>
                <w:lang w:val="en-US"/>
              </w:rPr>
            </w:pPr>
            <w:ins w:id="1027" w:author="Johan Bergman" w:date="2016-02-20T14:00:00Z">
              <w:r w:rsidRPr="000C7B00">
                <w:rPr>
                  <w:lang w:val="en-US"/>
                </w:rPr>
                <w:t>For BW &gt; 3 MHz, the two middle narrowbands are not used for Paging transmission</w:t>
              </w:r>
            </w:ins>
          </w:p>
          <w:p w:rsidR="000B121D" w:rsidRDefault="000B121D" w:rsidP="000C1E28">
            <w:pPr>
              <w:rPr>
                <w:ins w:id="1028" w:author="Johan Bergman" w:date="2016-02-20T14:00:00Z"/>
                <w:rFonts w:ascii="Times New Roman" w:hAnsi="Times New Roman"/>
                <w:szCs w:val="20"/>
                <w:lang w:val="en-US" w:eastAsia="ja-JP"/>
              </w:rPr>
            </w:pPr>
          </w:p>
          <w:p w:rsidR="00C22584" w:rsidRPr="00576132" w:rsidRDefault="00C22584" w:rsidP="00C22584">
            <w:pPr>
              <w:rPr>
                <w:ins w:id="1029" w:author="Johan Bergman" w:date="2016-02-20T14:00:00Z"/>
                <w:szCs w:val="20"/>
                <w:lang w:val="en-US"/>
              </w:rPr>
            </w:pPr>
            <w:ins w:id="1030" w:author="Johan Bergman" w:date="2016-02-20T14:00:00Z">
              <w:r>
                <w:rPr>
                  <w:szCs w:val="20"/>
                  <w:highlight w:val="green"/>
                  <w:lang w:val="en-US"/>
                </w:rPr>
                <w:t>RAN1#84 agreement</w:t>
              </w:r>
              <w:r w:rsidRPr="00576132">
                <w:rPr>
                  <w:szCs w:val="20"/>
                  <w:highlight w:val="green"/>
                  <w:lang w:val="en-US"/>
                </w:rPr>
                <w:t>:</w:t>
              </w:r>
            </w:ins>
          </w:p>
          <w:p w:rsidR="00C22584" w:rsidRPr="00576132" w:rsidRDefault="00C22584" w:rsidP="003B34F7">
            <w:pPr>
              <w:numPr>
                <w:ilvl w:val="0"/>
                <w:numId w:val="166"/>
              </w:numPr>
              <w:rPr>
                <w:ins w:id="1031" w:author="Johan Bergman" w:date="2016-02-20T14:00:00Z"/>
                <w:szCs w:val="20"/>
                <w:lang w:val="en-US"/>
              </w:rPr>
            </w:pPr>
            <w:ins w:id="1032" w:author="Johan Bergman" w:date="2016-02-20T14:00:00Z">
              <w:r w:rsidRPr="00576132">
                <w:rPr>
                  <w:szCs w:val="20"/>
                  <w:lang w:val="en-US"/>
                </w:rPr>
                <w:t>The proposals in</w:t>
              </w:r>
              <w:r w:rsidRPr="00576132">
                <w:rPr>
                  <w:szCs w:val="20"/>
                  <w:lang w:val="en-AU"/>
                </w:rPr>
                <w:t xml:space="preserve"> </w:t>
              </w:r>
            </w:ins>
            <w:ins w:id="1033" w:author="Johan Bergman" w:date="2016-02-20T14:01:00Z">
              <w:r>
                <w:rPr>
                  <w:szCs w:val="20"/>
                  <w:lang w:val="en-AU"/>
                </w:rPr>
                <w:fldChar w:fldCharType="begin"/>
              </w:r>
              <w:r>
                <w:rPr>
                  <w:szCs w:val="20"/>
                  <w:lang w:val="en-AU"/>
                </w:rPr>
                <w:instrText xml:space="preserve"> HYPERLINK "http://www.3gpp.org/ftp/tsg_ran/WG1_RL1/TSGR1_84/Docs/R1-161471.zip" </w:instrText>
              </w:r>
              <w:r>
                <w:rPr>
                  <w:szCs w:val="20"/>
                  <w:lang w:val="en-AU"/>
                </w:rPr>
                <w:fldChar w:fldCharType="separate"/>
              </w:r>
              <w:r w:rsidRPr="00C22584">
                <w:rPr>
                  <w:rStyle w:val="Hyperlink"/>
                  <w:szCs w:val="20"/>
                  <w:lang w:val="en-AU"/>
                </w:rPr>
                <w:t>R1-161471</w:t>
              </w:r>
              <w:r>
                <w:rPr>
                  <w:szCs w:val="20"/>
                  <w:lang w:val="en-AU"/>
                </w:rPr>
                <w:fldChar w:fldCharType="end"/>
              </w:r>
            </w:ins>
            <w:ins w:id="1034" w:author="Johan Bergman" w:date="2016-02-20T14:00:00Z">
              <w:r w:rsidRPr="00576132">
                <w:rPr>
                  <w:szCs w:val="20"/>
                  <w:lang w:val="en-AU"/>
                </w:rPr>
                <w:t xml:space="preserve"> are agreed</w:t>
              </w:r>
            </w:ins>
          </w:p>
          <w:p w:rsidR="00C22584" w:rsidRPr="00F97102" w:rsidRDefault="00C22584" w:rsidP="000C1E28">
            <w:pPr>
              <w:rPr>
                <w:ins w:id="1035" w:author="Johan Bergman" w:date="2016-02-20T14:00:00Z"/>
                <w:rFonts w:ascii="Times New Roman" w:hAnsi="Times New Roman"/>
                <w:szCs w:val="20"/>
                <w:lang w:val="en-US" w:eastAsia="ja-JP"/>
              </w:rPr>
            </w:pPr>
          </w:p>
        </w:tc>
      </w:tr>
    </w:tbl>
    <w:p w:rsidR="00515458" w:rsidRDefault="00515458" w:rsidP="005E37A7">
      <w:pPr>
        <w:ind w:left="0" w:firstLine="0"/>
        <w:rPr>
          <w:ins w:id="1036" w:author="Johan Bergman" w:date="2016-02-20T14:02:00Z"/>
          <w:rFonts w:ascii="Times New Roman" w:hAnsi="Times New Roman"/>
          <w:szCs w:val="20"/>
          <w:lang w:eastAsia="ja-JP"/>
        </w:rPr>
      </w:pPr>
    </w:p>
    <w:p w:rsidR="00BE2460" w:rsidRDefault="005E37A7" w:rsidP="00DD122F">
      <w:pPr>
        <w:ind w:left="0" w:firstLine="0"/>
        <w:rPr>
          <w:ins w:id="1037" w:author="Johan Bergman" w:date="2016-02-20T14:02:00Z"/>
          <w:szCs w:val="20"/>
          <w:lang w:val="en-AU"/>
        </w:rPr>
      </w:pPr>
      <w:ins w:id="1038" w:author="Johan Bergman" w:date="2016-02-20T14:02:00Z">
        <w:r>
          <w:rPr>
            <w:rFonts w:ascii="Times New Roman" w:hAnsi="Times New Roman"/>
            <w:szCs w:val="20"/>
            <w:lang w:eastAsia="ja-JP"/>
          </w:rPr>
          <w:t>Proposal</w:t>
        </w:r>
      </w:ins>
      <w:ins w:id="1039" w:author="Johan Bergman" w:date="2016-02-20T14:03:00Z">
        <w:r>
          <w:rPr>
            <w:rFonts w:ascii="Times New Roman" w:hAnsi="Times New Roman"/>
            <w:szCs w:val="20"/>
            <w:lang w:eastAsia="ja-JP"/>
          </w:rPr>
          <w:t xml:space="preserve"> 1</w:t>
        </w:r>
      </w:ins>
      <w:ins w:id="1040" w:author="Johan Bergman" w:date="2016-02-20T14:02:00Z">
        <w:r w:rsidR="00BE2460">
          <w:rPr>
            <w:rFonts w:ascii="Times New Roman" w:hAnsi="Times New Roman"/>
            <w:szCs w:val="20"/>
            <w:lang w:eastAsia="ja-JP"/>
          </w:rPr>
          <w:t xml:space="preserve"> in </w:t>
        </w:r>
        <w:r w:rsidR="00BE2460">
          <w:rPr>
            <w:szCs w:val="20"/>
            <w:lang w:val="en-AU"/>
          </w:rPr>
          <w:fldChar w:fldCharType="begin"/>
        </w:r>
        <w:r w:rsidR="00BE2460">
          <w:rPr>
            <w:szCs w:val="20"/>
            <w:lang w:val="en-AU"/>
          </w:rPr>
          <w:instrText xml:space="preserve"> HYPERLINK "http://www.3gpp.org/ftp/tsg_ran/WG1_RL1/TSGR1_84/Docs/R1-161471.zip" </w:instrText>
        </w:r>
        <w:r w:rsidR="00BE2460">
          <w:rPr>
            <w:szCs w:val="20"/>
            <w:lang w:val="en-AU"/>
          </w:rPr>
          <w:fldChar w:fldCharType="separate"/>
        </w:r>
        <w:r w:rsidR="00BE2460" w:rsidRPr="00C22584">
          <w:rPr>
            <w:rStyle w:val="Hyperlink"/>
            <w:szCs w:val="20"/>
            <w:lang w:val="en-AU"/>
          </w:rPr>
          <w:t>R1-161471</w:t>
        </w:r>
        <w:r w:rsidR="00BE2460">
          <w:rPr>
            <w:szCs w:val="20"/>
            <w:lang w:val="en-AU"/>
          </w:rPr>
          <w:fldChar w:fldCharType="end"/>
        </w:r>
        <w:r w:rsidR="00BE2460">
          <w:rPr>
            <w:szCs w:val="20"/>
            <w:lang w:val="en-AU"/>
          </w:rPr>
          <w:t>:</w:t>
        </w:r>
      </w:ins>
    </w:p>
    <w:p w:rsidR="00BE2460" w:rsidRDefault="00BE2460" w:rsidP="0079101C">
      <w:pPr>
        <w:ind w:left="0" w:firstLine="0"/>
        <w:rPr>
          <w:ins w:id="1041" w:author="Johan Bergman" w:date="2016-02-20T14:02:00Z"/>
          <w:szCs w:val="20"/>
          <w:lang w:val="en-AU"/>
        </w:rPr>
      </w:pPr>
    </w:p>
    <w:p w:rsidR="00B72A1A" w:rsidRPr="00BE2460" w:rsidRDefault="00BE2460" w:rsidP="003B34F7">
      <w:pPr>
        <w:numPr>
          <w:ilvl w:val="0"/>
          <w:numId w:val="169"/>
        </w:numPr>
        <w:tabs>
          <w:tab w:val="clear" w:pos="720"/>
          <w:tab w:val="num" w:pos="-360"/>
        </w:tabs>
        <w:ind w:left="360"/>
        <w:rPr>
          <w:ins w:id="1042" w:author="Johan Bergman" w:date="2016-02-20T14:02:00Z"/>
          <w:rFonts w:ascii="Times New Roman" w:hAnsi="Times New Roman"/>
          <w:szCs w:val="20"/>
          <w:lang w:val="sv-SE" w:eastAsia="ja-JP"/>
        </w:rPr>
      </w:pPr>
      <w:ins w:id="1043" w:author="Johan Bergman" w:date="2016-02-20T14:02:00Z">
        <w:r w:rsidRPr="00BE2460">
          <w:rPr>
            <w:rFonts w:ascii="Times New Roman" w:hAnsi="Times New Roman"/>
            <w:szCs w:val="20"/>
            <w:lang w:val="en-US" w:eastAsia="ja-JP"/>
          </w:rPr>
          <w:t>Implicit paging MPDCCH narrowband definition</w:t>
        </w:r>
      </w:ins>
    </w:p>
    <w:p w:rsidR="00B72A1A" w:rsidRPr="000C1E28" w:rsidRDefault="00BE2460" w:rsidP="003B34F7">
      <w:pPr>
        <w:numPr>
          <w:ilvl w:val="1"/>
          <w:numId w:val="169"/>
        </w:numPr>
        <w:tabs>
          <w:tab w:val="clear" w:pos="1440"/>
          <w:tab w:val="num" w:pos="0"/>
        </w:tabs>
        <w:ind w:left="720"/>
        <w:rPr>
          <w:ins w:id="1044" w:author="Johan Bergman" w:date="2016-02-20T14:02:00Z"/>
          <w:rFonts w:ascii="Times New Roman" w:hAnsi="Times New Roman"/>
          <w:szCs w:val="20"/>
          <w:lang w:val="en-US" w:eastAsia="ja-JP"/>
        </w:rPr>
      </w:pPr>
      <w:ins w:id="1045" w:author="Johan Bergman" w:date="2016-02-20T14:02:00Z">
        <w:r w:rsidRPr="00BE2460">
          <w:rPr>
            <w:rFonts w:ascii="Times New Roman" w:hAnsi="Times New Roman"/>
            <w:szCs w:val="20"/>
            <w:lang w:val="en-AU" w:eastAsia="ja-JP"/>
          </w:rPr>
          <w:t>1st NB is s</w:t>
        </w:r>
        <w:r w:rsidRPr="00BE2460">
          <w:rPr>
            <w:rFonts w:ascii="Times New Roman" w:hAnsi="Times New Roman"/>
            <w:szCs w:val="20"/>
            <w:vertAlign w:val="subscript"/>
            <w:lang w:val="en-AU" w:eastAsia="ja-JP"/>
          </w:rPr>
          <w:t>j</w:t>
        </w:r>
        <w:r w:rsidRPr="00BE2460">
          <w:rPr>
            <w:rFonts w:ascii="Times New Roman" w:hAnsi="Times New Roman"/>
            <w:szCs w:val="20"/>
            <w:lang w:val="en-AU" w:eastAsia="ja-JP"/>
          </w:rPr>
          <w:t xml:space="preserve"> where j = PCID mod K;</w:t>
        </w:r>
      </w:ins>
    </w:p>
    <w:p w:rsidR="00B72A1A" w:rsidRPr="000C1E28" w:rsidRDefault="00BE2460" w:rsidP="003B34F7">
      <w:pPr>
        <w:numPr>
          <w:ilvl w:val="1"/>
          <w:numId w:val="169"/>
        </w:numPr>
        <w:tabs>
          <w:tab w:val="clear" w:pos="1440"/>
          <w:tab w:val="num" w:pos="360"/>
        </w:tabs>
        <w:ind w:left="720"/>
        <w:rPr>
          <w:ins w:id="1046" w:author="Johan Bergman" w:date="2016-02-20T14:02:00Z"/>
          <w:rFonts w:ascii="Times New Roman" w:hAnsi="Times New Roman"/>
          <w:szCs w:val="20"/>
          <w:lang w:val="en-US" w:eastAsia="ja-JP"/>
        </w:rPr>
      </w:pPr>
      <w:ins w:id="1047" w:author="Johan Bergman" w:date="2016-02-20T14:02:00Z">
        <w:r w:rsidRPr="00BE2460">
          <w:rPr>
            <w:rFonts w:ascii="Times New Roman" w:hAnsi="Times New Roman"/>
            <w:szCs w:val="20"/>
            <w:lang w:val="en-US" w:eastAsia="ja-JP"/>
          </w:rPr>
          <w:t xml:space="preserve">Other narrowbands are in consecutive order from 1st narrowband with wrap-around </w:t>
        </w:r>
      </w:ins>
    </w:p>
    <w:p w:rsidR="00BE2460" w:rsidRPr="00BE2460" w:rsidRDefault="00BE2460" w:rsidP="0079101C">
      <w:pPr>
        <w:ind w:left="0" w:firstLine="0"/>
        <w:rPr>
          <w:ins w:id="1048" w:author="Johan Bergman" w:date="2016-02-20T14:02:00Z"/>
          <w:rFonts w:ascii="Times New Roman" w:hAnsi="Times New Roman"/>
          <w:szCs w:val="20"/>
          <w:lang w:val="sv-SE" w:eastAsia="ja-JP"/>
        </w:rPr>
      </w:pPr>
      <w:ins w:id="1049" w:author="Johan Bergman" w:date="2016-02-20T14:02:00Z">
        <w:r w:rsidRPr="00BE2460">
          <w:rPr>
            <w:rFonts w:ascii="Times New Roman" w:hAnsi="Times New Roman"/>
            <w:szCs w:val="20"/>
            <w:lang w:val="en-US" w:eastAsia="ja-JP"/>
          </w:rPr>
          <w:tab/>
        </w:r>
        <w:r w:rsidRPr="000C1E28">
          <w:rPr>
            <w:rFonts w:ascii="Times New Roman" w:hAnsi="Times New Roman"/>
            <w:szCs w:val="20"/>
            <w:lang w:val="sv-SE" w:eastAsia="ja-JP"/>
          </w:rPr>
          <w:t>(s</w:t>
        </w:r>
        <w:r w:rsidRPr="000C1E28">
          <w:rPr>
            <w:rFonts w:ascii="Times New Roman" w:hAnsi="Times New Roman"/>
            <w:szCs w:val="20"/>
            <w:vertAlign w:val="subscript"/>
            <w:lang w:val="sv-SE" w:eastAsia="ja-JP"/>
          </w:rPr>
          <w:t>j</w:t>
        </w:r>
        <w:r w:rsidRPr="000C1E28">
          <w:rPr>
            <w:rFonts w:ascii="Times New Roman" w:hAnsi="Times New Roman"/>
            <w:szCs w:val="20"/>
            <w:lang w:val="sv-SE" w:eastAsia="ja-JP"/>
          </w:rPr>
          <w:t>, s</w:t>
        </w:r>
        <w:r w:rsidRPr="000C1E28">
          <w:rPr>
            <w:rFonts w:ascii="Times New Roman" w:hAnsi="Times New Roman"/>
            <w:szCs w:val="20"/>
            <w:vertAlign w:val="subscript"/>
            <w:lang w:val="sv-SE" w:eastAsia="ja-JP"/>
          </w:rPr>
          <w:t>j+1</w:t>
        </w:r>
        <w:r w:rsidRPr="000C1E28">
          <w:rPr>
            <w:rFonts w:ascii="Times New Roman" w:hAnsi="Times New Roman"/>
            <w:szCs w:val="20"/>
            <w:lang w:val="sv-SE" w:eastAsia="ja-JP"/>
          </w:rPr>
          <w:t>, …,s</w:t>
        </w:r>
        <w:r w:rsidRPr="000C1E28">
          <w:rPr>
            <w:rFonts w:ascii="Times New Roman" w:hAnsi="Times New Roman"/>
            <w:szCs w:val="20"/>
            <w:vertAlign w:val="subscript"/>
            <w:lang w:val="sv-SE" w:eastAsia="ja-JP"/>
          </w:rPr>
          <w:t>j+n</w:t>
        </w:r>
        <w:r w:rsidRPr="000C1E28">
          <w:rPr>
            <w:rFonts w:ascii="Times New Roman" w:hAnsi="Times New Roman"/>
            <w:szCs w:val="20"/>
            <w:lang w:val="sv-SE" w:eastAsia="ja-JP"/>
          </w:rPr>
          <w:t>…,s</w:t>
        </w:r>
        <w:r w:rsidRPr="000C1E28">
          <w:rPr>
            <w:rFonts w:ascii="Times New Roman" w:hAnsi="Times New Roman"/>
            <w:szCs w:val="20"/>
            <w:vertAlign w:val="subscript"/>
            <w:lang w:val="sv-SE" w:eastAsia="ja-JP"/>
          </w:rPr>
          <w:t>j+N_NB_paging-1</w:t>
        </w:r>
        <w:r w:rsidRPr="000C1E28">
          <w:rPr>
            <w:rFonts w:ascii="Times New Roman" w:hAnsi="Times New Roman"/>
            <w:szCs w:val="20"/>
            <w:lang w:val="sv-SE" w:eastAsia="ja-JP"/>
          </w:rPr>
          <w:t>)</w:t>
        </w:r>
      </w:ins>
    </w:p>
    <w:p w:rsidR="00B72A1A" w:rsidRPr="000C1E28" w:rsidRDefault="00BE2460" w:rsidP="003B34F7">
      <w:pPr>
        <w:numPr>
          <w:ilvl w:val="1"/>
          <w:numId w:val="170"/>
        </w:numPr>
        <w:tabs>
          <w:tab w:val="clear" w:pos="1440"/>
          <w:tab w:val="num" w:pos="360"/>
        </w:tabs>
        <w:ind w:left="720"/>
        <w:rPr>
          <w:ins w:id="1050" w:author="Johan Bergman" w:date="2016-02-20T14:02:00Z"/>
          <w:rFonts w:ascii="Times New Roman" w:hAnsi="Times New Roman"/>
          <w:szCs w:val="20"/>
          <w:lang w:val="en-US" w:eastAsia="ja-JP"/>
        </w:rPr>
      </w:pPr>
      <w:ins w:id="1051" w:author="Johan Bergman" w:date="2016-02-20T14:02:00Z">
        <w:r w:rsidRPr="00BE2460">
          <w:rPr>
            <w:rFonts w:ascii="Times New Roman" w:hAnsi="Times New Roman"/>
            <w:szCs w:val="20"/>
            <w:lang w:val="en-US" w:eastAsia="ja-JP"/>
          </w:rPr>
          <w:t xml:space="preserve">Wrap around means: </w:t>
        </w:r>
        <w:r w:rsidRPr="00BE2460">
          <w:rPr>
            <w:rFonts w:ascii="Times New Roman" w:hAnsi="Times New Roman"/>
            <w:szCs w:val="20"/>
            <w:lang w:val="en-AU" w:eastAsia="ja-JP"/>
          </w:rPr>
          <w:t>s</w:t>
        </w:r>
        <w:r w:rsidRPr="00BE2460">
          <w:rPr>
            <w:rFonts w:ascii="Times New Roman" w:hAnsi="Times New Roman"/>
            <w:szCs w:val="20"/>
            <w:vertAlign w:val="subscript"/>
            <w:lang w:val="en-AU" w:eastAsia="ja-JP"/>
          </w:rPr>
          <w:t xml:space="preserve">j+n </w:t>
        </w:r>
        <w:r w:rsidRPr="00BE2460">
          <w:rPr>
            <w:rFonts w:ascii="Times New Roman" w:hAnsi="Times New Roman"/>
            <w:szCs w:val="20"/>
            <w:lang w:val="en-US" w:eastAsia="ja-JP"/>
          </w:rPr>
          <w:sym w:font="Symbol" w:char="F0DE"/>
        </w:r>
        <w:r w:rsidRPr="00BE2460">
          <w:rPr>
            <w:rFonts w:ascii="Times New Roman" w:hAnsi="Times New Roman"/>
            <w:szCs w:val="20"/>
            <w:lang w:val="en-US" w:eastAsia="ja-JP"/>
          </w:rPr>
          <w:t xml:space="preserve"> </w:t>
        </w:r>
        <w:r w:rsidRPr="00BE2460">
          <w:rPr>
            <w:rFonts w:ascii="Times New Roman" w:hAnsi="Times New Roman"/>
            <w:szCs w:val="20"/>
            <w:lang w:val="en-AU" w:eastAsia="ja-JP"/>
          </w:rPr>
          <w:t>s</w:t>
        </w:r>
        <w:r w:rsidRPr="00BE2460">
          <w:rPr>
            <w:rFonts w:ascii="Times New Roman" w:hAnsi="Times New Roman"/>
            <w:szCs w:val="20"/>
            <w:vertAlign w:val="subscript"/>
            <w:lang w:val="en-AU" w:eastAsia="ja-JP"/>
          </w:rPr>
          <w:t xml:space="preserve">mod(j+n,N_NB_paging) </w:t>
        </w:r>
      </w:ins>
    </w:p>
    <w:p w:rsidR="00B72A1A" w:rsidRPr="000C1E28" w:rsidRDefault="00BE2460" w:rsidP="003B34F7">
      <w:pPr>
        <w:numPr>
          <w:ilvl w:val="1"/>
          <w:numId w:val="170"/>
        </w:numPr>
        <w:tabs>
          <w:tab w:val="clear" w:pos="1440"/>
          <w:tab w:val="num" w:pos="360"/>
        </w:tabs>
        <w:ind w:left="720"/>
        <w:rPr>
          <w:ins w:id="1052" w:author="Johan Bergman" w:date="2016-02-20T14:02:00Z"/>
          <w:rFonts w:ascii="Times New Roman" w:hAnsi="Times New Roman"/>
          <w:szCs w:val="20"/>
          <w:lang w:val="en-US" w:eastAsia="ja-JP"/>
        </w:rPr>
      </w:pPr>
      <w:ins w:id="1053" w:author="Johan Bergman" w:date="2016-02-20T14:02:00Z">
        <w:r w:rsidRPr="00BE2460">
          <w:rPr>
            <w:rFonts w:ascii="Times New Roman" w:hAnsi="Times New Roman"/>
            <w:szCs w:val="20"/>
            <w:lang w:val="en-US" w:eastAsia="ja-JP"/>
          </w:rPr>
          <w:t xml:space="preserve">In the above, set </w:t>
        </w:r>
        <w:r w:rsidRPr="00BE2460">
          <w:rPr>
            <w:rFonts w:ascii="Times New Roman" w:hAnsi="Times New Roman"/>
            <w:szCs w:val="20"/>
            <w:lang w:val="en-AU" w:eastAsia="ja-JP"/>
          </w:rPr>
          <w:t>S = {s</w:t>
        </w:r>
        <w:r w:rsidRPr="00BE2460">
          <w:rPr>
            <w:rFonts w:ascii="Times New Roman" w:hAnsi="Times New Roman"/>
            <w:szCs w:val="20"/>
            <w:vertAlign w:val="subscript"/>
            <w:lang w:val="en-AU" w:eastAsia="ja-JP"/>
          </w:rPr>
          <w:t>0</w:t>
        </w:r>
        <w:r w:rsidRPr="00BE2460">
          <w:rPr>
            <w:rFonts w:ascii="Times New Roman" w:hAnsi="Times New Roman"/>
            <w:szCs w:val="20"/>
            <w:lang w:val="en-AU" w:eastAsia="ja-JP"/>
          </w:rPr>
          <w:t>, s</w:t>
        </w:r>
        <w:r w:rsidRPr="00BE2460">
          <w:rPr>
            <w:rFonts w:ascii="Times New Roman" w:hAnsi="Times New Roman"/>
            <w:szCs w:val="20"/>
            <w:vertAlign w:val="subscript"/>
            <w:lang w:val="en-AU" w:eastAsia="ja-JP"/>
          </w:rPr>
          <w:t>1</w:t>
        </w:r>
        <w:r w:rsidRPr="00BE2460">
          <w:rPr>
            <w:rFonts w:ascii="Times New Roman" w:hAnsi="Times New Roman"/>
            <w:szCs w:val="20"/>
            <w:lang w:val="en-AU" w:eastAsia="ja-JP"/>
          </w:rPr>
          <w:t>, s</w:t>
        </w:r>
        <w:r w:rsidRPr="00BE2460">
          <w:rPr>
            <w:rFonts w:ascii="Times New Roman" w:hAnsi="Times New Roman"/>
            <w:szCs w:val="20"/>
            <w:vertAlign w:val="subscript"/>
            <w:lang w:val="en-AU" w:eastAsia="ja-JP"/>
          </w:rPr>
          <w:t>2</w:t>
        </w:r>
        <w:r w:rsidRPr="00BE2460">
          <w:rPr>
            <w:rFonts w:ascii="Times New Roman" w:hAnsi="Times New Roman"/>
            <w:szCs w:val="20"/>
            <w:lang w:val="en-AU" w:eastAsia="ja-JP"/>
          </w:rPr>
          <w:t>, …., s</w:t>
        </w:r>
        <w:r w:rsidRPr="00BE2460">
          <w:rPr>
            <w:rFonts w:ascii="Times New Roman" w:hAnsi="Times New Roman"/>
            <w:szCs w:val="20"/>
            <w:vertAlign w:val="subscript"/>
            <w:lang w:val="en-AU" w:eastAsia="ja-JP"/>
          </w:rPr>
          <w:t>K-1</w:t>
        </w:r>
        <w:r w:rsidRPr="00BE2460">
          <w:rPr>
            <w:rFonts w:ascii="Times New Roman" w:hAnsi="Times New Roman"/>
            <w:szCs w:val="20"/>
            <w:lang w:val="en-AU" w:eastAsia="ja-JP"/>
          </w:rPr>
          <w:t xml:space="preserve">}, K = number of valid DL narrowbands for </w:t>
        </w:r>
      </w:ins>
      <w:ins w:id="1054" w:author="Johan Bergman" w:date="2016-02-20T16:59:00Z">
        <w:r w:rsidR="00DF0799">
          <w:rPr>
            <w:rFonts w:ascii="Times New Roman" w:hAnsi="Times New Roman"/>
            <w:szCs w:val="20"/>
            <w:lang w:val="en-AU" w:eastAsia="ja-JP"/>
          </w:rPr>
          <w:t>SIB1-BR</w:t>
        </w:r>
      </w:ins>
      <w:ins w:id="1055" w:author="Johan Bergman" w:date="2016-02-20T14:02:00Z">
        <w:r w:rsidRPr="00BE2460">
          <w:rPr>
            <w:rFonts w:ascii="Times New Roman" w:hAnsi="Times New Roman"/>
            <w:szCs w:val="20"/>
            <w:lang w:val="en-AU" w:eastAsia="ja-JP"/>
          </w:rPr>
          <w:t xml:space="preserve"> and paging MPDCCH</w:t>
        </w:r>
      </w:ins>
    </w:p>
    <w:p w:rsidR="00BE2460" w:rsidRDefault="00BE2460" w:rsidP="005E37A7">
      <w:pPr>
        <w:ind w:left="0" w:firstLine="0"/>
        <w:rPr>
          <w:ins w:id="1056" w:author="Johan Bergman" w:date="2016-02-20T14:03:00Z"/>
          <w:rFonts w:ascii="Times New Roman" w:hAnsi="Times New Roman"/>
          <w:szCs w:val="20"/>
          <w:lang w:val="en-US" w:eastAsia="ja-JP"/>
        </w:rPr>
      </w:pPr>
    </w:p>
    <w:p w:rsidR="005E37A7" w:rsidRDefault="005E37A7" w:rsidP="00DD122F">
      <w:pPr>
        <w:ind w:left="0" w:firstLine="0"/>
        <w:rPr>
          <w:ins w:id="1057" w:author="Johan Bergman" w:date="2016-02-20T14:04:00Z"/>
          <w:szCs w:val="20"/>
          <w:lang w:val="en-AU"/>
        </w:rPr>
      </w:pPr>
      <w:ins w:id="1058" w:author="Johan Bergman" w:date="2016-02-20T14:04:00Z">
        <w:r>
          <w:rPr>
            <w:rFonts w:ascii="Times New Roman" w:hAnsi="Times New Roman"/>
            <w:szCs w:val="20"/>
            <w:lang w:eastAsia="ja-JP"/>
          </w:rPr>
          <w:t xml:space="preserve">Proposal 2 in </w:t>
        </w:r>
        <w:r>
          <w:rPr>
            <w:szCs w:val="20"/>
            <w:lang w:val="en-AU"/>
          </w:rPr>
          <w:fldChar w:fldCharType="begin"/>
        </w:r>
        <w:r>
          <w:rPr>
            <w:szCs w:val="20"/>
            <w:lang w:val="en-AU"/>
          </w:rPr>
          <w:instrText xml:space="preserve"> HYPERLINK "http://www.3gpp.org/ftp/tsg_ran/WG1_RL1/TSGR1_84/Docs/R1-161471.zip" </w:instrText>
        </w:r>
        <w:r>
          <w:rPr>
            <w:szCs w:val="20"/>
            <w:lang w:val="en-AU"/>
          </w:rPr>
          <w:fldChar w:fldCharType="separate"/>
        </w:r>
        <w:r w:rsidRPr="00C22584">
          <w:rPr>
            <w:rStyle w:val="Hyperlink"/>
            <w:szCs w:val="20"/>
            <w:lang w:val="en-AU"/>
          </w:rPr>
          <w:t>R1-161471</w:t>
        </w:r>
        <w:r>
          <w:rPr>
            <w:szCs w:val="20"/>
            <w:lang w:val="en-AU"/>
          </w:rPr>
          <w:fldChar w:fldCharType="end"/>
        </w:r>
        <w:r>
          <w:rPr>
            <w:szCs w:val="20"/>
            <w:lang w:val="en-AU"/>
          </w:rPr>
          <w:t>:</w:t>
        </w:r>
      </w:ins>
    </w:p>
    <w:p w:rsidR="005E37A7" w:rsidRDefault="005E37A7" w:rsidP="0079101C">
      <w:pPr>
        <w:ind w:left="0" w:firstLine="0"/>
        <w:rPr>
          <w:ins w:id="1059" w:author="Johan Bergman" w:date="2016-02-20T14:04:00Z"/>
          <w:szCs w:val="20"/>
          <w:lang w:val="en-AU"/>
        </w:rPr>
      </w:pPr>
    </w:p>
    <w:p w:rsidR="00B72A1A" w:rsidRPr="000C1E28" w:rsidRDefault="005E37A7" w:rsidP="003B34F7">
      <w:pPr>
        <w:numPr>
          <w:ilvl w:val="0"/>
          <w:numId w:val="171"/>
        </w:numPr>
        <w:tabs>
          <w:tab w:val="clear" w:pos="720"/>
          <w:tab w:val="num" w:pos="-1800"/>
        </w:tabs>
        <w:ind w:left="360"/>
        <w:rPr>
          <w:ins w:id="1060" w:author="Johan Bergman" w:date="2016-02-20T14:04:00Z"/>
          <w:rFonts w:ascii="Times New Roman" w:hAnsi="Times New Roman"/>
          <w:szCs w:val="20"/>
          <w:lang w:val="en-US" w:eastAsia="ja-JP"/>
        </w:rPr>
      </w:pPr>
      <w:ins w:id="1061" w:author="Johan Bergman" w:date="2016-02-20T14:04:00Z">
        <w:r w:rsidRPr="005E37A7">
          <w:rPr>
            <w:rFonts w:ascii="Times New Roman" w:hAnsi="Times New Roman"/>
            <w:szCs w:val="20"/>
            <w:lang w:val="en-US" w:eastAsia="ja-JP"/>
          </w:rPr>
          <w:lastRenderedPageBreak/>
          <w:t xml:space="preserve">For paging MPDCCH, the narrow index when FH is disenabled, and the first narrowband index for the FH pattern when FH is enabled, </w:t>
        </w:r>
        <w:r w:rsidRPr="005E37A7">
          <w:rPr>
            <w:rFonts w:ascii="Times New Roman" w:hAnsi="Times New Roman"/>
            <w:szCs w:val="20"/>
            <w:lang w:val="en-AU" w:eastAsia="ja-JP"/>
          </w:rPr>
          <w:t>is:</w:t>
        </w:r>
      </w:ins>
    </w:p>
    <w:p w:rsidR="00B72A1A" w:rsidRPr="000C1E28" w:rsidRDefault="005E37A7" w:rsidP="003B34F7">
      <w:pPr>
        <w:numPr>
          <w:ilvl w:val="2"/>
          <w:numId w:val="171"/>
        </w:numPr>
        <w:tabs>
          <w:tab w:val="clear" w:pos="2160"/>
          <w:tab w:val="num" w:pos="-2160"/>
        </w:tabs>
        <w:ind w:left="1080"/>
        <w:rPr>
          <w:ins w:id="1062" w:author="Johan Bergman" w:date="2016-02-20T14:04:00Z"/>
          <w:rFonts w:ascii="Times New Roman" w:hAnsi="Times New Roman"/>
          <w:szCs w:val="20"/>
          <w:lang w:val="en-US" w:eastAsia="ja-JP"/>
        </w:rPr>
      </w:pPr>
      <w:ins w:id="1063" w:author="Johan Bergman" w:date="2016-02-20T14:04:00Z">
        <w:r w:rsidRPr="005E37A7">
          <w:rPr>
            <w:rFonts w:ascii="Times New Roman" w:hAnsi="Times New Roman"/>
            <w:szCs w:val="20"/>
            <w:lang w:val="en-AU" w:eastAsia="ja-JP"/>
          </w:rPr>
          <w:t>n=0: the narrowband index is s</w:t>
        </w:r>
        <w:r w:rsidRPr="005E37A7">
          <w:rPr>
            <w:rFonts w:ascii="Times New Roman" w:hAnsi="Times New Roman"/>
            <w:szCs w:val="20"/>
            <w:vertAlign w:val="subscript"/>
            <w:lang w:val="en-AU" w:eastAsia="ja-JP"/>
          </w:rPr>
          <w:t>j</w:t>
        </w:r>
      </w:ins>
    </w:p>
    <w:p w:rsidR="00B72A1A" w:rsidRPr="000C1E28" w:rsidRDefault="005E37A7" w:rsidP="003B34F7">
      <w:pPr>
        <w:numPr>
          <w:ilvl w:val="2"/>
          <w:numId w:val="171"/>
        </w:numPr>
        <w:tabs>
          <w:tab w:val="clear" w:pos="2160"/>
          <w:tab w:val="num" w:pos="-1080"/>
        </w:tabs>
        <w:ind w:left="1080"/>
        <w:rPr>
          <w:ins w:id="1064" w:author="Johan Bergman" w:date="2016-02-20T14:04:00Z"/>
          <w:rFonts w:ascii="Times New Roman" w:hAnsi="Times New Roman"/>
          <w:szCs w:val="20"/>
          <w:lang w:val="en-US" w:eastAsia="ja-JP"/>
        </w:rPr>
      </w:pPr>
      <w:ins w:id="1065" w:author="Johan Bergman" w:date="2016-02-20T14:04:00Z">
        <w:r w:rsidRPr="005E37A7">
          <w:rPr>
            <w:rFonts w:ascii="Times New Roman" w:hAnsi="Times New Roman"/>
            <w:szCs w:val="20"/>
            <w:lang w:val="en-AU" w:eastAsia="ja-JP"/>
          </w:rPr>
          <w:t>n=1: the narrowband index is s</w:t>
        </w:r>
        <w:r w:rsidRPr="005E37A7">
          <w:rPr>
            <w:rFonts w:ascii="Times New Roman" w:hAnsi="Times New Roman"/>
            <w:szCs w:val="20"/>
            <w:vertAlign w:val="subscript"/>
            <w:lang w:val="en-AU" w:eastAsia="ja-JP"/>
          </w:rPr>
          <w:t>j+1</w:t>
        </w:r>
        <w:r w:rsidRPr="005E37A7">
          <w:rPr>
            <w:rFonts w:ascii="Times New Roman" w:hAnsi="Times New Roman"/>
            <w:szCs w:val="20"/>
            <w:lang w:val="en-US" w:eastAsia="ja-JP"/>
          </w:rPr>
          <w:t xml:space="preserve">, </w:t>
        </w:r>
      </w:ins>
    </w:p>
    <w:p w:rsidR="005E37A7" w:rsidRPr="005E37A7" w:rsidRDefault="005E37A7" w:rsidP="000C1E28">
      <w:pPr>
        <w:ind w:left="720" w:firstLine="0"/>
        <w:rPr>
          <w:ins w:id="1066" w:author="Johan Bergman" w:date="2016-02-20T14:04:00Z"/>
          <w:rFonts w:ascii="Times New Roman" w:hAnsi="Times New Roman"/>
          <w:szCs w:val="20"/>
          <w:lang w:val="sv-SE" w:eastAsia="ja-JP"/>
        </w:rPr>
      </w:pPr>
      <w:ins w:id="1067" w:author="Johan Bergman" w:date="2016-02-20T14:04:00Z">
        <w:r w:rsidRPr="005E37A7">
          <w:rPr>
            <w:rFonts w:ascii="Times New Roman" w:hAnsi="Times New Roman"/>
            <w:szCs w:val="20"/>
            <w:lang w:val="en-US" w:eastAsia="ja-JP"/>
          </w:rPr>
          <w:t>…</w:t>
        </w:r>
      </w:ins>
    </w:p>
    <w:p w:rsidR="00B72A1A" w:rsidRPr="000C1E28" w:rsidRDefault="005E37A7" w:rsidP="003B34F7">
      <w:pPr>
        <w:numPr>
          <w:ilvl w:val="2"/>
          <w:numId w:val="172"/>
        </w:numPr>
        <w:tabs>
          <w:tab w:val="clear" w:pos="2160"/>
          <w:tab w:val="num" w:pos="0"/>
        </w:tabs>
        <w:ind w:left="1080"/>
        <w:rPr>
          <w:ins w:id="1068" w:author="Johan Bergman" w:date="2016-02-20T14:04:00Z"/>
          <w:rFonts w:ascii="Times New Roman" w:hAnsi="Times New Roman"/>
          <w:szCs w:val="20"/>
          <w:lang w:val="en-US" w:eastAsia="ja-JP"/>
        </w:rPr>
      </w:pPr>
      <w:ins w:id="1069" w:author="Johan Bergman" w:date="2016-02-20T14:04:00Z">
        <w:r w:rsidRPr="005E37A7">
          <w:rPr>
            <w:rFonts w:ascii="Times New Roman" w:hAnsi="Times New Roman"/>
            <w:szCs w:val="20"/>
            <w:lang w:val="en-AU" w:eastAsia="ja-JP"/>
          </w:rPr>
          <w:t>n=N_NB_paging-1: the narrowband index is s</w:t>
        </w:r>
        <w:r w:rsidRPr="005E37A7">
          <w:rPr>
            <w:rFonts w:ascii="Times New Roman" w:hAnsi="Times New Roman"/>
            <w:szCs w:val="20"/>
            <w:vertAlign w:val="subscript"/>
            <w:lang w:val="en-AU" w:eastAsia="ja-JP"/>
          </w:rPr>
          <w:t>j+N_NB_paging-1</w:t>
        </w:r>
      </w:ins>
    </w:p>
    <w:p w:rsidR="005E37A7" w:rsidRPr="00343292" w:rsidRDefault="005E37A7" w:rsidP="000C1E28">
      <w:pPr>
        <w:ind w:left="426" w:firstLine="0"/>
        <w:rPr>
          <w:ins w:id="1070" w:author="Johan Bergman" w:date="2016-02-20T14:06:00Z"/>
          <w:rFonts w:ascii="Times New Roman" w:hAnsi="Times New Roman"/>
          <w:szCs w:val="20"/>
          <w:lang w:val="en-US" w:eastAsia="ja-JP"/>
        </w:rPr>
      </w:pPr>
      <w:ins w:id="1071" w:author="Johan Bergman" w:date="2016-02-20T14:06:00Z">
        <w:r w:rsidRPr="005E37A7">
          <w:rPr>
            <w:rFonts w:ascii="Times New Roman" w:hAnsi="Times New Roman"/>
            <w:szCs w:val="20"/>
            <w:lang w:val="en-US" w:eastAsia="ja-JP"/>
          </w:rPr>
          <w:t>where n is derived from PO/PF calculation and (</w:t>
        </w:r>
        <w:r w:rsidRPr="005E37A7">
          <w:rPr>
            <w:rFonts w:ascii="Times New Roman" w:hAnsi="Times New Roman"/>
            <w:szCs w:val="20"/>
            <w:lang w:val="en-AU" w:eastAsia="ja-JP"/>
          </w:rPr>
          <w:t>s</w:t>
        </w:r>
        <w:r w:rsidRPr="005E37A7">
          <w:rPr>
            <w:rFonts w:ascii="Times New Roman" w:hAnsi="Times New Roman"/>
            <w:szCs w:val="20"/>
            <w:vertAlign w:val="subscript"/>
            <w:lang w:val="en-AU" w:eastAsia="ja-JP"/>
          </w:rPr>
          <w:t>j</w:t>
        </w:r>
        <w:r w:rsidRPr="005E37A7">
          <w:rPr>
            <w:rFonts w:ascii="Times New Roman" w:hAnsi="Times New Roman"/>
            <w:szCs w:val="20"/>
            <w:lang w:val="en-US" w:eastAsia="ja-JP"/>
          </w:rPr>
          <w:t xml:space="preserve">, </w:t>
        </w:r>
        <w:r w:rsidRPr="005E37A7">
          <w:rPr>
            <w:rFonts w:ascii="Times New Roman" w:hAnsi="Times New Roman"/>
            <w:szCs w:val="20"/>
            <w:lang w:val="en-AU" w:eastAsia="ja-JP"/>
          </w:rPr>
          <w:t>s</w:t>
        </w:r>
        <w:r w:rsidRPr="005E37A7">
          <w:rPr>
            <w:rFonts w:ascii="Times New Roman" w:hAnsi="Times New Roman"/>
            <w:szCs w:val="20"/>
            <w:vertAlign w:val="subscript"/>
            <w:lang w:val="en-AU" w:eastAsia="ja-JP"/>
          </w:rPr>
          <w:t>j+1</w:t>
        </w:r>
        <w:r w:rsidRPr="005E37A7">
          <w:rPr>
            <w:rFonts w:ascii="Times New Roman" w:hAnsi="Times New Roman"/>
            <w:szCs w:val="20"/>
            <w:lang w:val="en-US" w:eastAsia="ja-JP"/>
          </w:rPr>
          <w:t>, …,</w:t>
        </w:r>
        <w:r w:rsidRPr="005E37A7">
          <w:rPr>
            <w:rFonts w:ascii="Times New Roman" w:hAnsi="Times New Roman"/>
            <w:szCs w:val="20"/>
            <w:lang w:val="en-AU" w:eastAsia="ja-JP"/>
          </w:rPr>
          <w:t>s</w:t>
        </w:r>
        <w:r w:rsidRPr="005E37A7">
          <w:rPr>
            <w:rFonts w:ascii="Times New Roman" w:hAnsi="Times New Roman"/>
            <w:szCs w:val="20"/>
            <w:vertAlign w:val="subscript"/>
            <w:lang w:val="en-AU" w:eastAsia="ja-JP"/>
          </w:rPr>
          <w:t>j+m</w:t>
        </w:r>
        <w:r w:rsidRPr="005E37A7">
          <w:rPr>
            <w:rFonts w:ascii="Times New Roman" w:hAnsi="Times New Roman"/>
            <w:szCs w:val="20"/>
            <w:lang w:val="en-US" w:eastAsia="ja-JP"/>
          </w:rPr>
          <w:t>…,</w:t>
        </w:r>
        <w:r w:rsidRPr="005E37A7">
          <w:rPr>
            <w:rFonts w:ascii="Times New Roman" w:hAnsi="Times New Roman"/>
            <w:szCs w:val="20"/>
            <w:lang w:val="en-AU" w:eastAsia="ja-JP"/>
          </w:rPr>
          <w:t>s</w:t>
        </w:r>
        <w:r w:rsidRPr="005E37A7">
          <w:rPr>
            <w:rFonts w:ascii="Times New Roman" w:hAnsi="Times New Roman"/>
            <w:szCs w:val="20"/>
            <w:vertAlign w:val="subscript"/>
            <w:lang w:val="en-AU" w:eastAsia="ja-JP"/>
          </w:rPr>
          <w:t>j+N_NB_paging-1</w:t>
        </w:r>
        <w:r w:rsidRPr="005E37A7">
          <w:rPr>
            <w:rFonts w:ascii="Times New Roman" w:hAnsi="Times New Roman"/>
            <w:szCs w:val="20"/>
            <w:lang w:val="en-AU" w:eastAsia="ja-JP"/>
          </w:rPr>
          <w:t xml:space="preserve">) are </w:t>
        </w:r>
        <w:r w:rsidRPr="005E37A7">
          <w:rPr>
            <w:rFonts w:ascii="Times New Roman" w:hAnsi="Times New Roman"/>
            <w:szCs w:val="20"/>
            <w:lang w:val="en-US" w:eastAsia="ja-JP"/>
          </w:rPr>
          <w:t>the valid DL narrowbands</w:t>
        </w:r>
        <w:r w:rsidRPr="005E37A7">
          <w:rPr>
            <w:rFonts w:ascii="Times New Roman" w:hAnsi="Times New Roman"/>
            <w:szCs w:val="20"/>
            <w:lang w:val="en-AU" w:eastAsia="ja-JP"/>
          </w:rPr>
          <w:t xml:space="preserve"> </w:t>
        </w:r>
      </w:ins>
    </w:p>
    <w:p w:rsidR="005E37A7" w:rsidRDefault="005E37A7" w:rsidP="00A75F38">
      <w:pPr>
        <w:ind w:left="0" w:firstLine="0"/>
        <w:rPr>
          <w:ins w:id="1072" w:author="Johan Bergman" w:date="2016-02-20T14:04:00Z"/>
          <w:rFonts w:ascii="Times New Roman" w:hAnsi="Times New Roman"/>
          <w:szCs w:val="20"/>
          <w:lang w:val="en-US" w:eastAsia="ja-JP"/>
        </w:rPr>
      </w:pPr>
    </w:p>
    <w:p w:rsidR="005E37A7" w:rsidRDefault="005E37A7" w:rsidP="005E37A7">
      <w:pPr>
        <w:ind w:left="0" w:firstLine="0"/>
        <w:rPr>
          <w:ins w:id="1073" w:author="Johan Bergman" w:date="2016-02-20T14:04:00Z"/>
          <w:szCs w:val="20"/>
          <w:lang w:val="en-AU"/>
        </w:rPr>
      </w:pPr>
      <w:ins w:id="1074" w:author="Johan Bergman" w:date="2016-02-20T14:04:00Z">
        <w:r>
          <w:rPr>
            <w:rFonts w:ascii="Times New Roman" w:hAnsi="Times New Roman"/>
            <w:szCs w:val="20"/>
            <w:lang w:eastAsia="ja-JP"/>
          </w:rPr>
          <w:t xml:space="preserve">Proposal 3 in </w:t>
        </w:r>
        <w:r>
          <w:rPr>
            <w:szCs w:val="20"/>
            <w:lang w:val="en-AU"/>
          </w:rPr>
          <w:fldChar w:fldCharType="begin"/>
        </w:r>
        <w:r>
          <w:rPr>
            <w:szCs w:val="20"/>
            <w:lang w:val="en-AU"/>
          </w:rPr>
          <w:instrText xml:space="preserve"> HYPERLINK "http://www.3gpp.org/ftp/tsg_ran/WG1_RL1/TSGR1_84/Docs/R1-161471.zip" </w:instrText>
        </w:r>
        <w:r>
          <w:rPr>
            <w:szCs w:val="20"/>
            <w:lang w:val="en-AU"/>
          </w:rPr>
          <w:fldChar w:fldCharType="separate"/>
        </w:r>
        <w:r w:rsidRPr="00C22584">
          <w:rPr>
            <w:rStyle w:val="Hyperlink"/>
            <w:szCs w:val="20"/>
            <w:lang w:val="en-AU"/>
          </w:rPr>
          <w:t>R1-161471</w:t>
        </w:r>
        <w:r>
          <w:rPr>
            <w:szCs w:val="20"/>
            <w:lang w:val="en-AU"/>
          </w:rPr>
          <w:fldChar w:fldCharType="end"/>
        </w:r>
        <w:r>
          <w:rPr>
            <w:szCs w:val="20"/>
            <w:lang w:val="en-AU"/>
          </w:rPr>
          <w:t>:</w:t>
        </w:r>
      </w:ins>
    </w:p>
    <w:p w:rsidR="005E37A7" w:rsidRDefault="005E37A7" w:rsidP="005E37A7">
      <w:pPr>
        <w:ind w:left="0" w:firstLine="0"/>
        <w:rPr>
          <w:ins w:id="1075" w:author="Johan Bergman" w:date="2016-02-20T14:04:00Z"/>
          <w:szCs w:val="20"/>
          <w:lang w:val="en-AU"/>
        </w:rPr>
      </w:pPr>
    </w:p>
    <w:p w:rsidR="00B72A1A" w:rsidRPr="000C1E28" w:rsidRDefault="005E37A7" w:rsidP="003B34F7">
      <w:pPr>
        <w:numPr>
          <w:ilvl w:val="0"/>
          <w:numId w:val="173"/>
        </w:numPr>
        <w:rPr>
          <w:ins w:id="1076" w:author="Johan Bergman" w:date="2016-02-20T14:04:00Z"/>
          <w:rFonts w:ascii="Times New Roman" w:hAnsi="Times New Roman"/>
          <w:szCs w:val="20"/>
          <w:lang w:val="en-US" w:eastAsia="ja-JP"/>
        </w:rPr>
      </w:pPr>
      <w:ins w:id="1077" w:author="Johan Bergman" w:date="2016-02-20T14:04:00Z">
        <w:r w:rsidRPr="005E37A7">
          <w:rPr>
            <w:rFonts w:ascii="Times New Roman" w:hAnsi="Times New Roman"/>
            <w:szCs w:val="20"/>
            <w:lang w:val="en-US" w:eastAsia="ja-JP"/>
          </w:rPr>
          <w:t xml:space="preserve">When frequency hopping is enabled for paging MPDCCH, frequency hopping narrowbands other than the first narrowband are determined the same way as other MPDCCH, i.e., </w:t>
        </w:r>
      </w:ins>
    </w:p>
    <w:p w:rsidR="00B72A1A" w:rsidRPr="000C1E28" w:rsidRDefault="005E37A7" w:rsidP="003B34F7">
      <w:pPr>
        <w:numPr>
          <w:ilvl w:val="1"/>
          <w:numId w:val="173"/>
        </w:numPr>
        <w:rPr>
          <w:ins w:id="1078" w:author="Johan Bergman" w:date="2016-02-20T14:04:00Z"/>
          <w:rFonts w:ascii="Times New Roman" w:hAnsi="Times New Roman"/>
          <w:szCs w:val="20"/>
          <w:lang w:val="en-US" w:eastAsia="ja-JP"/>
        </w:rPr>
      </w:pPr>
      <w:ins w:id="1079" w:author="Johan Bergman" w:date="2016-02-20T14:04:00Z">
        <w:r w:rsidRPr="005E37A7">
          <w:rPr>
            <w:rFonts w:ascii="Times New Roman" w:hAnsi="Times New Roman"/>
            <w:szCs w:val="20"/>
            <w:lang w:val="en-US" w:eastAsia="ja-JP"/>
          </w:rPr>
          <w:t xml:space="preserve">The other narrowband(s) in the FH pattern are determined using </w:t>
        </w:r>
        <w:r w:rsidRPr="005E37A7">
          <w:rPr>
            <w:rFonts w:ascii="Times New Roman" w:hAnsi="Times New Roman"/>
            <w:i/>
            <w:iCs/>
            <w:szCs w:val="20"/>
            <w:lang w:val="en-US" w:eastAsia="ja-JP"/>
          </w:rPr>
          <w:t>mpdcch-pdsch-HoppingOffset</w:t>
        </w:r>
        <w:r w:rsidRPr="005E37A7">
          <w:rPr>
            <w:rFonts w:ascii="Times New Roman" w:hAnsi="Times New Roman"/>
            <w:szCs w:val="20"/>
            <w:lang w:val="en-US" w:eastAsia="ja-JP"/>
          </w:rPr>
          <w:t xml:space="preserve">, (modulo K over the set S) </w:t>
        </w:r>
      </w:ins>
    </w:p>
    <w:p w:rsidR="00B72A1A" w:rsidRPr="000C1E28" w:rsidRDefault="005E37A7" w:rsidP="003B34F7">
      <w:pPr>
        <w:numPr>
          <w:ilvl w:val="2"/>
          <w:numId w:val="173"/>
        </w:numPr>
        <w:tabs>
          <w:tab w:val="num" w:pos="2160"/>
        </w:tabs>
        <w:rPr>
          <w:ins w:id="1080" w:author="Johan Bergman" w:date="2016-02-20T14:04:00Z"/>
          <w:rFonts w:ascii="Times New Roman" w:hAnsi="Times New Roman"/>
          <w:szCs w:val="20"/>
          <w:lang w:val="en-US" w:eastAsia="ja-JP"/>
        </w:rPr>
      </w:pPr>
      <w:ins w:id="1081" w:author="Johan Bergman" w:date="2016-02-20T14:04:00Z">
        <w:r w:rsidRPr="005E37A7">
          <w:rPr>
            <w:rFonts w:ascii="Times New Roman" w:hAnsi="Times New Roman"/>
            <w:szCs w:val="20"/>
            <w:lang w:val="en-US" w:eastAsia="ja-JP"/>
          </w:rPr>
          <w:t>The offset is applied relative to the first narrowband index in the FH pattern</w:t>
        </w:r>
      </w:ins>
    </w:p>
    <w:p w:rsidR="00B72A1A" w:rsidRPr="000C1E28" w:rsidRDefault="005E37A7" w:rsidP="003B34F7">
      <w:pPr>
        <w:numPr>
          <w:ilvl w:val="2"/>
          <w:numId w:val="173"/>
        </w:numPr>
        <w:tabs>
          <w:tab w:val="num" w:pos="2160"/>
        </w:tabs>
        <w:rPr>
          <w:ins w:id="1082" w:author="Johan Bergman" w:date="2016-02-20T14:04:00Z"/>
          <w:rFonts w:ascii="Times New Roman" w:hAnsi="Times New Roman"/>
          <w:szCs w:val="20"/>
          <w:lang w:val="en-US" w:eastAsia="ja-JP"/>
        </w:rPr>
      </w:pPr>
      <w:ins w:id="1083" w:author="Johan Bergman" w:date="2016-02-20T14:04:00Z">
        <w:r w:rsidRPr="005E37A7">
          <w:rPr>
            <w:rFonts w:ascii="Times New Roman" w:hAnsi="Times New Roman"/>
            <w:i/>
            <w:iCs/>
            <w:szCs w:val="20"/>
            <w:lang w:val="en-US" w:eastAsia="ja-JP"/>
          </w:rPr>
          <w:t xml:space="preserve">mpdcch-pdsch-HoppingOffset </w:t>
        </w:r>
        <w:r w:rsidRPr="005E37A7">
          <w:rPr>
            <w:rFonts w:ascii="Times New Roman" w:hAnsi="Times New Roman"/>
            <w:szCs w:val="20"/>
            <w:lang w:val="en-US" w:eastAsia="ja-JP"/>
          </w:rPr>
          <w:t>is the cell-specific RRC parameter defined for MPDCCH/PDSCH in general</w:t>
        </w:r>
      </w:ins>
    </w:p>
    <w:p w:rsidR="005E37A7" w:rsidRDefault="005E37A7" w:rsidP="00A75F38">
      <w:pPr>
        <w:ind w:left="0" w:firstLine="0"/>
        <w:rPr>
          <w:ins w:id="1084" w:author="Johan Bergman" w:date="2016-02-20T14:08:00Z"/>
          <w:rFonts w:ascii="Times New Roman" w:hAnsi="Times New Roman"/>
          <w:szCs w:val="20"/>
          <w:lang w:val="en-US" w:eastAsia="ja-JP"/>
        </w:rPr>
      </w:pPr>
    </w:p>
    <w:p w:rsidR="0046639F" w:rsidRPr="000C1E28" w:rsidRDefault="0046639F" w:rsidP="00A75F38">
      <w:pPr>
        <w:ind w:left="0" w:firstLine="0"/>
        <w:rPr>
          <w:rFonts w:ascii="Times New Roman" w:hAnsi="Times New Roman"/>
          <w:szCs w:val="20"/>
          <w:lang w:val="en-US" w:eastAsia="ja-JP"/>
        </w:rPr>
      </w:pPr>
      <w:ins w:id="1085" w:author="Johan Bergman" w:date="2016-02-20T14:08:00Z">
        <w:r w:rsidRPr="0046639F">
          <w:rPr>
            <w:rFonts w:ascii="Times New Roman" w:hAnsi="Times New Roman"/>
            <w:szCs w:val="20"/>
            <w:lang w:val="en-US" w:eastAsia="ja-JP"/>
          </w:rPr>
          <w:t xml:space="preserve">For </w:t>
        </w:r>
        <w:r>
          <w:rPr>
            <w:rFonts w:ascii="Times New Roman" w:hAnsi="Times New Roman"/>
            <w:szCs w:val="20"/>
            <w:lang w:val="en-US" w:eastAsia="ja-JP"/>
          </w:rPr>
          <w:t>an illustration, see slid</w:t>
        </w:r>
      </w:ins>
      <w:ins w:id="1086" w:author="Johan Bergman" w:date="2016-02-20T14:09:00Z">
        <w:r>
          <w:rPr>
            <w:rFonts w:ascii="Times New Roman" w:hAnsi="Times New Roman"/>
            <w:szCs w:val="20"/>
            <w:lang w:val="en-US" w:eastAsia="ja-JP"/>
          </w:rPr>
          <w:t>e 9</w:t>
        </w:r>
      </w:ins>
      <w:ins w:id="1087" w:author="Johan Bergman" w:date="2016-02-20T14:08:00Z">
        <w:r w:rsidRPr="0046639F">
          <w:rPr>
            <w:rFonts w:ascii="Times New Roman" w:hAnsi="Times New Roman"/>
            <w:szCs w:val="20"/>
            <w:lang w:val="en-US" w:eastAsia="ja-JP"/>
          </w:rPr>
          <w:t xml:space="preserve"> in </w:t>
        </w:r>
      </w:ins>
      <w:ins w:id="1088" w:author="Johan Bergman" w:date="2016-02-20T14:09:00Z">
        <w:r>
          <w:rPr>
            <w:szCs w:val="20"/>
            <w:lang w:val="en-AU"/>
          </w:rPr>
          <w:fldChar w:fldCharType="begin"/>
        </w:r>
        <w:r>
          <w:rPr>
            <w:szCs w:val="20"/>
            <w:lang w:val="en-AU"/>
          </w:rPr>
          <w:instrText xml:space="preserve"> HYPERLINK "http://www.3gpp.org/ftp/tsg_ran/WG1_RL1/TSGR1_84/Docs/R1-161471.zip" </w:instrText>
        </w:r>
        <w:r>
          <w:rPr>
            <w:szCs w:val="20"/>
            <w:lang w:val="en-AU"/>
          </w:rPr>
          <w:fldChar w:fldCharType="separate"/>
        </w:r>
        <w:r w:rsidRPr="00C22584">
          <w:rPr>
            <w:rStyle w:val="Hyperlink"/>
            <w:szCs w:val="20"/>
            <w:lang w:val="en-AU"/>
          </w:rPr>
          <w:t>R1-161471</w:t>
        </w:r>
        <w:r>
          <w:rPr>
            <w:szCs w:val="20"/>
            <w:lang w:val="en-AU"/>
          </w:rPr>
          <w:fldChar w:fldCharType="end"/>
        </w:r>
      </w:ins>
      <w:ins w:id="1089" w:author="Johan Bergman" w:date="2016-02-20T14:08:00Z">
        <w:r w:rsidRPr="0046639F">
          <w:rPr>
            <w:rFonts w:ascii="Times New Roman" w:hAnsi="Times New Roman"/>
            <w:szCs w:val="20"/>
            <w:lang w:val="en-US" w:eastAsia="ja-JP"/>
          </w:rPr>
          <w:t>.</w:t>
        </w:r>
      </w:ins>
    </w:p>
    <w:sectPr w:rsidR="0046639F" w:rsidRPr="000C1E28" w:rsidSect="0081052B">
      <w:headerReference w:type="even" r:id="rId42"/>
      <w:headerReference w:type="default" r:id="rId43"/>
      <w:footerReference w:type="even" r:id="rId44"/>
      <w:footerReference w:type="default" r:id="rId45"/>
      <w:headerReference w:type="first" r:id="rId46"/>
      <w:footerReference w:type="first" r:id="rId47"/>
      <w:pgSz w:w="11909" w:h="16834" w:code="9"/>
      <w:pgMar w:top="1134" w:right="1134" w:bottom="1134" w:left="1134" w:header="720" w:footer="720" w:gutter="0"/>
      <w:cols w:space="720"/>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7">
      <wne:macro wne:macroName="PROJECT.NEWMACROS.R112"/>
    </wne:keymap>
    <wne:keymap wne:kcmPrimary="0248">
      <wne:macro wne:macroName="PROJECT.NEWMACROS.REVISIONOFR112"/>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4B69" w:rsidRDefault="007B4B69">
      <w:r>
        <w:separator/>
      </w:r>
    </w:p>
  </w:endnote>
  <w:endnote w:type="continuationSeparator" w:id="0">
    <w:p w:rsidR="007B4B69" w:rsidRDefault="007B4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8D1" w:rsidRDefault="002958D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8D1" w:rsidRDefault="002958D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8D1" w:rsidRDefault="002958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4B69" w:rsidRDefault="007B4B69">
      <w:r>
        <w:separator/>
      </w:r>
    </w:p>
  </w:footnote>
  <w:footnote w:type="continuationSeparator" w:id="0">
    <w:p w:rsidR="007B4B69" w:rsidRDefault="007B4B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8D1" w:rsidRDefault="002958D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8D1" w:rsidRDefault="002958D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8D1" w:rsidRDefault="002958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0446478"/>
    <w:multiLevelType w:val="hybridMultilevel"/>
    <w:tmpl w:val="4FB4116C"/>
    <w:lvl w:ilvl="0" w:tplc="A4F4A89E">
      <w:start w:val="1"/>
      <w:numFmt w:val="bullet"/>
      <w:lvlText w:val="•"/>
      <w:lvlJc w:val="left"/>
      <w:pPr>
        <w:tabs>
          <w:tab w:val="num" w:pos="720"/>
        </w:tabs>
        <w:ind w:left="720" w:hanging="360"/>
      </w:pPr>
      <w:rPr>
        <w:rFonts w:ascii="Arial" w:hAnsi="Arial" w:hint="default"/>
      </w:rPr>
    </w:lvl>
    <w:lvl w:ilvl="1" w:tplc="29F40104">
      <w:start w:val="578"/>
      <w:numFmt w:val="bullet"/>
      <w:lvlText w:val="–"/>
      <w:lvlJc w:val="left"/>
      <w:pPr>
        <w:tabs>
          <w:tab w:val="num" w:pos="1440"/>
        </w:tabs>
        <w:ind w:left="1440" w:hanging="360"/>
      </w:pPr>
      <w:rPr>
        <w:rFonts w:ascii="Arial" w:hAnsi="Arial" w:hint="default"/>
      </w:rPr>
    </w:lvl>
    <w:lvl w:ilvl="2" w:tplc="6CD6E7CA">
      <w:start w:val="578"/>
      <w:numFmt w:val="bullet"/>
      <w:lvlText w:val="•"/>
      <w:lvlJc w:val="left"/>
      <w:pPr>
        <w:tabs>
          <w:tab w:val="num" w:pos="2160"/>
        </w:tabs>
        <w:ind w:left="2160" w:hanging="360"/>
      </w:pPr>
      <w:rPr>
        <w:rFonts w:ascii="Arial" w:hAnsi="Arial" w:hint="default"/>
      </w:rPr>
    </w:lvl>
    <w:lvl w:ilvl="3" w:tplc="CFF6CCDA" w:tentative="1">
      <w:start w:val="1"/>
      <w:numFmt w:val="bullet"/>
      <w:lvlText w:val="•"/>
      <w:lvlJc w:val="left"/>
      <w:pPr>
        <w:tabs>
          <w:tab w:val="num" w:pos="2880"/>
        </w:tabs>
        <w:ind w:left="2880" w:hanging="360"/>
      </w:pPr>
      <w:rPr>
        <w:rFonts w:ascii="Arial" w:hAnsi="Arial" w:hint="default"/>
      </w:rPr>
    </w:lvl>
    <w:lvl w:ilvl="4" w:tplc="4E00E84C" w:tentative="1">
      <w:start w:val="1"/>
      <w:numFmt w:val="bullet"/>
      <w:lvlText w:val="•"/>
      <w:lvlJc w:val="left"/>
      <w:pPr>
        <w:tabs>
          <w:tab w:val="num" w:pos="3600"/>
        </w:tabs>
        <w:ind w:left="3600" w:hanging="360"/>
      </w:pPr>
      <w:rPr>
        <w:rFonts w:ascii="Arial" w:hAnsi="Arial" w:hint="default"/>
      </w:rPr>
    </w:lvl>
    <w:lvl w:ilvl="5" w:tplc="721ACA20" w:tentative="1">
      <w:start w:val="1"/>
      <w:numFmt w:val="bullet"/>
      <w:lvlText w:val="•"/>
      <w:lvlJc w:val="left"/>
      <w:pPr>
        <w:tabs>
          <w:tab w:val="num" w:pos="4320"/>
        </w:tabs>
        <w:ind w:left="4320" w:hanging="360"/>
      </w:pPr>
      <w:rPr>
        <w:rFonts w:ascii="Arial" w:hAnsi="Arial" w:hint="default"/>
      </w:rPr>
    </w:lvl>
    <w:lvl w:ilvl="6" w:tplc="A4E8E382" w:tentative="1">
      <w:start w:val="1"/>
      <w:numFmt w:val="bullet"/>
      <w:lvlText w:val="•"/>
      <w:lvlJc w:val="left"/>
      <w:pPr>
        <w:tabs>
          <w:tab w:val="num" w:pos="5040"/>
        </w:tabs>
        <w:ind w:left="5040" w:hanging="360"/>
      </w:pPr>
      <w:rPr>
        <w:rFonts w:ascii="Arial" w:hAnsi="Arial" w:hint="default"/>
      </w:rPr>
    </w:lvl>
    <w:lvl w:ilvl="7" w:tplc="7C401530" w:tentative="1">
      <w:start w:val="1"/>
      <w:numFmt w:val="bullet"/>
      <w:lvlText w:val="•"/>
      <w:lvlJc w:val="left"/>
      <w:pPr>
        <w:tabs>
          <w:tab w:val="num" w:pos="5760"/>
        </w:tabs>
        <w:ind w:left="5760" w:hanging="360"/>
      </w:pPr>
      <w:rPr>
        <w:rFonts w:ascii="Arial" w:hAnsi="Arial" w:hint="default"/>
      </w:rPr>
    </w:lvl>
    <w:lvl w:ilvl="8" w:tplc="42148924" w:tentative="1">
      <w:start w:val="1"/>
      <w:numFmt w:val="bullet"/>
      <w:lvlText w:val="•"/>
      <w:lvlJc w:val="left"/>
      <w:pPr>
        <w:tabs>
          <w:tab w:val="num" w:pos="6480"/>
        </w:tabs>
        <w:ind w:left="6480" w:hanging="360"/>
      </w:pPr>
      <w:rPr>
        <w:rFonts w:ascii="Arial" w:hAnsi="Arial" w:hint="default"/>
      </w:rPr>
    </w:lvl>
  </w:abstractNum>
  <w:abstractNum w:abstractNumId="3">
    <w:nsid w:val="00475FCF"/>
    <w:multiLevelType w:val="hybridMultilevel"/>
    <w:tmpl w:val="6AFCA144"/>
    <w:lvl w:ilvl="0" w:tplc="E5B8574C">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5CA8299E">
      <w:start w:val="61"/>
      <w:numFmt w:val="bullet"/>
      <w:lvlText w:val="•"/>
      <w:lvlJc w:val="left"/>
      <w:pPr>
        <w:tabs>
          <w:tab w:val="num" w:pos="2160"/>
        </w:tabs>
        <w:ind w:left="2160" w:hanging="360"/>
      </w:pPr>
      <w:rPr>
        <w:rFonts w:ascii="Arial" w:hAnsi="Arial" w:hint="default"/>
      </w:rPr>
    </w:lvl>
    <w:lvl w:ilvl="3" w:tplc="0CC67596" w:tentative="1">
      <w:start w:val="1"/>
      <w:numFmt w:val="bullet"/>
      <w:lvlText w:val="•"/>
      <w:lvlJc w:val="left"/>
      <w:pPr>
        <w:tabs>
          <w:tab w:val="num" w:pos="2880"/>
        </w:tabs>
        <w:ind w:left="2880" w:hanging="360"/>
      </w:pPr>
      <w:rPr>
        <w:rFonts w:ascii="Arial" w:hAnsi="Arial" w:hint="default"/>
      </w:rPr>
    </w:lvl>
    <w:lvl w:ilvl="4" w:tplc="890C11B6" w:tentative="1">
      <w:start w:val="1"/>
      <w:numFmt w:val="bullet"/>
      <w:lvlText w:val="•"/>
      <w:lvlJc w:val="left"/>
      <w:pPr>
        <w:tabs>
          <w:tab w:val="num" w:pos="3600"/>
        </w:tabs>
        <w:ind w:left="3600" w:hanging="360"/>
      </w:pPr>
      <w:rPr>
        <w:rFonts w:ascii="Arial" w:hAnsi="Arial" w:hint="default"/>
      </w:rPr>
    </w:lvl>
    <w:lvl w:ilvl="5" w:tplc="B4CC81F8" w:tentative="1">
      <w:start w:val="1"/>
      <w:numFmt w:val="bullet"/>
      <w:lvlText w:val="•"/>
      <w:lvlJc w:val="left"/>
      <w:pPr>
        <w:tabs>
          <w:tab w:val="num" w:pos="4320"/>
        </w:tabs>
        <w:ind w:left="4320" w:hanging="360"/>
      </w:pPr>
      <w:rPr>
        <w:rFonts w:ascii="Arial" w:hAnsi="Arial" w:hint="default"/>
      </w:rPr>
    </w:lvl>
    <w:lvl w:ilvl="6" w:tplc="6436E3A8" w:tentative="1">
      <w:start w:val="1"/>
      <w:numFmt w:val="bullet"/>
      <w:lvlText w:val="•"/>
      <w:lvlJc w:val="left"/>
      <w:pPr>
        <w:tabs>
          <w:tab w:val="num" w:pos="5040"/>
        </w:tabs>
        <w:ind w:left="5040" w:hanging="360"/>
      </w:pPr>
      <w:rPr>
        <w:rFonts w:ascii="Arial" w:hAnsi="Arial" w:hint="default"/>
      </w:rPr>
    </w:lvl>
    <w:lvl w:ilvl="7" w:tplc="2788F03E" w:tentative="1">
      <w:start w:val="1"/>
      <w:numFmt w:val="bullet"/>
      <w:lvlText w:val="•"/>
      <w:lvlJc w:val="left"/>
      <w:pPr>
        <w:tabs>
          <w:tab w:val="num" w:pos="5760"/>
        </w:tabs>
        <w:ind w:left="5760" w:hanging="360"/>
      </w:pPr>
      <w:rPr>
        <w:rFonts w:ascii="Arial" w:hAnsi="Arial" w:hint="default"/>
      </w:rPr>
    </w:lvl>
    <w:lvl w:ilvl="8" w:tplc="1BECAD70" w:tentative="1">
      <w:start w:val="1"/>
      <w:numFmt w:val="bullet"/>
      <w:lvlText w:val="•"/>
      <w:lvlJc w:val="left"/>
      <w:pPr>
        <w:tabs>
          <w:tab w:val="num" w:pos="6480"/>
        </w:tabs>
        <w:ind w:left="6480" w:hanging="360"/>
      </w:pPr>
      <w:rPr>
        <w:rFonts w:ascii="Arial" w:hAnsi="Arial" w:hint="default"/>
      </w:rPr>
    </w:lvl>
  </w:abstractNum>
  <w:abstractNum w:abstractNumId="4">
    <w:nsid w:val="00875B41"/>
    <w:multiLevelType w:val="hybridMultilevel"/>
    <w:tmpl w:val="151C430E"/>
    <w:lvl w:ilvl="0" w:tplc="FDD6A81C">
      <w:start w:val="1"/>
      <w:numFmt w:val="bullet"/>
      <w:lvlText w:val="•"/>
      <w:lvlJc w:val="left"/>
      <w:pPr>
        <w:tabs>
          <w:tab w:val="num" w:pos="720"/>
        </w:tabs>
        <w:ind w:left="720" w:hanging="360"/>
      </w:pPr>
      <w:rPr>
        <w:rFonts w:ascii="Arial" w:hAnsi="Arial" w:hint="default"/>
      </w:rPr>
    </w:lvl>
    <w:lvl w:ilvl="1" w:tplc="E2740894">
      <w:start w:val="1"/>
      <w:numFmt w:val="bullet"/>
      <w:lvlText w:val="•"/>
      <w:lvlJc w:val="left"/>
      <w:pPr>
        <w:tabs>
          <w:tab w:val="num" w:pos="1440"/>
        </w:tabs>
        <w:ind w:left="1440" w:hanging="360"/>
      </w:pPr>
      <w:rPr>
        <w:rFonts w:ascii="Arial" w:hAnsi="Arial" w:hint="default"/>
      </w:rPr>
    </w:lvl>
    <w:lvl w:ilvl="2" w:tplc="5EFA12EC">
      <w:start w:val="1"/>
      <w:numFmt w:val="bullet"/>
      <w:lvlText w:val="•"/>
      <w:lvlJc w:val="left"/>
      <w:pPr>
        <w:tabs>
          <w:tab w:val="num" w:pos="2160"/>
        </w:tabs>
        <w:ind w:left="2160" w:hanging="360"/>
      </w:pPr>
      <w:rPr>
        <w:rFonts w:ascii="Arial" w:hAnsi="Arial" w:hint="default"/>
      </w:rPr>
    </w:lvl>
    <w:lvl w:ilvl="3" w:tplc="62001160">
      <w:start w:val="1"/>
      <w:numFmt w:val="bullet"/>
      <w:lvlText w:val="•"/>
      <w:lvlJc w:val="left"/>
      <w:pPr>
        <w:tabs>
          <w:tab w:val="num" w:pos="2880"/>
        </w:tabs>
        <w:ind w:left="2880" w:hanging="360"/>
      </w:pPr>
      <w:rPr>
        <w:rFonts w:ascii="Arial" w:hAnsi="Arial" w:hint="default"/>
      </w:rPr>
    </w:lvl>
    <w:lvl w:ilvl="4" w:tplc="CC84989E" w:tentative="1">
      <w:start w:val="1"/>
      <w:numFmt w:val="bullet"/>
      <w:lvlText w:val="•"/>
      <w:lvlJc w:val="left"/>
      <w:pPr>
        <w:tabs>
          <w:tab w:val="num" w:pos="3600"/>
        </w:tabs>
        <w:ind w:left="3600" w:hanging="360"/>
      </w:pPr>
      <w:rPr>
        <w:rFonts w:ascii="Arial" w:hAnsi="Arial" w:hint="default"/>
      </w:rPr>
    </w:lvl>
    <w:lvl w:ilvl="5" w:tplc="70783DEE" w:tentative="1">
      <w:start w:val="1"/>
      <w:numFmt w:val="bullet"/>
      <w:lvlText w:val="•"/>
      <w:lvlJc w:val="left"/>
      <w:pPr>
        <w:tabs>
          <w:tab w:val="num" w:pos="4320"/>
        </w:tabs>
        <w:ind w:left="4320" w:hanging="360"/>
      </w:pPr>
      <w:rPr>
        <w:rFonts w:ascii="Arial" w:hAnsi="Arial" w:hint="default"/>
      </w:rPr>
    </w:lvl>
    <w:lvl w:ilvl="6" w:tplc="256850E2" w:tentative="1">
      <w:start w:val="1"/>
      <w:numFmt w:val="bullet"/>
      <w:lvlText w:val="•"/>
      <w:lvlJc w:val="left"/>
      <w:pPr>
        <w:tabs>
          <w:tab w:val="num" w:pos="5040"/>
        </w:tabs>
        <w:ind w:left="5040" w:hanging="360"/>
      </w:pPr>
      <w:rPr>
        <w:rFonts w:ascii="Arial" w:hAnsi="Arial" w:hint="default"/>
      </w:rPr>
    </w:lvl>
    <w:lvl w:ilvl="7" w:tplc="8174C904" w:tentative="1">
      <w:start w:val="1"/>
      <w:numFmt w:val="bullet"/>
      <w:lvlText w:val="•"/>
      <w:lvlJc w:val="left"/>
      <w:pPr>
        <w:tabs>
          <w:tab w:val="num" w:pos="5760"/>
        </w:tabs>
        <w:ind w:left="5760" w:hanging="360"/>
      </w:pPr>
      <w:rPr>
        <w:rFonts w:ascii="Arial" w:hAnsi="Arial" w:hint="default"/>
      </w:rPr>
    </w:lvl>
    <w:lvl w:ilvl="8" w:tplc="477CE70C" w:tentative="1">
      <w:start w:val="1"/>
      <w:numFmt w:val="bullet"/>
      <w:lvlText w:val="•"/>
      <w:lvlJc w:val="left"/>
      <w:pPr>
        <w:tabs>
          <w:tab w:val="num" w:pos="6480"/>
        </w:tabs>
        <w:ind w:left="6480" w:hanging="360"/>
      </w:pPr>
      <w:rPr>
        <w:rFonts w:ascii="Arial" w:hAnsi="Arial" w:hint="default"/>
      </w:rPr>
    </w:lvl>
  </w:abstractNum>
  <w:abstractNum w:abstractNumId="5">
    <w:nsid w:val="00C365C6"/>
    <w:multiLevelType w:val="hybridMultilevel"/>
    <w:tmpl w:val="33942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7">
    <w:nsid w:val="01EA22F1"/>
    <w:multiLevelType w:val="hybridMultilevel"/>
    <w:tmpl w:val="4BF44020"/>
    <w:lvl w:ilvl="0" w:tplc="595A3EE8">
      <w:start w:val="1"/>
      <w:numFmt w:val="bullet"/>
      <w:lvlText w:val="•"/>
      <w:lvlJc w:val="left"/>
      <w:pPr>
        <w:tabs>
          <w:tab w:val="num" w:pos="720"/>
        </w:tabs>
        <w:ind w:left="720" w:hanging="360"/>
      </w:pPr>
      <w:rPr>
        <w:rFonts w:ascii="Arial" w:hAnsi="Arial" w:hint="default"/>
      </w:rPr>
    </w:lvl>
    <w:lvl w:ilvl="1" w:tplc="AD82E498" w:tentative="1">
      <w:start w:val="1"/>
      <w:numFmt w:val="bullet"/>
      <w:lvlText w:val="•"/>
      <w:lvlJc w:val="left"/>
      <w:pPr>
        <w:tabs>
          <w:tab w:val="num" w:pos="1440"/>
        </w:tabs>
        <w:ind w:left="1440" w:hanging="360"/>
      </w:pPr>
      <w:rPr>
        <w:rFonts w:ascii="Arial" w:hAnsi="Arial" w:hint="default"/>
      </w:rPr>
    </w:lvl>
    <w:lvl w:ilvl="2" w:tplc="4CB2D9DC" w:tentative="1">
      <w:start w:val="1"/>
      <w:numFmt w:val="bullet"/>
      <w:lvlText w:val="•"/>
      <w:lvlJc w:val="left"/>
      <w:pPr>
        <w:tabs>
          <w:tab w:val="num" w:pos="2160"/>
        </w:tabs>
        <w:ind w:left="2160" w:hanging="360"/>
      </w:pPr>
      <w:rPr>
        <w:rFonts w:ascii="Arial" w:hAnsi="Arial" w:hint="default"/>
      </w:rPr>
    </w:lvl>
    <w:lvl w:ilvl="3" w:tplc="8AE4F23E" w:tentative="1">
      <w:start w:val="1"/>
      <w:numFmt w:val="bullet"/>
      <w:lvlText w:val="•"/>
      <w:lvlJc w:val="left"/>
      <w:pPr>
        <w:tabs>
          <w:tab w:val="num" w:pos="2880"/>
        </w:tabs>
        <w:ind w:left="2880" w:hanging="360"/>
      </w:pPr>
      <w:rPr>
        <w:rFonts w:ascii="Arial" w:hAnsi="Arial" w:hint="default"/>
      </w:rPr>
    </w:lvl>
    <w:lvl w:ilvl="4" w:tplc="B37C44A6" w:tentative="1">
      <w:start w:val="1"/>
      <w:numFmt w:val="bullet"/>
      <w:lvlText w:val="•"/>
      <w:lvlJc w:val="left"/>
      <w:pPr>
        <w:tabs>
          <w:tab w:val="num" w:pos="3600"/>
        </w:tabs>
        <w:ind w:left="3600" w:hanging="360"/>
      </w:pPr>
      <w:rPr>
        <w:rFonts w:ascii="Arial" w:hAnsi="Arial" w:hint="default"/>
      </w:rPr>
    </w:lvl>
    <w:lvl w:ilvl="5" w:tplc="F3163CF6" w:tentative="1">
      <w:start w:val="1"/>
      <w:numFmt w:val="bullet"/>
      <w:lvlText w:val="•"/>
      <w:lvlJc w:val="left"/>
      <w:pPr>
        <w:tabs>
          <w:tab w:val="num" w:pos="4320"/>
        </w:tabs>
        <w:ind w:left="4320" w:hanging="360"/>
      </w:pPr>
      <w:rPr>
        <w:rFonts w:ascii="Arial" w:hAnsi="Arial" w:hint="default"/>
      </w:rPr>
    </w:lvl>
    <w:lvl w:ilvl="6" w:tplc="FC224C20" w:tentative="1">
      <w:start w:val="1"/>
      <w:numFmt w:val="bullet"/>
      <w:lvlText w:val="•"/>
      <w:lvlJc w:val="left"/>
      <w:pPr>
        <w:tabs>
          <w:tab w:val="num" w:pos="5040"/>
        </w:tabs>
        <w:ind w:left="5040" w:hanging="360"/>
      </w:pPr>
      <w:rPr>
        <w:rFonts w:ascii="Arial" w:hAnsi="Arial" w:hint="default"/>
      </w:rPr>
    </w:lvl>
    <w:lvl w:ilvl="7" w:tplc="CDF83302" w:tentative="1">
      <w:start w:val="1"/>
      <w:numFmt w:val="bullet"/>
      <w:lvlText w:val="•"/>
      <w:lvlJc w:val="left"/>
      <w:pPr>
        <w:tabs>
          <w:tab w:val="num" w:pos="5760"/>
        </w:tabs>
        <w:ind w:left="5760" w:hanging="360"/>
      </w:pPr>
      <w:rPr>
        <w:rFonts w:ascii="Arial" w:hAnsi="Arial" w:hint="default"/>
      </w:rPr>
    </w:lvl>
    <w:lvl w:ilvl="8" w:tplc="35A800F0" w:tentative="1">
      <w:start w:val="1"/>
      <w:numFmt w:val="bullet"/>
      <w:lvlText w:val="•"/>
      <w:lvlJc w:val="left"/>
      <w:pPr>
        <w:tabs>
          <w:tab w:val="num" w:pos="6480"/>
        </w:tabs>
        <w:ind w:left="6480" w:hanging="360"/>
      </w:pPr>
      <w:rPr>
        <w:rFonts w:ascii="Arial" w:hAnsi="Arial" w:hint="default"/>
      </w:rPr>
    </w:lvl>
  </w:abstractNum>
  <w:abstractNum w:abstractNumId="8">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9">
    <w:nsid w:val="02800E59"/>
    <w:multiLevelType w:val="hybridMultilevel"/>
    <w:tmpl w:val="46D248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11">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03BD290D"/>
    <w:multiLevelType w:val="hybridMultilevel"/>
    <w:tmpl w:val="3F063BEE"/>
    <w:lvl w:ilvl="0" w:tplc="041D0001">
      <w:start w:val="1"/>
      <w:numFmt w:val="bullet"/>
      <w:lvlText w:val=""/>
      <w:lvlJc w:val="left"/>
      <w:pPr>
        <w:ind w:left="840" w:hanging="420"/>
      </w:pPr>
      <w:rPr>
        <w:rFonts w:ascii="Symbol" w:hAnsi="Symbol" w:hint="default"/>
      </w:rPr>
    </w:lvl>
    <w:lvl w:ilvl="1" w:tplc="041D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5">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nsid w:val="03CC5A37"/>
    <w:multiLevelType w:val="hybridMultilevel"/>
    <w:tmpl w:val="6214F09A"/>
    <w:lvl w:ilvl="0" w:tplc="CB08A71E">
      <w:start w:val="1"/>
      <w:numFmt w:val="bullet"/>
      <w:lvlText w:val="•"/>
      <w:lvlJc w:val="left"/>
      <w:pPr>
        <w:tabs>
          <w:tab w:val="num" w:pos="720"/>
        </w:tabs>
        <w:ind w:left="720" w:hanging="360"/>
      </w:pPr>
      <w:rPr>
        <w:rFonts w:ascii="Arial" w:hAnsi="Arial" w:hint="default"/>
      </w:rPr>
    </w:lvl>
    <w:lvl w:ilvl="1" w:tplc="A9B87B7A">
      <w:start w:val="1"/>
      <w:numFmt w:val="bullet"/>
      <w:lvlText w:val="•"/>
      <w:lvlJc w:val="left"/>
      <w:pPr>
        <w:tabs>
          <w:tab w:val="num" w:pos="1440"/>
        </w:tabs>
        <w:ind w:left="1440" w:hanging="360"/>
      </w:pPr>
      <w:rPr>
        <w:rFonts w:ascii="Arial" w:hAnsi="Arial" w:hint="default"/>
      </w:rPr>
    </w:lvl>
    <w:lvl w:ilvl="2" w:tplc="7A4893F2" w:tentative="1">
      <w:start w:val="1"/>
      <w:numFmt w:val="bullet"/>
      <w:lvlText w:val="•"/>
      <w:lvlJc w:val="left"/>
      <w:pPr>
        <w:tabs>
          <w:tab w:val="num" w:pos="2160"/>
        </w:tabs>
        <w:ind w:left="2160" w:hanging="360"/>
      </w:pPr>
      <w:rPr>
        <w:rFonts w:ascii="Arial" w:hAnsi="Arial" w:hint="default"/>
      </w:rPr>
    </w:lvl>
    <w:lvl w:ilvl="3" w:tplc="3AA2D628" w:tentative="1">
      <w:start w:val="1"/>
      <w:numFmt w:val="bullet"/>
      <w:lvlText w:val="•"/>
      <w:lvlJc w:val="left"/>
      <w:pPr>
        <w:tabs>
          <w:tab w:val="num" w:pos="2880"/>
        </w:tabs>
        <w:ind w:left="2880" w:hanging="360"/>
      </w:pPr>
      <w:rPr>
        <w:rFonts w:ascii="Arial" w:hAnsi="Arial" w:hint="default"/>
      </w:rPr>
    </w:lvl>
    <w:lvl w:ilvl="4" w:tplc="520C18CE" w:tentative="1">
      <w:start w:val="1"/>
      <w:numFmt w:val="bullet"/>
      <w:lvlText w:val="•"/>
      <w:lvlJc w:val="left"/>
      <w:pPr>
        <w:tabs>
          <w:tab w:val="num" w:pos="3600"/>
        </w:tabs>
        <w:ind w:left="3600" w:hanging="360"/>
      </w:pPr>
      <w:rPr>
        <w:rFonts w:ascii="Arial" w:hAnsi="Arial" w:hint="default"/>
      </w:rPr>
    </w:lvl>
    <w:lvl w:ilvl="5" w:tplc="DB7C9C12" w:tentative="1">
      <w:start w:val="1"/>
      <w:numFmt w:val="bullet"/>
      <w:lvlText w:val="•"/>
      <w:lvlJc w:val="left"/>
      <w:pPr>
        <w:tabs>
          <w:tab w:val="num" w:pos="4320"/>
        </w:tabs>
        <w:ind w:left="4320" w:hanging="360"/>
      </w:pPr>
      <w:rPr>
        <w:rFonts w:ascii="Arial" w:hAnsi="Arial" w:hint="default"/>
      </w:rPr>
    </w:lvl>
    <w:lvl w:ilvl="6" w:tplc="DDA24DF0" w:tentative="1">
      <w:start w:val="1"/>
      <w:numFmt w:val="bullet"/>
      <w:lvlText w:val="•"/>
      <w:lvlJc w:val="left"/>
      <w:pPr>
        <w:tabs>
          <w:tab w:val="num" w:pos="5040"/>
        </w:tabs>
        <w:ind w:left="5040" w:hanging="360"/>
      </w:pPr>
      <w:rPr>
        <w:rFonts w:ascii="Arial" w:hAnsi="Arial" w:hint="default"/>
      </w:rPr>
    </w:lvl>
    <w:lvl w:ilvl="7" w:tplc="65ECAED8" w:tentative="1">
      <w:start w:val="1"/>
      <w:numFmt w:val="bullet"/>
      <w:lvlText w:val="•"/>
      <w:lvlJc w:val="left"/>
      <w:pPr>
        <w:tabs>
          <w:tab w:val="num" w:pos="5760"/>
        </w:tabs>
        <w:ind w:left="5760" w:hanging="360"/>
      </w:pPr>
      <w:rPr>
        <w:rFonts w:ascii="Arial" w:hAnsi="Arial" w:hint="default"/>
      </w:rPr>
    </w:lvl>
    <w:lvl w:ilvl="8" w:tplc="1700B68A" w:tentative="1">
      <w:start w:val="1"/>
      <w:numFmt w:val="bullet"/>
      <w:lvlText w:val="•"/>
      <w:lvlJc w:val="left"/>
      <w:pPr>
        <w:tabs>
          <w:tab w:val="num" w:pos="6480"/>
        </w:tabs>
        <w:ind w:left="6480" w:hanging="360"/>
      </w:pPr>
      <w:rPr>
        <w:rFonts w:ascii="Arial" w:hAnsi="Arial" w:hint="default"/>
      </w:rPr>
    </w:lvl>
  </w:abstractNum>
  <w:abstractNum w:abstractNumId="14">
    <w:nsid w:val="04FD1DCB"/>
    <w:multiLevelType w:val="hybridMultilevel"/>
    <w:tmpl w:val="A4222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B7ECD7E">
      <w:start w:val="13"/>
      <w:numFmt w:val="bullet"/>
      <w:lvlText w:val="-"/>
      <w:lvlJc w:val="left"/>
      <w:pPr>
        <w:ind w:left="2160" w:hanging="360"/>
      </w:pPr>
      <w:rPr>
        <w:rFonts w:ascii="Times" w:eastAsia="MS Mincho" w:hAnsi="Times" w:cs="Time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60B7F49"/>
    <w:multiLevelType w:val="hybridMultilevel"/>
    <w:tmpl w:val="D2BC3308"/>
    <w:lvl w:ilvl="0" w:tplc="05502ED6">
      <w:start w:val="1"/>
      <w:numFmt w:val="bullet"/>
      <w:lvlText w:val="•"/>
      <w:lvlJc w:val="left"/>
      <w:pPr>
        <w:tabs>
          <w:tab w:val="num" w:pos="720"/>
        </w:tabs>
        <w:ind w:left="720" w:hanging="360"/>
      </w:pPr>
      <w:rPr>
        <w:rFonts w:ascii="Arial" w:hAnsi="Arial" w:hint="default"/>
      </w:rPr>
    </w:lvl>
    <w:lvl w:ilvl="1" w:tplc="49B05620">
      <w:start w:val="2515"/>
      <w:numFmt w:val="bullet"/>
      <w:lvlText w:val="–"/>
      <w:lvlJc w:val="left"/>
      <w:pPr>
        <w:tabs>
          <w:tab w:val="num" w:pos="1440"/>
        </w:tabs>
        <w:ind w:left="1440" w:hanging="360"/>
      </w:pPr>
      <w:rPr>
        <w:rFonts w:ascii="Arial" w:hAnsi="Arial" w:hint="default"/>
      </w:rPr>
    </w:lvl>
    <w:lvl w:ilvl="2" w:tplc="A260D7F0" w:tentative="1">
      <w:start w:val="1"/>
      <w:numFmt w:val="bullet"/>
      <w:lvlText w:val="•"/>
      <w:lvlJc w:val="left"/>
      <w:pPr>
        <w:tabs>
          <w:tab w:val="num" w:pos="2160"/>
        </w:tabs>
        <w:ind w:left="2160" w:hanging="360"/>
      </w:pPr>
      <w:rPr>
        <w:rFonts w:ascii="Arial" w:hAnsi="Arial" w:hint="default"/>
      </w:rPr>
    </w:lvl>
    <w:lvl w:ilvl="3" w:tplc="9112FA5E" w:tentative="1">
      <w:start w:val="1"/>
      <w:numFmt w:val="bullet"/>
      <w:lvlText w:val="•"/>
      <w:lvlJc w:val="left"/>
      <w:pPr>
        <w:tabs>
          <w:tab w:val="num" w:pos="2880"/>
        </w:tabs>
        <w:ind w:left="2880" w:hanging="360"/>
      </w:pPr>
      <w:rPr>
        <w:rFonts w:ascii="Arial" w:hAnsi="Arial" w:hint="default"/>
      </w:rPr>
    </w:lvl>
    <w:lvl w:ilvl="4" w:tplc="8F646392" w:tentative="1">
      <w:start w:val="1"/>
      <w:numFmt w:val="bullet"/>
      <w:lvlText w:val="•"/>
      <w:lvlJc w:val="left"/>
      <w:pPr>
        <w:tabs>
          <w:tab w:val="num" w:pos="3600"/>
        </w:tabs>
        <w:ind w:left="3600" w:hanging="360"/>
      </w:pPr>
      <w:rPr>
        <w:rFonts w:ascii="Arial" w:hAnsi="Arial" w:hint="default"/>
      </w:rPr>
    </w:lvl>
    <w:lvl w:ilvl="5" w:tplc="58FE93B2" w:tentative="1">
      <w:start w:val="1"/>
      <w:numFmt w:val="bullet"/>
      <w:lvlText w:val="•"/>
      <w:lvlJc w:val="left"/>
      <w:pPr>
        <w:tabs>
          <w:tab w:val="num" w:pos="4320"/>
        </w:tabs>
        <w:ind w:left="4320" w:hanging="360"/>
      </w:pPr>
      <w:rPr>
        <w:rFonts w:ascii="Arial" w:hAnsi="Arial" w:hint="default"/>
      </w:rPr>
    </w:lvl>
    <w:lvl w:ilvl="6" w:tplc="AE0EE5FE" w:tentative="1">
      <w:start w:val="1"/>
      <w:numFmt w:val="bullet"/>
      <w:lvlText w:val="•"/>
      <w:lvlJc w:val="left"/>
      <w:pPr>
        <w:tabs>
          <w:tab w:val="num" w:pos="5040"/>
        </w:tabs>
        <w:ind w:left="5040" w:hanging="360"/>
      </w:pPr>
      <w:rPr>
        <w:rFonts w:ascii="Arial" w:hAnsi="Arial" w:hint="default"/>
      </w:rPr>
    </w:lvl>
    <w:lvl w:ilvl="7" w:tplc="C0E23FB2" w:tentative="1">
      <w:start w:val="1"/>
      <w:numFmt w:val="bullet"/>
      <w:lvlText w:val="•"/>
      <w:lvlJc w:val="left"/>
      <w:pPr>
        <w:tabs>
          <w:tab w:val="num" w:pos="5760"/>
        </w:tabs>
        <w:ind w:left="5760" w:hanging="360"/>
      </w:pPr>
      <w:rPr>
        <w:rFonts w:ascii="Arial" w:hAnsi="Arial" w:hint="default"/>
      </w:rPr>
    </w:lvl>
    <w:lvl w:ilvl="8" w:tplc="2046821E" w:tentative="1">
      <w:start w:val="1"/>
      <w:numFmt w:val="bullet"/>
      <w:lvlText w:val="•"/>
      <w:lvlJc w:val="left"/>
      <w:pPr>
        <w:tabs>
          <w:tab w:val="num" w:pos="6480"/>
        </w:tabs>
        <w:ind w:left="6480" w:hanging="360"/>
      </w:pPr>
      <w:rPr>
        <w:rFonts w:ascii="Arial" w:hAnsi="Arial" w:hint="default"/>
      </w:rPr>
    </w:lvl>
  </w:abstractNum>
  <w:abstractNum w:abstractNumId="16">
    <w:nsid w:val="064832A5"/>
    <w:multiLevelType w:val="hybridMultilevel"/>
    <w:tmpl w:val="4A8EBC20"/>
    <w:lvl w:ilvl="0" w:tplc="B1B4DD52">
      <w:start w:val="1"/>
      <w:numFmt w:val="bullet"/>
      <w:lvlText w:val="•"/>
      <w:lvlJc w:val="left"/>
      <w:pPr>
        <w:tabs>
          <w:tab w:val="num" w:pos="720"/>
        </w:tabs>
        <w:ind w:left="720" w:hanging="360"/>
      </w:pPr>
      <w:rPr>
        <w:rFonts w:ascii="Arial" w:hAnsi="Arial" w:hint="default"/>
      </w:rPr>
    </w:lvl>
    <w:lvl w:ilvl="1" w:tplc="0BD4335A">
      <w:start w:val="1"/>
      <w:numFmt w:val="bullet"/>
      <w:lvlText w:val="•"/>
      <w:lvlJc w:val="left"/>
      <w:pPr>
        <w:tabs>
          <w:tab w:val="num" w:pos="1440"/>
        </w:tabs>
        <w:ind w:left="1440" w:hanging="360"/>
      </w:pPr>
      <w:rPr>
        <w:rFonts w:ascii="Arial" w:hAnsi="Arial" w:hint="default"/>
      </w:rPr>
    </w:lvl>
    <w:lvl w:ilvl="2" w:tplc="7328430A">
      <w:start w:val="67"/>
      <w:numFmt w:val="bullet"/>
      <w:lvlText w:val="•"/>
      <w:lvlJc w:val="left"/>
      <w:pPr>
        <w:tabs>
          <w:tab w:val="num" w:pos="2160"/>
        </w:tabs>
        <w:ind w:left="2160" w:hanging="360"/>
      </w:pPr>
      <w:rPr>
        <w:rFonts w:ascii="Arial" w:hAnsi="Arial" w:hint="default"/>
      </w:rPr>
    </w:lvl>
    <w:lvl w:ilvl="3" w:tplc="3C98115C">
      <w:start w:val="1"/>
      <w:numFmt w:val="bullet"/>
      <w:lvlText w:val="•"/>
      <w:lvlJc w:val="left"/>
      <w:pPr>
        <w:tabs>
          <w:tab w:val="num" w:pos="2880"/>
        </w:tabs>
        <w:ind w:left="2880" w:hanging="360"/>
      </w:pPr>
      <w:rPr>
        <w:rFonts w:ascii="Arial" w:hAnsi="Arial" w:hint="default"/>
      </w:rPr>
    </w:lvl>
    <w:lvl w:ilvl="4" w:tplc="3990B28E" w:tentative="1">
      <w:start w:val="1"/>
      <w:numFmt w:val="bullet"/>
      <w:lvlText w:val="•"/>
      <w:lvlJc w:val="left"/>
      <w:pPr>
        <w:tabs>
          <w:tab w:val="num" w:pos="3600"/>
        </w:tabs>
        <w:ind w:left="3600" w:hanging="360"/>
      </w:pPr>
      <w:rPr>
        <w:rFonts w:ascii="Arial" w:hAnsi="Arial" w:hint="default"/>
      </w:rPr>
    </w:lvl>
    <w:lvl w:ilvl="5" w:tplc="8000F076" w:tentative="1">
      <w:start w:val="1"/>
      <w:numFmt w:val="bullet"/>
      <w:lvlText w:val="•"/>
      <w:lvlJc w:val="left"/>
      <w:pPr>
        <w:tabs>
          <w:tab w:val="num" w:pos="4320"/>
        </w:tabs>
        <w:ind w:left="4320" w:hanging="360"/>
      </w:pPr>
      <w:rPr>
        <w:rFonts w:ascii="Arial" w:hAnsi="Arial" w:hint="default"/>
      </w:rPr>
    </w:lvl>
    <w:lvl w:ilvl="6" w:tplc="9D0E877A" w:tentative="1">
      <w:start w:val="1"/>
      <w:numFmt w:val="bullet"/>
      <w:lvlText w:val="•"/>
      <w:lvlJc w:val="left"/>
      <w:pPr>
        <w:tabs>
          <w:tab w:val="num" w:pos="5040"/>
        </w:tabs>
        <w:ind w:left="5040" w:hanging="360"/>
      </w:pPr>
      <w:rPr>
        <w:rFonts w:ascii="Arial" w:hAnsi="Arial" w:hint="default"/>
      </w:rPr>
    </w:lvl>
    <w:lvl w:ilvl="7" w:tplc="EE0870C2" w:tentative="1">
      <w:start w:val="1"/>
      <w:numFmt w:val="bullet"/>
      <w:lvlText w:val="•"/>
      <w:lvlJc w:val="left"/>
      <w:pPr>
        <w:tabs>
          <w:tab w:val="num" w:pos="5760"/>
        </w:tabs>
        <w:ind w:left="5760" w:hanging="360"/>
      </w:pPr>
      <w:rPr>
        <w:rFonts w:ascii="Arial" w:hAnsi="Arial" w:hint="default"/>
      </w:rPr>
    </w:lvl>
    <w:lvl w:ilvl="8" w:tplc="25F44512" w:tentative="1">
      <w:start w:val="1"/>
      <w:numFmt w:val="bullet"/>
      <w:lvlText w:val="•"/>
      <w:lvlJc w:val="left"/>
      <w:pPr>
        <w:tabs>
          <w:tab w:val="num" w:pos="6480"/>
        </w:tabs>
        <w:ind w:left="6480" w:hanging="360"/>
      </w:pPr>
      <w:rPr>
        <w:rFonts w:ascii="Arial" w:hAnsi="Arial" w:hint="default"/>
      </w:rPr>
    </w:lvl>
  </w:abstractNum>
  <w:abstractNum w:abstractNumId="17">
    <w:nsid w:val="0673206A"/>
    <w:multiLevelType w:val="hybridMultilevel"/>
    <w:tmpl w:val="6FA43F62"/>
    <w:lvl w:ilvl="0" w:tplc="F60251CA">
      <w:start w:val="1"/>
      <w:numFmt w:val="bullet"/>
      <w:lvlText w:val="•"/>
      <w:lvlJc w:val="left"/>
      <w:pPr>
        <w:tabs>
          <w:tab w:val="num" w:pos="720"/>
        </w:tabs>
        <w:ind w:left="720" w:hanging="360"/>
      </w:pPr>
      <w:rPr>
        <w:rFonts w:ascii="Arial" w:hAnsi="Arial" w:hint="default"/>
      </w:rPr>
    </w:lvl>
    <w:lvl w:ilvl="1" w:tplc="072A200E">
      <w:start w:val="28"/>
      <w:numFmt w:val="bullet"/>
      <w:lvlText w:val="–"/>
      <w:lvlJc w:val="left"/>
      <w:pPr>
        <w:tabs>
          <w:tab w:val="num" w:pos="1440"/>
        </w:tabs>
        <w:ind w:left="1440" w:hanging="360"/>
      </w:pPr>
      <w:rPr>
        <w:rFonts w:ascii="Arial" w:hAnsi="Arial" w:hint="default"/>
      </w:rPr>
    </w:lvl>
    <w:lvl w:ilvl="2" w:tplc="FD764F0A">
      <w:start w:val="28"/>
      <w:numFmt w:val="bullet"/>
      <w:lvlText w:val="•"/>
      <w:lvlJc w:val="left"/>
      <w:pPr>
        <w:tabs>
          <w:tab w:val="num" w:pos="2160"/>
        </w:tabs>
        <w:ind w:left="2160" w:hanging="360"/>
      </w:pPr>
      <w:rPr>
        <w:rFonts w:ascii="Arial" w:hAnsi="Arial" w:hint="default"/>
      </w:rPr>
    </w:lvl>
    <w:lvl w:ilvl="3" w:tplc="BA8041C4">
      <w:start w:val="1"/>
      <w:numFmt w:val="bullet"/>
      <w:lvlText w:val="•"/>
      <w:lvlJc w:val="left"/>
      <w:pPr>
        <w:tabs>
          <w:tab w:val="num" w:pos="2880"/>
        </w:tabs>
        <w:ind w:left="2880" w:hanging="360"/>
      </w:pPr>
      <w:rPr>
        <w:rFonts w:ascii="Arial" w:hAnsi="Arial" w:hint="default"/>
      </w:rPr>
    </w:lvl>
    <w:lvl w:ilvl="4" w:tplc="8AE864C8" w:tentative="1">
      <w:start w:val="1"/>
      <w:numFmt w:val="bullet"/>
      <w:lvlText w:val="•"/>
      <w:lvlJc w:val="left"/>
      <w:pPr>
        <w:tabs>
          <w:tab w:val="num" w:pos="3600"/>
        </w:tabs>
        <w:ind w:left="3600" w:hanging="360"/>
      </w:pPr>
      <w:rPr>
        <w:rFonts w:ascii="Arial" w:hAnsi="Arial" w:hint="default"/>
      </w:rPr>
    </w:lvl>
    <w:lvl w:ilvl="5" w:tplc="BA1682EA" w:tentative="1">
      <w:start w:val="1"/>
      <w:numFmt w:val="bullet"/>
      <w:lvlText w:val="•"/>
      <w:lvlJc w:val="left"/>
      <w:pPr>
        <w:tabs>
          <w:tab w:val="num" w:pos="4320"/>
        </w:tabs>
        <w:ind w:left="4320" w:hanging="360"/>
      </w:pPr>
      <w:rPr>
        <w:rFonts w:ascii="Arial" w:hAnsi="Arial" w:hint="default"/>
      </w:rPr>
    </w:lvl>
    <w:lvl w:ilvl="6" w:tplc="B0C032A0" w:tentative="1">
      <w:start w:val="1"/>
      <w:numFmt w:val="bullet"/>
      <w:lvlText w:val="•"/>
      <w:lvlJc w:val="left"/>
      <w:pPr>
        <w:tabs>
          <w:tab w:val="num" w:pos="5040"/>
        </w:tabs>
        <w:ind w:left="5040" w:hanging="360"/>
      </w:pPr>
      <w:rPr>
        <w:rFonts w:ascii="Arial" w:hAnsi="Arial" w:hint="default"/>
      </w:rPr>
    </w:lvl>
    <w:lvl w:ilvl="7" w:tplc="8C3095CC" w:tentative="1">
      <w:start w:val="1"/>
      <w:numFmt w:val="bullet"/>
      <w:lvlText w:val="•"/>
      <w:lvlJc w:val="left"/>
      <w:pPr>
        <w:tabs>
          <w:tab w:val="num" w:pos="5760"/>
        </w:tabs>
        <w:ind w:left="5760" w:hanging="360"/>
      </w:pPr>
      <w:rPr>
        <w:rFonts w:ascii="Arial" w:hAnsi="Arial" w:hint="default"/>
      </w:rPr>
    </w:lvl>
    <w:lvl w:ilvl="8" w:tplc="5DFE643A" w:tentative="1">
      <w:start w:val="1"/>
      <w:numFmt w:val="bullet"/>
      <w:lvlText w:val="•"/>
      <w:lvlJc w:val="left"/>
      <w:pPr>
        <w:tabs>
          <w:tab w:val="num" w:pos="6480"/>
        </w:tabs>
        <w:ind w:left="6480" w:hanging="360"/>
      </w:pPr>
      <w:rPr>
        <w:rFonts w:ascii="Arial" w:hAnsi="Arial" w:hint="default"/>
      </w:rPr>
    </w:lvl>
  </w:abstractNum>
  <w:abstractNum w:abstractNumId="18">
    <w:nsid w:val="069354C8"/>
    <w:multiLevelType w:val="hybridMultilevel"/>
    <w:tmpl w:val="9D9634D8"/>
    <w:lvl w:ilvl="0" w:tplc="BA1A1DAC">
      <w:start w:val="1"/>
      <w:numFmt w:val="bullet"/>
      <w:lvlText w:val="•"/>
      <w:lvlJc w:val="left"/>
      <w:pPr>
        <w:tabs>
          <w:tab w:val="num" w:pos="720"/>
        </w:tabs>
        <w:ind w:left="720" w:hanging="360"/>
      </w:pPr>
      <w:rPr>
        <w:rFonts w:ascii="Arial" w:hAnsi="Arial" w:hint="default"/>
      </w:rPr>
    </w:lvl>
    <w:lvl w:ilvl="1" w:tplc="944CB7A0">
      <w:start w:val="67"/>
      <w:numFmt w:val="bullet"/>
      <w:lvlText w:val="–"/>
      <w:lvlJc w:val="left"/>
      <w:pPr>
        <w:tabs>
          <w:tab w:val="num" w:pos="1440"/>
        </w:tabs>
        <w:ind w:left="1440" w:hanging="360"/>
      </w:pPr>
      <w:rPr>
        <w:rFonts w:ascii="Arial" w:hAnsi="Arial" w:hint="default"/>
      </w:rPr>
    </w:lvl>
    <w:lvl w:ilvl="2" w:tplc="FB14D47A" w:tentative="1">
      <w:start w:val="1"/>
      <w:numFmt w:val="bullet"/>
      <w:lvlText w:val="•"/>
      <w:lvlJc w:val="left"/>
      <w:pPr>
        <w:tabs>
          <w:tab w:val="num" w:pos="2160"/>
        </w:tabs>
        <w:ind w:left="2160" w:hanging="360"/>
      </w:pPr>
      <w:rPr>
        <w:rFonts w:ascii="Arial" w:hAnsi="Arial" w:hint="default"/>
      </w:rPr>
    </w:lvl>
    <w:lvl w:ilvl="3" w:tplc="CABE50A8" w:tentative="1">
      <w:start w:val="1"/>
      <w:numFmt w:val="bullet"/>
      <w:lvlText w:val="•"/>
      <w:lvlJc w:val="left"/>
      <w:pPr>
        <w:tabs>
          <w:tab w:val="num" w:pos="2880"/>
        </w:tabs>
        <w:ind w:left="2880" w:hanging="360"/>
      </w:pPr>
      <w:rPr>
        <w:rFonts w:ascii="Arial" w:hAnsi="Arial" w:hint="default"/>
      </w:rPr>
    </w:lvl>
    <w:lvl w:ilvl="4" w:tplc="A49C90DE" w:tentative="1">
      <w:start w:val="1"/>
      <w:numFmt w:val="bullet"/>
      <w:lvlText w:val="•"/>
      <w:lvlJc w:val="left"/>
      <w:pPr>
        <w:tabs>
          <w:tab w:val="num" w:pos="3600"/>
        </w:tabs>
        <w:ind w:left="3600" w:hanging="360"/>
      </w:pPr>
      <w:rPr>
        <w:rFonts w:ascii="Arial" w:hAnsi="Arial" w:hint="default"/>
      </w:rPr>
    </w:lvl>
    <w:lvl w:ilvl="5" w:tplc="3162CF42" w:tentative="1">
      <w:start w:val="1"/>
      <w:numFmt w:val="bullet"/>
      <w:lvlText w:val="•"/>
      <w:lvlJc w:val="left"/>
      <w:pPr>
        <w:tabs>
          <w:tab w:val="num" w:pos="4320"/>
        </w:tabs>
        <w:ind w:left="4320" w:hanging="360"/>
      </w:pPr>
      <w:rPr>
        <w:rFonts w:ascii="Arial" w:hAnsi="Arial" w:hint="default"/>
      </w:rPr>
    </w:lvl>
    <w:lvl w:ilvl="6" w:tplc="9F286162" w:tentative="1">
      <w:start w:val="1"/>
      <w:numFmt w:val="bullet"/>
      <w:lvlText w:val="•"/>
      <w:lvlJc w:val="left"/>
      <w:pPr>
        <w:tabs>
          <w:tab w:val="num" w:pos="5040"/>
        </w:tabs>
        <w:ind w:left="5040" w:hanging="360"/>
      </w:pPr>
      <w:rPr>
        <w:rFonts w:ascii="Arial" w:hAnsi="Arial" w:hint="default"/>
      </w:rPr>
    </w:lvl>
    <w:lvl w:ilvl="7" w:tplc="7D000946" w:tentative="1">
      <w:start w:val="1"/>
      <w:numFmt w:val="bullet"/>
      <w:lvlText w:val="•"/>
      <w:lvlJc w:val="left"/>
      <w:pPr>
        <w:tabs>
          <w:tab w:val="num" w:pos="5760"/>
        </w:tabs>
        <w:ind w:left="5760" w:hanging="360"/>
      </w:pPr>
      <w:rPr>
        <w:rFonts w:ascii="Arial" w:hAnsi="Arial" w:hint="default"/>
      </w:rPr>
    </w:lvl>
    <w:lvl w:ilvl="8" w:tplc="059EE7AC" w:tentative="1">
      <w:start w:val="1"/>
      <w:numFmt w:val="bullet"/>
      <w:lvlText w:val="•"/>
      <w:lvlJc w:val="left"/>
      <w:pPr>
        <w:tabs>
          <w:tab w:val="num" w:pos="6480"/>
        </w:tabs>
        <w:ind w:left="6480" w:hanging="360"/>
      </w:pPr>
      <w:rPr>
        <w:rFonts w:ascii="Arial" w:hAnsi="Arial" w:hint="default"/>
      </w:rPr>
    </w:lvl>
  </w:abstractNum>
  <w:abstractNum w:abstractNumId="19">
    <w:nsid w:val="078D53FD"/>
    <w:multiLevelType w:val="hybridMultilevel"/>
    <w:tmpl w:val="C350705E"/>
    <w:lvl w:ilvl="0" w:tplc="2EA86678">
      <w:start w:val="1"/>
      <w:numFmt w:val="bullet"/>
      <w:lvlText w:val="•"/>
      <w:lvlJc w:val="left"/>
      <w:pPr>
        <w:tabs>
          <w:tab w:val="num" w:pos="720"/>
        </w:tabs>
        <w:ind w:left="720" w:hanging="360"/>
      </w:pPr>
      <w:rPr>
        <w:rFonts w:ascii="Arial" w:hAnsi="Arial" w:hint="default"/>
      </w:rPr>
    </w:lvl>
    <w:lvl w:ilvl="1" w:tplc="A94680E0">
      <w:start w:val="37"/>
      <w:numFmt w:val="bullet"/>
      <w:lvlText w:val="–"/>
      <w:lvlJc w:val="left"/>
      <w:pPr>
        <w:tabs>
          <w:tab w:val="num" w:pos="1440"/>
        </w:tabs>
        <w:ind w:left="1440" w:hanging="360"/>
      </w:pPr>
      <w:rPr>
        <w:rFonts w:ascii="Arial" w:hAnsi="Arial" w:hint="default"/>
      </w:rPr>
    </w:lvl>
    <w:lvl w:ilvl="2" w:tplc="70E44D5C">
      <w:start w:val="37"/>
      <w:numFmt w:val="bullet"/>
      <w:lvlText w:val="•"/>
      <w:lvlJc w:val="left"/>
      <w:pPr>
        <w:tabs>
          <w:tab w:val="num" w:pos="2160"/>
        </w:tabs>
        <w:ind w:left="2160" w:hanging="360"/>
      </w:pPr>
      <w:rPr>
        <w:rFonts w:ascii="Arial" w:hAnsi="Arial" w:hint="default"/>
      </w:rPr>
    </w:lvl>
    <w:lvl w:ilvl="3" w:tplc="3BD258DC">
      <w:start w:val="1"/>
      <w:numFmt w:val="bullet"/>
      <w:lvlText w:val="•"/>
      <w:lvlJc w:val="left"/>
      <w:pPr>
        <w:tabs>
          <w:tab w:val="num" w:pos="2880"/>
        </w:tabs>
        <w:ind w:left="2880" w:hanging="360"/>
      </w:pPr>
      <w:rPr>
        <w:rFonts w:ascii="Arial" w:hAnsi="Arial" w:hint="default"/>
      </w:rPr>
    </w:lvl>
    <w:lvl w:ilvl="4" w:tplc="46BCFE78">
      <w:start w:val="37"/>
      <w:numFmt w:val="bullet"/>
      <w:lvlText w:val="»"/>
      <w:lvlJc w:val="left"/>
      <w:pPr>
        <w:tabs>
          <w:tab w:val="num" w:pos="3600"/>
        </w:tabs>
        <w:ind w:left="3600" w:hanging="360"/>
      </w:pPr>
      <w:rPr>
        <w:rFonts w:ascii="Arial" w:hAnsi="Arial" w:hint="default"/>
      </w:rPr>
    </w:lvl>
    <w:lvl w:ilvl="5" w:tplc="E79E4D22" w:tentative="1">
      <w:start w:val="1"/>
      <w:numFmt w:val="bullet"/>
      <w:lvlText w:val="•"/>
      <w:lvlJc w:val="left"/>
      <w:pPr>
        <w:tabs>
          <w:tab w:val="num" w:pos="4320"/>
        </w:tabs>
        <w:ind w:left="4320" w:hanging="360"/>
      </w:pPr>
      <w:rPr>
        <w:rFonts w:ascii="Arial" w:hAnsi="Arial" w:hint="default"/>
      </w:rPr>
    </w:lvl>
    <w:lvl w:ilvl="6" w:tplc="702227E0" w:tentative="1">
      <w:start w:val="1"/>
      <w:numFmt w:val="bullet"/>
      <w:lvlText w:val="•"/>
      <w:lvlJc w:val="left"/>
      <w:pPr>
        <w:tabs>
          <w:tab w:val="num" w:pos="5040"/>
        </w:tabs>
        <w:ind w:left="5040" w:hanging="360"/>
      </w:pPr>
      <w:rPr>
        <w:rFonts w:ascii="Arial" w:hAnsi="Arial" w:hint="default"/>
      </w:rPr>
    </w:lvl>
    <w:lvl w:ilvl="7" w:tplc="12F6B2F0" w:tentative="1">
      <w:start w:val="1"/>
      <w:numFmt w:val="bullet"/>
      <w:lvlText w:val="•"/>
      <w:lvlJc w:val="left"/>
      <w:pPr>
        <w:tabs>
          <w:tab w:val="num" w:pos="5760"/>
        </w:tabs>
        <w:ind w:left="5760" w:hanging="360"/>
      </w:pPr>
      <w:rPr>
        <w:rFonts w:ascii="Arial" w:hAnsi="Arial" w:hint="default"/>
      </w:rPr>
    </w:lvl>
    <w:lvl w:ilvl="8" w:tplc="32AEB81C" w:tentative="1">
      <w:start w:val="1"/>
      <w:numFmt w:val="bullet"/>
      <w:lvlText w:val="•"/>
      <w:lvlJc w:val="left"/>
      <w:pPr>
        <w:tabs>
          <w:tab w:val="num" w:pos="6480"/>
        </w:tabs>
        <w:ind w:left="6480" w:hanging="360"/>
      </w:pPr>
      <w:rPr>
        <w:rFonts w:ascii="Arial" w:hAnsi="Arial" w:hint="default"/>
      </w:rPr>
    </w:lvl>
  </w:abstractNum>
  <w:abstractNum w:abstractNumId="20">
    <w:nsid w:val="07BE392D"/>
    <w:multiLevelType w:val="hybridMultilevel"/>
    <w:tmpl w:val="6B0E7B06"/>
    <w:lvl w:ilvl="0" w:tplc="3B9C4C80">
      <w:start w:val="1"/>
      <w:numFmt w:val="bullet"/>
      <w:lvlText w:val="•"/>
      <w:lvlJc w:val="left"/>
      <w:pPr>
        <w:tabs>
          <w:tab w:val="num" w:pos="720"/>
        </w:tabs>
        <w:ind w:left="720" w:hanging="360"/>
      </w:pPr>
      <w:rPr>
        <w:rFonts w:ascii="MS PGothic" w:hAnsi="MS PGothic" w:hint="default"/>
      </w:rPr>
    </w:lvl>
    <w:lvl w:ilvl="1" w:tplc="63449418">
      <w:start w:val="1"/>
      <w:numFmt w:val="bullet"/>
      <w:lvlText w:val="•"/>
      <w:lvlJc w:val="left"/>
      <w:pPr>
        <w:tabs>
          <w:tab w:val="num" w:pos="1440"/>
        </w:tabs>
        <w:ind w:left="1440" w:hanging="360"/>
      </w:pPr>
      <w:rPr>
        <w:rFonts w:ascii="MS PGothic" w:hAnsi="MS PGothic" w:hint="default"/>
      </w:rPr>
    </w:lvl>
    <w:lvl w:ilvl="2" w:tplc="ECB443AA">
      <w:start w:val="1766"/>
      <w:numFmt w:val="bullet"/>
      <w:lvlText w:val=""/>
      <w:lvlJc w:val="left"/>
      <w:pPr>
        <w:tabs>
          <w:tab w:val="num" w:pos="2160"/>
        </w:tabs>
        <w:ind w:left="2160" w:hanging="360"/>
      </w:pPr>
      <w:rPr>
        <w:rFonts w:ascii="Wingdings" w:hAnsi="Wingdings" w:hint="default"/>
      </w:rPr>
    </w:lvl>
    <w:lvl w:ilvl="3" w:tplc="613E1D46">
      <w:start w:val="1766"/>
      <w:numFmt w:val="bullet"/>
      <w:lvlText w:val=""/>
      <w:lvlJc w:val="left"/>
      <w:pPr>
        <w:tabs>
          <w:tab w:val="num" w:pos="2880"/>
        </w:tabs>
        <w:ind w:left="2880" w:hanging="360"/>
      </w:pPr>
      <w:rPr>
        <w:rFonts w:ascii="Wingdings" w:hAnsi="Wingdings" w:hint="default"/>
      </w:rPr>
    </w:lvl>
    <w:lvl w:ilvl="4" w:tplc="49AEE7BA" w:tentative="1">
      <w:start w:val="1"/>
      <w:numFmt w:val="bullet"/>
      <w:lvlText w:val="•"/>
      <w:lvlJc w:val="left"/>
      <w:pPr>
        <w:tabs>
          <w:tab w:val="num" w:pos="3600"/>
        </w:tabs>
        <w:ind w:left="3600" w:hanging="360"/>
      </w:pPr>
      <w:rPr>
        <w:rFonts w:ascii="MS PGothic" w:hAnsi="MS PGothic" w:hint="default"/>
      </w:rPr>
    </w:lvl>
    <w:lvl w:ilvl="5" w:tplc="8264C52E" w:tentative="1">
      <w:start w:val="1"/>
      <w:numFmt w:val="bullet"/>
      <w:lvlText w:val="•"/>
      <w:lvlJc w:val="left"/>
      <w:pPr>
        <w:tabs>
          <w:tab w:val="num" w:pos="4320"/>
        </w:tabs>
        <w:ind w:left="4320" w:hanging="360"/>
      </w:pPr>
      <w:rPr>
        <w:rFonts w:ascii="MS PGothic" w:hAnsi="MS PGothic" w:hint="default"/>
      </w:rPr>
    </w:lvl>
    <w:lvl w:ilvl="6" w:tplc="1A50D0E8" w:tentative="1">
      <w:start w:val="1"/>
      <w:numFmt w:val="bullet"/>
      <w:lvlText w:val="•"/>
      <w:lvlJc w:val="left"/>
      <w:pPr>
        <w:tabs>
          <w:tab w:val="num" w:pos="5040"/>
        </w:tabs>
        <w:ind w:left="5040" w:hanging="360"/>
      </w:pPr>
      <w:rPr>
        <w:rFonts w:ascii="MS PGothic" w:hAnsi="MS PGothic" w:hint="default"/>
      </w:rPr>
    </w:lvl>
    <w:lvl w:ilvl="7" w:tplc="FF726BB0" w:tentative="1">
      <w:start w:val="1"/>
      <w:numFmt w:val="bullet"/>
      <w:lvlText w:val="•"/>
      <w:lvlJc w:val="left"/>
      <w:pPr>
        <w:tabs>
          <w:tab w:val="num" w:pos="5760"/>
        </w:tabs>
        <w:ind w:left="5760" w:hanging="360"/>
      </w:pPr>
      <w:rPr>
        <w:rFonts w:ascii="MS PGothic" w:hAnsi="MS PGothic" w:hint="default"/>
      </w:rPr>
    </w:lvl>
    <w:lvl w:ilvl="8" w:tplc="A3B26014" w:tentative="1">
      <w:start w:val="1"/>
      <w:numFmt w:val="bullet"/>
      <w:lvlText w:val="•"/>
      <w:lvlJc w:val="left"/>
      <w:pPr>
        <w:tabs>
          <w:tab w:val="num" w:pos="6480"/>
        </w:tabs>
        <w:ind w:left="6480" w:hanging="360"/>
      </w:pPr>
      <w:rPr>
        <w:rFonts w:ascii="MS PGothic" w:hAnsi="MS PGothic" w:hint="default"/>
      </w:rPr>
    </w:lvl>
  </w:abstractNum>
  <w:abstractNum w:abstractNumId="21">
    <w:nsid w:val="07EF1906"/>
    <w:multiLevelType w:val="hybridMultilevel"/>
    <w:tmpl w:val="05642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7F737F0"/>
    <w:multiLevelType w:val="hybridMultilevel"/>
    <w:tmpl w:val="88F6DC38"/>
    <w:lvl w:ilvl="0" w:tplc="041D0001">
      <w:start w:val="1"/>
      <w:numFmt w:val="bullet"/>
      <w:lvlText w:val=""/>
      <w:lvlJc w:val="left"/>
      <w:pPr>
        <w:tabs>
          <w:tab w:val="num" w:pos="720"/>
        </w:tabs>
        <w:ind w:left="720" w:hanging="360"/>
      </w:pPr>
      <w:rPr>
        <w:rFonts w:ascii="Symbol" w:hAnsi="Symbol" w:hint="default"/>
      </w:rPr>
    </w:lvl>
    <w:lvl w:ilvl="1" w:tplc="5024C6C2">
      <w:start w:val="44"/>
      <w:numFmt w:val="bullet"/>
      <w:lvlText w:val="–"/>
      <w:lvlJc w:val="left"/>
      <w:pPr>
        <w:tabs>
          <w:tab w:val="num" w:pos="1440"/>
        </w:tabs>
        <w:ind w:left="1440" w:hanging="360"/>
      </w:pPr>
      <w:rPr>
        <w:rFonts w:ascii="Arial" w:hAnsi="Arial" w:hint="default"/>
      </w:rPr>
    </w:lvl>
    <w:lvl w:ilvl="2" w:tplc="878A2AEC">
      <w:start w:val="1"/>
      <w:numFmt w:val="bullet"/>
      <w:lvlText w:val="•"/>
      <w:lvlJc w:val="left"/>
      <w:pPr>
        <w:tabs>
          <w:tab w:val="num" w:pos="2160"/>
        </w:tabs>
        <w:ind w:left="2160" w:hanging="360"/>
      </w:pPr>
      <w:rPr>
        <w:rFonts w:ascii="Arial" w:hAnsi="Arial" w:hint="default"/>
      </w:rPr>
    </w:lvl>
    <w:lvl w:ilvl="3" w:tplc="2E7EF552" w:tentative="1">
      <w:start w:val="1"/>
      <w:numFmt w:val="bullet"/>
      <w:lvlText w:val="•"/>
      <w:lvlJc w:val="left"/>
      <w:pPr>
        <w:tabs>
          <w:tab w:val="num" w:pos="2880"/>
        </w:tabs>
        <w:ind w:left="2880" w:hanging="360"/>
      </w:pPr>
      <w:rPr>
        <w:rFonts w:ascii="Arial" w:hAnsi="Arial" w:hint="default"/>
      </w:rPr>
    </w:lvl>
    <w:lvl w:ilvl="4" w:tplc="E136629C" w:tentative="1">
      <w:start w:val="1"/>
      <w:numFmt w:val="bullet"/>
      <w:lvlText w:val="•"/>
      <w:lvlJc w:val="left"/>
      <w:pPr>
        <w:tabs>
          <w:tab w:val="num" w:pos="3600"/>
        </w:tabs>
        <w:ind w:left="3600" w:hanging="360"/>
      </w:pPr>
      <w:rPr>
        <w:rFonts w:ascii="Arial" w:hAnsi="Arial" w:hint="default"/>
      </w:rPr>
    </w:lvl>
    <w:lvl w:ilvl="5" w:tplc="67941670" w:tentative="1">
      <w:start w:val="1"/>
      <w:numFmt w:val="bullet"/>
      <w:lvlText w:val="•"/>
      <w:lvlJc w:val="left"/>
      <w:pPr>
        <w:tabs>
          <w:tab w:val="num" w:pos="4320"/>
        </w:tabs>
        <w:ind w:left="4320" w:hanging="360"/>
      </w:pPr>
      <w:rPr>
        <w:rFonts w:ascii="Arial" w:hAnsi="Arial" w:hint="default"/>
      </w:rPr>
    </w:lvl>
    <w:lvl w:ilvl="6" w:tplc="2E5271C4" w:tentative="1">
      <w:start w:val="1"/>
      <w:numFmt w:val="bullet"/>
      <w:lvlText w:val="•"/>
      <w:lvlJc w:val="left"/>
      <w:pPr>
        <w:tabs>
          <w:tab w:val="num" w:pos="5040"/>
        </w:tabs>
        <w:ind w:left="5040" w:hanging="360"/>
      </w:pPr>
      <w:rPr>
        <w:rFonts w:ascii="Arial" w:hAnsi="Arial" w:hint="default"/>
      </w:rPr>
    </w:lvl>
    <w:lvl w:ilvl="7" w:tplc="D86E895A" w:tentative="1">
      <w:start w:val="1"/>
      <w:numFmt w:val="bullet"/>
      <w:lvlText w:val="•"/>
      <w:lvlJc w:val="left"/>
      <w:pPr>
        <w:tabs>
          <w:tab w:val="num" w:pos="5760"/>
        </w:tabs>
        <w:ind w:left="5760" w:hanging="360"/>
      </w:pPr>
      <w:rPr>
        <w:rFonts w:ascii="Arial" w:hAnsi="Arial" w:hint="default"/>
      </w:rPr>
    </w:lvl>
    <w:lvl w:ilvl="8" w:tplc="B32636E4" w:tentative="1">
      <w:start w:val="1"/>
      <w:numFmt w:val="bullet"/>
      <w:lvlText w:val="•"/>
      <w:lvlJc w:val="left"/>
      <w:pPr>
        <w:tabs>
          <w:tab w:val="num" w:pos="6480"/>
        </w:tabs>
        <w:ind w:left="6480" w:hanging="360"/>
      </w:pPr>
      <w:rPr>
        <w:rFonts w:ascii="Arial" w:hAnsi="Arial" w:hint="default"/>
      </w:rPr>
    </w:lvl>
  </w:abstractNum>
  <w:abstractNum w:abstractNumId="23">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24">
    <w:nsid w:val="0B08528A"/>
    <w:multiLevelType w:val="hybridMultilevel"/>
    <w:tmpl w:val="5CBAA3A0"/>
    <w:lvl w:ilvl="0" w:tplc="DA30EE00">
      <w:start w:val="1"/>
      <w:numFmt w:val="bullet"/>
      <w:lvlText w:val="•"/>
      <w:lvlJc w:val="left"/>
      <w:pPr>
        <w:tabs>
          <w:tab w:val="num" w:pos="720"/>
        </w:tabs>
        <w:ind w:left="720" w:hanging="360"/>
      </w:pPr>
      <w:rPr>
        <w:rFonts w:ascii="Arial" w:hAnsi="Arial" w:hint="default"/>
      </w:rPr>
    </w:lvl>
    <w:lvl w:ilvl="1" w:tplc="244CBB0C">
      <w:start w:val="1"/>
      <w:numFmt w:val="bullet"/>
      <w:lvlText w:val="•"/>
      <w:lvlJc w:val="left"/>
      <w:pPr>
        <w:tabs>
          <w:tab w:val="num" w:pos="1440"/>
        </w:tabs>
        <w:ind w:left="1440" w:hanging="360"/>
      </w:pPr>
      <w:rPr>
        <w:rFonts w:ascii="Arial" w:hAnsi="Arial" w:hint="default"/>
      </w:rPr>
    </w:lvl>
    <w:lvl w:ilvl="2" w:tplc="5AF4C2D2">
      <w:start w:val="1"/>
      <w:numFmt w:val="bullet"/>
      <w:lvlText w:val="•"/>
      <w:lvlJc w:val="left"/>
      <w:pPr>
        <w:tabs>
          <w:tab w:val="num" w:pos="2160"/>
        </w:tabs>
        <w:ind w:left="2160" w:hanging="360"/>
      </w:pPr>
      <w:rPr>
        <w:rFonts w:ascii="Arial" w:hAnsi="Arial" w:hint="default"/>
      </w:rPr>
    </w:lvl>
    <w:lvl w:ilvl="3" w:tplc="9822D036" w:tentative="1">
      <w:start w:val="1"/>
      <w:numFmt w:val="bullet"/>
      <w:lvlText w:val="•"/>
      <w:lvlJc w:val="left"/>
      <w:pPr>
        <w:tabs>
          <w:tab w:val="num" w:pos="2880"/>
        </w:tabs>
        <w:ind w:left="2880" w:hanging="360"/>
      </w:pPr>
      <w:rPr>
        <w:rFonts w:ascii="Arial" w:hAnsi="Arial" w:hint="default"/>
      </w:rPr>
    </w:lvl>
    <w:lvl w:ilvl="4" w:tplc="4A783D7A" w:tentative="1">
      <w:start w:val="1"/>
      <w:numFmt w:val="bullet"/>
      <w:lvlText w:val="•"/>
      <w:lvlJc w:val="left"/>
      <w:pPr>
        <w:tabs>
          <w:tab w:val="num" w:pos="3600"/>
        </w:tabs>
        <w:ind w:left="3600" w:hanging="360"/>
      </w:pPr>
      <w:rPr>
        <w:rFonts w:ascii="Arial" w:hAnsi="Arial" w:hint="default"/>
      </w:rPr>
    </w:lvl>
    <w:lvl w:ilvl="5" w:tplc="EFC4E400" w:tentative="1">
      <w:start w:val="1"/>
      <w:numFmt w:val="bullet"/>
      <w:lvlText w:val="•"/>
      <w:lvlJc w:val="left"/>
      <w:pPr>
        <w:tabs>
          <w:tab w:val="num" w:pos="4320"/>
        </w:tabs>
        <w:ind w:left="4320" w:hanging="360"/>
      </w:pPr>
      <w:rPr>
        <w:rFonts w:ascii="Arial" w:hAnsi="Arial" w:hint="default"/>
      </w:rPr>
    </w:lvl>
    <w:lvl w:ilvl="6" w:tplc="55F06C22" w:tentative="1">
      <w:start w:val="1"/>
      <w:numFmt w:val="bullet"/>
      <w:lvlText w:val="•"/>
      <w:lvlJc w:val="left"/>
      <w:pPr>
        <w:tabs>
          <w:tab w:val="num" w:pos="5040"/>
        </w:tabs>
        <w:ind w:left="5040" w:hanging="360"/>
      </w:pPr>
      <w:rPr>
        <w:rFonts w:ascii="Arial" w:hAnsi="Arial" w:hint="default"/>
      </w:rPr>
    </w:lvl>
    <w:lvl w:ilvl="7" w:tplc="C52CDC98" w:tentative="1">
      <w:start w:val="1"/>
      <w:numFmt w:val="bullet"/>
      <w:lvlText w:val="•"/>
      <w:lvlJc w:val="left"/>
      <w:pPr>
        <w:tabs>
          <w:tab w:val="num" w:pos="5760"/>
        </w:tabs>
        <w:ind w:left="5760" w:hanging="360"/>
      </w:pPr>
      <w:rPr>
        <w:rFonts w:ascii="Arial" w:hAnsi="Arial" w:hint="default"/>
      </w:rPr>
    </w:lvl>
    <w:lvl w:ilvl="8" w:tplc="75FCCDC8" w:tentative="1">
      <w:start w:val="1"/>
      <w:numFmt w:val="bullet"/>
      <w:lvlText w:val="•"/>
      <w:lvlJc w:val="left"/>
      <w:pPr>
        <w:tabs>
          <w:tab w:val="num" w:pos="6480"/>
        </w:tabs>
        <w:ind w:left="6480" w:hanging="360"/>
      </w:pPr>
      <w:rPr>
        <w:rFonts w:ascii="Arial" w:hAnsi="Arial" w:hint="default"/>
      </w:rPr>
    </w:lvl>
  </w:abstractNum>
  <w:abstractNum w:abstractNumId="25">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6">
    <w:nsid w:val="0D0E72DD"/>
    <w:multiLevelType w:val="hybridMultilevel"/>
    <w:tmpl w:val="B36A6164"/>
    <w:lvl w:ilvl="0" w:tplc="9FB210E6">
      <w:start w:val="1"/>
      <w:numFmt w:val="bullet"/>
      <w:lvlText w:val="•"/>
      <w:lvlJc w:val="left"/>
      <w:pPr>
        <w:tabs>
          <w:tab w:val="num" w:pos="720"/>
        </w:tabs>
        <w:ind w:left="720" w:hanging="360"/>
      </w:pPr>
      <w:rPr>
        <w:rFonts w:ascii="Arial" w:hAnsi="Arial" w:hint="default"/>
      </w:rPr>
    </w:lvl>
    <w:lvl w:ilvl="1" w:tplc="9AB6B224">
      <w:start w:val="3185"/>
      <w:numFmt w:val="bullet"/>
      <w:lvlText w:val="–"/>
      <w:lvlJc w:val="left"/>
      <w:pPr>
        <w:tabs>
          <w:tab w:val="num" w:pos="1440"/>
        </w:tabs>
        <w:ind w:left="1440" w:hanging="360"/>
      </w:pPr>
      <w:rPr>
        <w:rFonts w:ascii="Arial" w:hAnsi="Arial" w:hint="default"/>
      </w:rPr>
    </w:lvl>
    <w:lvl w:ilvl="2" w:tplc="A3CAF9EC">
      <w:start w:val="1"/>
      <w:numFmt w:val="bullet"/>
      <w:lvlText w:val="•"/>
      <w:lvlJc w:val="left"/>
      <w:pPr>
        <w:tabs>
          <w:tab w:val="num" w:pos="2160"/>
        </w:tabs>
        <w:ind w:left="2160" w:hanging="360"/>
      </w:pPr>
      <w:rPr>
        <w:rFonts w:ascii="Arial" w:hAnsi="Arial" w:hint="default"/>
      </w:rPr>
    </w:lvl>
    <w:lvl w:ilvl="3" w:tplc="5B7E86F0" w:tentative="1">
      <w:start w:val="1"/>
      <w:numFmt w:val="bullet"/>
      <w:lvlText w:val="•"/>
      <w:lvlJc w:val="left"/>
      <w:pPr>
        <w:tabs>
          <w:tab w:val="num" w:pos="2880"/>
        </w:tabs>
        <w:ind w:left="2880" w:hanging="360"/>
      </w:pPr>
      <w:rPr>
        <w:rFonts w:ascii="Arial" w:hAnsi="Arial" w:hint="default"/>
      </w:rPr>
    </w:lvl>
    <w:lvl w:ilvl="4" w:tplc="2B90A08A" w:tentative="1">
      <w:start w:val="1"/>
      <w:numFmt w:val="bullet"/>
      <w:lvlText w:val="•"/>
      <w:lvlJc w:val="left"/>
      <w:pPr>
        <w:tabs>
          <w:tab w:val="num" w:pos="3600"/>
        </w:tabs>
        <w:ind w:left="3600" w:hanging="360"/>
      </w:pPr>
      <w:rPr>
        <w:rFonts w:ascii="Arial" w:hAnsi="Arial" w:hint="default"/>
      </w:rPr>
    </w:lvl>
    <w:lvl w:ilvl="5" w:tplc="5C242E7C" w:tentative="1">
      <w:start w:val="1"/>
      <w:numFmt w:val="bullet"/>
      <w:lvlText w:val="•"/>
      <w:lvlJc w:val="left"/>
      <w:pPr>
        <w:tabs>
          <w:tab w:val="num" w:pos="4320"/>
        </w:tabs>
        <w:ind w:left="4320" w:hanging="360"/>
      </w:pPr>
      <w:rPr>
        <w:rFonts w:ascii="Arial" w:hAnsi="Arial" w:hint="default"/>
      </w:rPr>
    </w:lvl>
    <w:lvl w:ilvl="6" w:tplc="CA5A99CA" w:tentative="1">
      <w:start w:val="1"/>
      <w:numFmt w:val="bullet"/>
      <w:lvlText w:val="•"/>
      <w:lvlJc w:val="left"/>
      <w:pPr>
        <w:tabs>
          <w:tab w:val="num" w:pos="5040"/>
        </w:tabs>
        <w:ind w:left="5040" w:hanging="360"/>
      </w:pPr>
      <w:rPr>
        <w:rFonts w:ascii="Arial" w:hAnsi="Arial" w:hint="default"/>
      </w:rPr>
    </w:lvl>
    <w:lvl w:ilvl="7" w:tplc="57105620" w:tentative="1">
      <w:start w:val="1"/>
      <w:numFmt w:val="bullet"/>
      <w:lvlText w:val="•"/>
      <w:lvlJc w:val="left"/>
      <w:pPr>
        <w:tabs>
          <w:tab w:val="num" w:pos="5760"/>
        </w:tabs>
        <w:ind w:left="5760" w:hanging="360"/>
      </w:pPr>
      <w:rPr>
        <w:rFonts w:ascii="Arial" w:hAnsi="Arial" w:hint="default"/>
      </w:rPr>
    </w:lvl>
    <w:lvl w:ilvl="8" w:tplc="844E4B1E" w:tentative="1">
      <w:start w:val="1"/>
      <w:numFmt w:val="bullet"/>
      <w:lvlText w:val="•"/>
      <w:lvlJc w:val="left"/>
      <w:pPr>
        <w:tabs>
          <w:tab w:val="num" w:pos="6480"/>
        </w:tabs>
        <w:ind w:left="6480" w:hanging="360"/>
      </w:pPr>
      <w:rPr>
        <w:rFonts w:ascii="Arial" w:hAnsi="Arial" w:hint="default"/>
      </w:rPr>
    </w:lvl>
  </w:abstractNum>
  <w:abstractNum w:abstractNumId="27">
    <w:nsid w:val="0E6E3A98"/>
    <w:multiLevelType w:val="hybridMultilevel"/>
    <w:tmpl w:val="5C54638C"/>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0EC3136E"/>
    <w:multiLevelType w:val="hybridMultilevel"/>
    <w:tmpl w:val="4704C606"/>
    <w:lvl w:ilvl="0" w:tplc="481CAFA6">
      <w:start w:val="1"/>
      <w:numFmt w:val="bullet"/>
      <w:lvlText w:val="•"/>
      <w:lvlJc w:val="left"/>
      <w:pPr>
        <w:tabs>
          <w:tab w:val="num" w:pos="720"/>
        </w:tabs>
        <w:ind w:left="720" w:hanging="360"/>
      </w:pPr>
      <w:rPr>
        <w:rFonts w:ascii="Arial" w:hAnsi="Arial" w:hint="default"/>
      </w:rPr>
    </w:lvl>
    <w:lvl w:ilvl="1" w:tplc="001A3D54">
      <w:start w:val="37"/>
      <w:numFmt w:val="bullet"/>
      <w:lvlText w:val="–"/>
      <w:lvlJc w:val="left"/>
      <w:pPr>
        <w:tabs>
          <w:tab w:val="num" w:pos="1440"/>
        </w:tabs>
        <w:ind w:left="1440" w:hanging="360"/>
      </w:pPr>
      <w:rPr>
        <w:rFonts w:ascii="Arial" w:hAnsi="Arial" w:hint="default"/>
      </w:rPr>
    </w:lvl>
    <w:lvl w:ilvl="2" w:tplc="4104ACD6">
      <w:start w:val="37"/>
      <w:numFmt w:val="bullet"/>
      <w:lvlText w:val="•"/>
      <w:lvlJc w:val="left"/>
      <w:pPr>
        <w:tabs>
          <w:tab w:val="num" w:pos="2160"/>
        </w:tabs>
        <w:ind w:left="2160" w:hanging="360"/>
      </w:pPr>
      <w:rPr>
        <w:rFonts w:ascii="Arial" w:hAnsi="Arial" w:hint="default"/>
      </w:rPr>
    </w:lvl>
    <w:lvl w:ilvl="3" w:tplc="0810BAAA" w:tentative="1">
      <w:start w:val="1"/>
      <w:numFmt w:val="bullet"/>
      <w:lvlText w:val="•"/>
      <w:lvlJc w:val="left"/>
      <w:pPr>
        <w:tabs>
          <w:tab w:val="num" w:pos="2880"/>
        </w:tabs>
        <w:ind w:left="2880" w:hanging="360"/>
      </w:pPr>
      <w:rPr>
        <w:rFonts w:ascii="Arial" w:hAnsi="Arial" w:hint="default"/>
      </w:rPr>
    </w:lvl>
    <w:lvl w:ilvl="4" w:tplc="A0FC924C" w:tentative="1">
      <w:start w:val="1"/>
      <w:numFmt w:val="bullet"/>
      <w:lvlText w:val="•"/>
      <w:lvlJc w:val="left"/>
      <w:pPr>
        <w:tabs>
          <w:tab w:val="num" w:pos="3600"/>
        </w:tabs>
        <w:ind w:left="3600" w:hanging="360"/>
      </w:pPr>
      <w:rPr>
        <w:rFonts w:ascii="Arial" w:hAnsi="Arial" w:hint="default"/>
      </w:rPr>
    </w:lvl>
    <w:lvl w:ilvl="5" w:tplc="FE3612C8" w:tentative="1">
      <w:start w:val="1"/>
      <w:numFmt w:val="bullet"/>
      <w:lvlText w:val="•"/>
      <w:lvlJc w:val="left"/>
      <w:pPr>
        <w:tabs>
          <w:tab w:val="num" w:pos="4320"/>
        </w:tabs>
        <w:ind w:left="4320" w:hanging="360"/>
      </w:pPr>
      <w:rPr>
        <w:rFonts w:ascii="Arial" w:hAnsi="Arial" w:hint="default"/>
      </w:rPr>
    </w:lvl>
    <w:lvl w:ilvl="6" w:tplc="E4D8D49A" w:tentative="1">
      <w:start w:val="1"/>
      <w:numFmt w:val="bullet"/>
      <w:lvlText w:val="•"/>
      <w:lvlJc w:val="left"/>
      <w:pPr>
        <w:tabs>
          <w:tab w:val="num" w:pos="5040"/>
        </w:tabs>
        <w:ind w:left="5040" w:hanging="360"/>
      </w:pPr>
      <w:rPr>
        <w:rFonts w:ascii="Arial" w:hAnsi="Arial" w:hint="default"/>
      </w:rPr>
    </w:lvl>
    <w:lvl w:ilvl="7" w:tplc="9266E06C" w:tentative="1">
      <w:start w:val="1"/>
      <w:numFmt w:val="bullet"/>
      <w:lvlText w:val="•"/>
      <w:lvlJc w:val="left"/>
      <w:pPr>
        <w:tabs>
          <w:tab w:val="num" w:pos="5760"/>
        </w:tabs>
        <w:ind w:left="5760" w:hanging="360"/>
      </w:pPr>
      <w:rPr>
        <w:rFonts w:ascii="Arial" w:hAnsi="Arial" w:hint="default"/>
      </w:rPr>
    </w:lvl>
    <w:lvl w:ilvl="8" w:tplc="0BAAC4F4" w:tentative="1">
      <w:start w:val="1"/>
      <w:numFmt w:val="bullet"/>
      <w:lvlText w:val="•"/>
      <w:lvlJc w:val="left"/>
      <w:pPr>
        <w:tabs>
          <w:tab w:val="num" w:pos="6480"/>
        </w:tabs>
        <w:ind w:left="6480" w:hanging="360"/>
      </w:pPr>
      <w:rPr>
        <w:rFonts w:ascii="Arial" w:hAnsi="Arial" w:hint="default"/>
      </w:rPr>
    </w:lvl>
  </w:abstractNum>
  <w:abstractNum w:abstractNumId="29">
    <w:nsid w:val="0FC35013"/>
    <w:multiLevelType w:val="hybridMultilevel"/>
    <w:tmpl w:val="A2E2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0483C19"/>
    <w:multiLevelType w:val="hybridMultilevel"/>
    <w:tmpl w:val="AA0E4898"/>
    <w:lvl w:ilvl="0" w:tplc="6220F0F8">
      <w:start w:val="1"/>
      <w:numFmt w:val="bullet"/>
      <w:lvlText w:val="•"/>
      <w:lvlJc w:val="left"/>
      <w:pPr>
        <w:tabs>
          <w:tab w:val="num" w:pos="720"/>
        </w:tabs>
        <w:ind w:left="720" w:hanging="360"/>
      </w:pPr>
      <w:rPr>
        <w:rFonts w:ascii="Arial" w:hAnsi="Arial" w:hint="default"/>
      </w:rPr>
    </w:lvl>
    <w:lvl w:ilvl="1" w:tplc="DEBAFFA8" w:tentative="1">
      <w:start w:val="1"/>
      <w:numFmt w:val="bullet"/>
      <w:lvlText w:val="•"/>
      <w:lvlJc w:val="left"/>
      <w:pPr>
        <w:tabs>
          <w:tab w:val="num" w:pos="1440"/>
        </w:tabs>
        <w:ind w:left="1440" w:hanging="360"/>
      </w:pPr>
      <w:rPr>
        <w:rFonts w:ascii="Arial" w:hAnsi="Arial" w:hint="default"/>
      </w:rPr>
    </w:lvl>
    <w:lvl w:ilvl="2" w:tplc="96441F12" w:tentative="1">
      <w:start w:val="1"/>
      <w:numFmt w:val="bullet"/>
      <w:lvlText w:val="•"/>
      <w:lvlJc w:val="left"/>
      <w:pPr>
        <w:tabs>
          <w:tab w:val="num" w:pos="2160"/>
        </w:tabs>
        <w:ind w:left="2160" w:hanging="360"/>
      </w:pPr>
      <w:rPr>
        <w:rFonts w:ascii="Arial" w:hAnsi="Arial" w:hint="default"/>
      </w:rPr>
    </w:lvl>
    <w:lvl w:ilvl="3" w:tplc="71D2E66C" w:tentative="1">
      <w:start w:val="1"/>
      <w:numFmt w:val="bullet"/>
      <w:lvlText w:val="•"/>
      <w:lvlJc w:val="left"/>
      <w:pPr>
        <w:tabs>
          <w:tab w:val="num" w:pos="2880"/>
        </w:tabs>
        <w:ind w:left="2880" w:hanging="360"/>
      </w:pPr>
      <w:rPr>
        <w:rFonts w:ascii="Arial" w:hAnsi="Arial" w:hint="default"/>
      </w:rPr>
    </w:lvl>
    <w:lvl w:ilvl="4" w:tplc="7236EF72" w:tentative="1">
      <w:start w:val="1"/>
      <w:numFmt w:val="bullet"/>
      <w:lvlText w:val="•"/>
      <w:lvlJc w:val="left"/>
      <w:pPr>
        <w:tabs>
          <w:tab w:val="num" w:pos="3600"/>
        </w:tabs>
        <w:ind w:left="3600" w:hanging="360"/>
      </w:pPr>
      <w:rPr>
        <w:rFonts w:ascii="Arial" w:hAnsi="Arial" w:hint="default"/>
      </w:rPr>
    </w:lvl>
    <w:lvl w:ilvl="5" w:tplc="96FA6E4E" w:tentative="1">
      <w:start w:val="1"/>
      <w:numFmt w:val="bullet"/>
      <w:lvlText w:val="•"/>
      <w:lvlJc w:val="left"/>
      <w:pPr>
        <w:tabs>
          <w:tab w:val="num" w:pos="4320"/>
        </w:tabs>
        <w:ind w:left="4320" w:hanging="360"/>
      </w:pPr>
      <w:rPr>
        <w:rFonts w:ascii="Arial" w:hAnsi="Arial" w:hint="default"/>
      </w:rPr>
    </w:lvl>
    <w:lvl w:ilvl="6" w:tplc="30E2D130" w:tentative="1">
      <w:start w:val="1"/>
      <w:numFmt w:val="bullet"/>
      <w:lvlText w:val="•"/>
      <w:lvlJc w:val="left"/>
      <w:pPr>
        <w:tabs>
          <w:tab w:val="num" w:pos="5040"/>
        </w:tabs>
        <w:ind w:left="5040" w:hanging="360"/>
      </w:pPr>
      <w:rPr>
        <w:rFonts w:ascii="Arial" w:hAnsi="Arial" w:hint="default"/>
      </w:rPr>
    </w:lvl>
    <w:lvl w:ilvl="7" w:tplc="B254D9F8" w:tentative="1">
      <w:start w:val="1"/>
      <w:numFmt w:val="bullet"/>
      <w:lvlText w:val="•"/>
      <w:lvlJc w:val="left"/>
      <w:pPr>
        <w:tabs>
          <w:tab w:val="num" w:pos="5760"/>
        </w:tabs>
        <w:ind w:left="5760" w:hanging="360"/>
      </w:pPr>
      <w:rPr>
        <w:rFonts w:ascii="Arial" w:hAnsi="Arial" w:hint="default"/>
      </w:rPr>
    </w:lvl>
    <w:lvl w:ilvl="8" w:tplc="8FA63718" w:tentative="1">
      <w:start w:val="1"/>
      <w:numFmt w:val="bullet"/>
      <w:lvlText w:val="•"/>
      <w:lvlJc w:val="left"/>
      <w:pPr>
        <w:tabs>
          <w:tab w:val="num" w:pos="6480"/>
        </w:tabs>
        <w:ind w:left="6480" w:hanging="360"/>
      </w:pPr>
      <w:rPr>
        <w:rFonts w:ascii="Arial" w:hAnsi="Arial" w:hint="default"/>
      </w:rPr>
    </w:lvl>
  </w:abstractNum>
  <w:abstractNum w:abstractNumId="31">
    <w:nsid w:val="10692FD4"/>
    <w:multiLevelType w:val="hybridMultilevel"/>
    <w:tmpl w:val="9BEAC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06E7679"/>
    <w:multiLevelType w:val="hybridMultilevel"/>
    <w:tmpl w:val="3C5ACF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1188412C"/>
    <w:multiLevelType w:val="hybridMultilevel"/>
    <w:tmpl w:val="F970DA30"/>
    <w:lvl w:ilvl="0" w:tplc="0E727D56">
      <w:start w:val="1"/>
      <w:numFmt w:val="bullet"/>
      <w:lvlText w:val="•"/>
      <w:lvlJc w:val="left"/>
      <w:pPr>
        <w:tabs>
          <w:tab w:val="num" w:pos="720"/>
        </w:tabs>
        <w:ind w:left="720" w:hanging="360"/>
      </w:pPr>
      <w:rPr>
        <w:rFonts w:ascii="Arial" w:hAnsi="Arial" w:hint="default"/>
      </w:rPr>
    </w:lvl>
    <w:lvl w:ilvl="1" w:tplc="B7886A80">
      <w:start w:val="67"/>
      <w:numFmt w:val="bullet"/>
      <w:lvlText w:val="–"/>
      <w:lvlJc w:val="left"/>
      <w:pPr>
        <w:tabs>
          <w:tab w:val="num" w:pos="1440"/>
        </w:tabs>
        <w:ind w:left="1440" w:hanging="360"/>
      </w:pPr>
      <w:rPr>
        <w:rFonts w:ascii="Arial" w:hAnsi="Arial" w:hint="default"/>
      </w:rPr>
    </w:lvl>
    <w:lvl w:ilvl="2" w:tplc="1AF2030A">
      <w:start w:val="67"/>
      <w:numFmt w:val="bullet"/>
      <w:lvlText w:val="•"/>
      <w:lvlJc w:val="left"/>
      <w:pPr>
        <w:tabs>
          <w:tab w:val="num" w:pos="2160"/>
        </w:tabs>
        <w:ind w:left="2160" w:hanging="360"/>
      </w:pPr>
      <w:rPr>
        <w:rFonts w:ascii="Arial" w:hAnsi="Arial" w:hint="default"/>
      </w:rPr>
    </w:lvl>
    <w:lvl w:ilvl="3" w:tplc="E3D85ECA" w:tentative="1">
      <w:start w:val="1"/>
      <w:numFmt w:val="bullet"/>
      <w:lvlText w:val="•"/>
      <w:lvlJc w:val="left"/>
      <w:pPr>
        <w:tabs>
          <w:tab w:val="num" w:pos="2880"/>
        </w:tabs>
        <w:ind w:left="2880" w:hanging="360"/>
      </w:pPr>
      <w:rPr>
        <w:rFonts w:ascii="Arial" w:hAnsi="Arial" w:hint="default"/>
      </w:rPr>
    </w:lvl>
    <w:lvl w:ilvl="4" w:tplc="BDFE3964" w:tentative="1">
      <w:start w:val="1"/>
      <w:numFmt w:val="bullet"/>
      <w:lvlText w:val="•"/>
      <w:lvlJc w:val="left"/>
      <w:pPr>
        <w:tabs>
          <w:tab w:val="num" w:pos="3600"/>
        </w:tabs>
        <w:ind w:left="3600" w:hanging="360"/>
      </w:pPr>
      <w:rPr>
        <w:rFonts w:ascii="Arial" w:hAnsi="Arial" w:hint="default"/>
      </w:rPr>
    </w:lvl>
    <w:lvl w:ilvl="5" w:tplc="FDBEF0D2" w:tentative="1">
      <w:start w:val="1"/>
      <w:numFmt w:val="bullet"/>
      <w:lvlText w:val="•"/>
      <w:lvlJc w:val="left"/>
      <w:pPr>
        <w:tabs>
          <w:tab w:val="num" w:pos="4320"/>
        </w:tabs>
        <w:ind w:left="4320" w:hanging="360"/>
      </w:pPr>
      <w:rPr>
        <w:rFonts w:ascii="Arial" w:hAnsi="Arial" w:hint="default"/>
      </w:rPr>
    </w:lvl>
    <w:lvl w:ilvl="6" w:tplc="4BB4AC2A" w:tentative="1">
      <w:start w:val="1"/>
      <w:numFmt w:val="bullet"/>
      <w:lvlText w:val="•"/>
      <w:lvlJc w:val="left"/>
      <w:pPr>
        <w:tabs>
          <w:tab w:val="num" w:pos="5040"/>
        </w:tabs>
        <w:ind w:left="5040" w:hanging="360"/>
      </w:pPr>
      <w:rPr>
        <w:rFonts w:ascii="Arial" w:hAnsi="Arial" w:hint="default"/>
      </w:rPr>
    </w:lvl>
    <w:lvl w:ilvl="7" w:tplc="51B05FC4" w:tentative="1">
      <w:start w:val="1"/>
      <w:numFmt w:val="bullet"/>
      <w:lvlText w:val="•"/>
      <w:lvlJc w:val="left"/>
      <w:pPr>
        <w:tabs>
          <w:tab w:val="num" w:pos="5760"/>
        </w:tabs>
        <w:ind w:left="5760" w:hanging="360"/>
      </w:pPr>
      <w:rPr>
        <w:rFonts w:ascii="Arial" w:hAnsi="Arial" w:hint="default"/>
      </w:rPr>
    </w:lvl>
    <w:lvl w:ilvl="8" w:tplc="78D86DFC" w:tentative="1">
      <w:start w:val="1"/>
      <w:numFmt w:val="bullet"/>
      <w:lvlText w:val="•"/>
      <w:lvlJc w:val="left"/>
      <w:pPr>
        <w:tabs>
          <w:tab w:val="num" w:pos="6480"/>
        </w:tabs>
        <w:ind w:left="6480" w:hanging="360"/>
      </w:pPr>
      <w:rPr>
        <w:rFonts w:ascii="Arial" w:hAnsi="Arial" w:hint="default"/>
      </w:rPr>
    </w:lvl>
  </w:abstractNum>
  <w:abstractNum w:abstractNumId="34">
    <w:nsid w:val="11AB0EDD"/>
    <w:multiLevelType w:val="hybridMultilevel"/>
    <w:tmpl w:val="BEFAF04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121E45F9"/>
    <w:multiLevelType w:val="hybridMultilevel"/>
    <w:tmpl w:val="67828296"/>
    <w:lvl w:ilvl="0" w:tplc="4F24A82E">
      <w:start w:val="1"/>
      <w:numFmt w:val="bullet"/>
      <w:lvlText w:val="•"/>
      <w:lvlJc w:val="left"/>
      <w:pPr>
        <w:tabs>
          <w:tab w:val="num" w:pos="720"/>
        </w:tabs>
        <w:ind w:left="720" w:hanging="360"/>
      </w:pPr>
      <w:rPr>
        <w:rFonts w:ascii="Arial" w:hAnsi="Arial" w:hint="default"/>
      </w:rPr>
    </w:lvl>
    <w:lvl w:ilvl="1" w:tplc="98125146">
      <w:start w:val="1021"/>
      <w:numFmt w:val="bullet"/>
      <w:lvlText w:val="–"/>
      <w:lvlJc w:val="left"/>
      <w:pPr>
        <w:tabs>
          <w:tab w:val="num" w:pos="1440"/>
        </w:tabs>
        <w:ind w:left="1440" w:hanging="360"/>
      </w:pPr>
      <w:rPr>
        <w:rFonts w:ascii="Arial" w:hAnsi="Arial" w:hint="default"/>
      </w:rPr>
    </w:lvl>
    <w:lvl w:ilvl="2" w:tplc="84A65096">
      <w:start w:val="1021"/>
      <w:numFmt w:val="bullet"/>
      <w:lvlText w:val="•"/>
      <w:lvlJc w:val="left"/>
      <w:pPr>
        <w:tabs>
          <w:tab w:val="num" w:pos="2160"/>
        </w:tabs>
        <w:ind w:left="2160" w:hanging="360"/>
      </w:pPr>
      <w:rPr>
        <w:rFonts w:ascii="Arial" w:hAnsi="Arial" w:hint="default"/>
      </w:rPr>
    </w:lvl>
    <w:lvl w:ilvl="3" w:tplc="DF98473E">
      <w:start w:val="1021"/>
      <w:numFmt w:val="bullet"/>
      <w:lvlText w:val="–"/>
      <w:lvlJc w:val="left"/>
      <w:pPr>
        <w:tabs>
          <w:tab w:val="num" w:pos="2880"/>
        </w:tabs>
        <w:ind w:left="2880" w:hanging="360"/>
      </w:pPr>
      <w:rPr>
        <w:rFonts w:ascii="Arial" w:hAnsi="Arial" w:hint="default"/>
      </w:rPr>
    </w:lvl>
    <w:lvl w:ilvl="4" w:tplc="99B88F78" w:tentative="1">
      <w:start w:val="1"/>
      <w:numFmt w:val="bullet"/>
      <w:lvlText w:val="•"/>
      <w:lvlJc w:val="left"/>
      <w:pPr>
        <w:tabs>
          <w:tab w:val="num" w:pos="3600"/>
        </w:tabs>
        <w:ind w:left="3600" w:hanging="360"/>
      </w:pPr>
      <w:rPr>
        <w:rFonts w:ascii="Arial" w:hAnsi="Arial" w:hint="default"/>
      </w:rPr>
    </w:lvl>
    <w:lvl w:ilvl="5" w:tplc="6D8ACB16" w:tentative="1">
      <w:start w:val="1"/>
      <w:numFmt w:val="bullet"/>
      <w:lvlText w:val="•"/>
      <w:lvlJc w:val="left"/>
      <w:pPr>
        <w:tabs>
          <w:tab w:val="num" w:pos="4320"/>
        </w:tabs>
        <w:ind w:left="4320" w:hanging="360"/>
      </w:pPr>
      <w:rPr>
        <w:rFonts w:ascii="Arial" w:hAnsi="Arial" w:hint="default"/>
      </w:rPr>
    </w:lvl>
    <w:lvl w:ilvl="6" w:tplc="88861966" w:tentative="1">
      <w:start w:val="1"/>
      <w:numFmt w:val="bullet"/>
      <w:lvlText w:val="•"/>
      <w:lvlJc w:val="left"/>
      <w:pPr>
        <w:tabs>
          <w:tab w:val="num" w:pos="5040"/>
        </w:tabs>
        <w:ind w:left="5040" w:hanging="360"/>
      </w:pPr>
      <w:rPr>
        <w:rFonts w:ascii="Arial" w:hAnsi="Arial" w:hint="default"/>
      </w:rPr>
    </w:lvl>
    <w:lvl w:ilvl="7" w:tplc="BCC0B16C" w:tentative="1">
      <w:start w:val="1"/>
      <w:numFmt w:val="bullet"/>
      <w:lvlText w:val="•"/>
      <w:lvlJc w:val="left"/>
      <w:pPr>
        <w:tabs>
          <w:tab w:val="num" w:pos="5760"/>
        </w:tabs>
        <w:ind w:left="5760" w:hanging="360"/>
      </w:pPr>
      <w:rPr>
        <w:rFonts w:ascii="Arial" w:hAnsi="Arial" w:hint="default"/>
      </w:rPr>
    </w:lvl>
    <w:lvl w:ilvl="8" w:tplc="E9480EE6" w:tentative="1">
      <w:start w:val="1"/>
      <w:numFmt w:val="bullet"/>
      <w:lvlText w:val="•"/>
      <w:lvlJc w:val="left"/>
      <w:pPr>
        <w:tabs>
          <w:tab w:val="num" w:pos="6480"/>
        </w:tabs>
        <w:ind w:left="6480" w:hanging="360"/>
      </w:pPr>
      <w:rPr>
        <w:rFonts w:ascii="Arial" w:hAnsi="Arial" w:hint="default"/>
      </w:rPr>
    </w:lvl>
  </w:abstractNum>
  <w:abstractNum w:abstractNumId="36">
    <w:nsid w:val="12EA3CA9"/>
    <w:multiLevelType w:val="hybridMultilevel"/>
    <w:tmpl w:val="C0CA86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38">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39">
    <w:nsid w:val="13ED0F03"/>
    <w:multiLevelType w:val="multilevel"/>
    <w:tmpl w:val="9C40C24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0">
    <w:nsid w:val="14A82DEC"/>
    <w:multiLevelType w:val="hybridMultilevel"/>
    <w:tmpl w:val="F72014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14E306D0"/>
    <w:multiLevelType w:val="hybridMultilevel"/>
    <w:tmpl w:val="F8989F48"/>
    <w:lvl w:ilvl="0" w:tplc="7CB2503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15244A81"/>
    <w:multiLevelType w:val="hybridMultilevel"/>
    <w:tmpl w:val="02E2D66A"/>
    <w:lvl w:ilvl="0" w:tplc="5C546EFC">
      <w:start w:val="1"/>
      <w:numFmt w:val="bullet"/>
      <w:lvlText w:val="•"/>
      <w:lvlJc w:val="left"/>
      <w:pPr>
        <w:tabs>
          <w:tab w:val="num" w:pos="720"/>
        </w:tabs>
        <w:ind w:left="720" w:hanging="360"/>
      </w:pPr>
      <w:rPr>
        <w:rFonts w:ascii="Arial" w:hAnsi="Arial" w:hint="default"/>
      </w:rPr>
    </w:lvl>
    <w:lvl w:ilvl="1" w:tplc="19CADA64" w:tentative="1">
      <w:start w:val="1"/>
      <w:numFmt w:val="bullet"/>
      <w:lvlText w:val="•"/>
      <w:lvlJc w:val="left"/>
      <w:pPr>
        <w:tabs>
          <w:tab w:val="num" w:pos="1440"/>
        </w:tabs>
        <w:ind w:left="1440" w:hanging="360"/>
      </w:pPr>
      <w:rPr>
        <w:rFonts w:ascii="Arial" w:hAnsi="Arial" w:hint="default"/>
      </w:rPr>
    </w:lvl>
    <w:lvl w:ilvl="2" w:tplc="B57A95A4" w:tentative="1">
      <w:start w:val="1"/>
      <w:numFmt w:val="bullet"/>
      <w:lvlText w:val="•"/>
      <w:lvlJc w:val="left"/>
      <w:pPr>
        <w:tabs>
          <w:tab w:val="num" w:pos="2160"/>
        </w:tabs>
        <w:ind w:left="2160" w:hanging="360"/>
      </w:pPr>
      <w:rPr>
        <w:rFonts w:ascii="Arial" w:hAnsi="Arial" w:hint="default"/>
      </w:rPr>
    </w:lvl>
    <w:lvl w:ilvl="3" w:tplc="3CFCF994" w:tentative="1">
      <w:start w:val="1"/>
      <w:numFmt w:val="bullet"/>
      <w:lvlText w:val="•"/>
      <w:lvlJc w:val="left"/>
      <w:pPr>
        <w:tabs>
          <w:tab w:val="num" w:pos="2880"/>
        </w:tabs>
        <w:ind w:left="2880" w:hanging="360"/>
      </w:pPr>
      <w:rPr>
        <w:rFonts w:ascii="Arial" w:hAnsi="Arial" w:hint="default"/>
      </w:rPr>
    </w:lvl>
    <w:lvl w:ilvl="4" w:tplc="5BF8A6A4" w:tentative="1">
      <w:start w:val="1"/>
      <w:numFmt w:val="bullet"/>
      <w:lvlText w:val="•"/>
      <w:lvlJc w:val="left"/>
      <w:pPr>
        <w:tabs>
          <w:tab w:val="num" w:pos="3600"/>
        </w:tabs>
        <w:ind w:left="3600" w:hanging="360"/>
      </w:pPr>
      <w:rPr>
        <w:rFonts w:ascii="Arial" w:hAnsi="Arial" w:hint="default"/>
      </w:rPr>
    </w:lvl>
    <w:lvl w:ilvl="5" w:tplc="560EF284" w:tentative="1">
      <w:start w:val="1"/>
      <w:numFmt w:val="bullet"/>
      <w:lvlText w:val="•"/>
      <w:lvlJc w:val="left"/>
      <w:pPr>
        <w:tabs>
          <w:tab w:val="num" w:pos="4320"/>
        </w:tabs>
        <w:ind w:left="4320" w:hanging="360"/>
      </w:pPr>
      <w:rPr>
        <w:rFonts w:ascii="Arial" w:hAnsi="Arial" w:hint="default"/>
      </w:rPr>
    </w:lvl>
    <w:lvl w:ilvl="6" w:tplc="3D58CB48" w:tentative="1">
      <w:start w:val="1"/>
      <w:numFmt w:val="bullet"/>
      <w:lvlText w:val="•"/>
      <w:lvlJc w:val="left"/>
      <w:pPr>
        <w:tabs>
          <w:tab w:val="num" w:pos="5040"/>
        </w:tabs>
        <w:ind w:left="5040" w:hanging="360"/>
      </w:pPr>
      <w:rPr>
        <w:rFonts w:ascii="Arial" w:hAnsi="Arial" w:hint="default"/>
      </w:rPr>
    </w:lvl>
    <w:lvl w:ilvl="7" w:tplc="2DEAE36E" w:tentative="1">
      <w:start w:val="1"/>
      <w:numFmt w:val="bullet"/>
      <w:lvlText w:val="•"/>
      <w:lvlJc w:val="left"/>
      <w:pPr>
        <w:tabs>
          <w:tab w:val="num" w:pos="5760"/>
        </w:tabs>
        <w:ind w:left="5760" w:hanging="360"/>
      </w:pPr>
      <w:rPr>
        <w:rFonts w:ascii="Arial" w:hAnsi="Arial" w:hint="default"/>
      </w:rPr>
    </w:lvl>
    <w:lvl w:ilvl="8" w:tplc="AD72964A" w:tentative="1">
      <w:start w:val="1"/>
      <w:numFmt w:val="bullet"/>
      <w:lvlText w:val="•"/>
      <w:lvlJc w:val="left"/>
      <w:pPr>
        <w:tabs>
          <w:tab w:val="num" w:pos="6480"/>
        </w:tabs>
        <w:ind w:left="6480" w:hanging="360"/>
      </w:pPr>
      <w:rPr>
        <w:rFonts w:ascii="Arial" w:hAnsi="Arial" w:hint="default"/>
      </w:rPr>
    </w:lvl>
  </w:abstractNum>
  <w:abstractNum w:abstractNumId="43">
    <w:nsid w:val="1659774D"/>
    <w:multiLevelType w:val="hybridMultilevel"/>
    <w:tmpl w:val="0E24F2A4"/>
    <w:lvl w:ilvl="0" w:tplc="40F0990C">
      <w:start w:val="1"/>
      <w:numFmt w:val="bullet"/>
      <w:lvlText w:val="•"/>
      <w:lvlJc w:val="left"/>
      <w:pPr>
        <w:tabs>
          <w:tab w:val="num" w:pos="720"/>
        </w:tabs>
        <w:ind w:left="720" w:hanging="360"/>
      </w:pPr>
      <w:rPr>
        <w:rFonts w:ascii="Arial" w:hAnsi="Arial" w:hint="default"/>
      </w:rPr>
    </w:lvl>
    <w:lvl w:ilvl="1" w:tplc="D376D5DE">
      <w:start w:val="67"/>
      <w:numFmt w:val="bullet"/>
      <w:lvlText w:val="–"/>
      <w:lvlJc w:val="left"/>
      <w:pPr>
        <w:tabs>
          <w:tab w:val="num" w:pos="1440"/>
        </w:tabs>
        <w:ind w:left="1440" w:hanging="360"/>
      </w:pPr>
      <w:rPr>
        <w:rFonts w:ascii="Arial" w:hAnsi="Arial" w:hint="default"/>
      </w:rPr>
    </w:lvl>
    <w:lvl w:ilvl="2" w:tplc="2334E364">
      <w:start w:val="1"/>
      <w:numFmt w:val="bullet"/>
      <w:lvlText w:val="•"/>
      <w:lvlJc w:val="left"/>
      <w:pPr>
        <w:tabs>
          <w:tab w:val="num" w:pos="2160"/>
        </w:tabs>
        <w:ind w:left="2160" w:hanging="360"/>
      </w:pPr>
      <w:rPr>
        <w:rFonts w:ascii="Arial" w:hAnsi="Arial" w:hint="default"/>
      </w:rPr>
    </w:lvl>
    <w:lvl w:ilvl="3" w:tplc="FA9E1F8E">
      <w:start w:val="1"/>
      <w:numFmt w:val="bullet"/>
      <w:lvlText w:val="•"/>
      <w:lvlJc w:val="left"/>
      <w:pPr>
        <w:tabs>
          <w:tab w:val="num" w:pos="2880"/>
        </w:tabs>
        <w:ind w:left="2880" w:hanging="360"/>
      </w:pPr>
      <w:rPr>
        <w:rFonts w:ascii="Arial" w:hAnsi="Arial" w:hint="default"/>
      </w:rPr>
    </w:lvl>
    <w:lvl w:ilvl="4" w:tplc="FEC467B4" w:tentative="1">
      <w:start w:val="1"/>
      <w:numFmt w:val="bullet"/>
      <w:lvlText w:val="•"/>
      <w:lvlJc w:val="left"/>
      <w:pPr>
        <w:tabs>
          <w:tab w:val="num" w:pos="3600"/>
        </w:tabs>
        <w:ind w:left="3600" w:hanging="360"/>
      </w:pPr>
      <w:rPr>
        <w:rFonts w:ascii="Arial" w:hAnsi="Arial" w:hint="default"/>
      </w:rPr>
    </w:lvl>
    <w:lvl w:ilvl="5" w:tplc="F63636D4" w:tentative="1">
      <w:start w:val="1"/>
      <w:numFmt w:val="bullet"/>
      <w:lvlText w:val="•"/>
      <w:lvlJc w:val="left"/>
      <w:pPr>
        <w:tabs>
          <w:tab w:val="num" w:pos="4320"/>
        </w:tabs>
        <w:ind w:left="4320" w:hanging="360"/>
      </w:pPr>
      <w:rPr>
        <w:rFonts w:ascii="Arial" w:hAnsi="Arial" w:hint="default"/>
      </w:rPr>
    </w:lvl>
    <w:lvl w:ilvl="6" w:tplc="B002F178" w:tentative="1">
      <w:start w:val="1"/>
      <w:numFmt w:val="bullet"/>
      <w:lvlText w:val="•"/>
      <w:lvlJc w:val="left"/>
      <w:pPr>
        <w:tabs>
          <w:tab w:val="num" w:pos="5040"/>
        </w:tabs>
        <w:ind w:left="5040" w:hanging="360"/>
      </w:pPr>
      <w:rPr>
        <w:rFonts w:ascii="Arial" w:hAnsi="Arial" w:hint="default"/>
      </w:rPr>
    </w:lvl>
    <w:lvl w:ilvl="7" w:tplc="12E8A79E" w:tentative="1">
      <w:start w:val="1"/>
      <w:numFmt w:val="bullet"/>
      <w:lvlText w:val="•"/>
      <w:lvlJc w:val="left"/>
      <w:pPr>
        <w:tabs>
          <w:tab w:val="num" w:pos="5760"/>
        </w:tabs>
        <w:ind w:left="5760" w:hanging="360"/>
      </w:pPr>
      <w:rPr>
        <w:rFonts w:ascii="Arial" w:hAnsi="Arial" w:hint="default"/>
      </w:rPr>
    </w:lvl>
    <w:lvl w:ilvl="8" w:tplc="06B6CA6A" w:tentative="1">
      <w:start w:val="1"/>
      <w:numFmt w:val="bullet"/>
      <w:lvlText w:val="•"/>
      <w:lvlJc w:val="left"/>
      <w:pPr>
        <w:tabs>
          <w:tab w:val="num" w:pos="6480"/>
        </w:tabs>
        <w:ind w:left="6480" w:hanging="360"/>
      </w:pPr>
      <w:rPr>
        <w:rFonts w:ascii="Arial" w:hAnsi="Arial" w:hint="default"/>
      </w:rPr>
    </w:lvl>
  </w:abstractNum>
  <w:abstractNum w:abstractNumId="44">
    <w:nsid w:val="18227FCB"/>
    <w:multiLevelType w:val="hybridMultilevel"/>
    <w:tmpl w:val="BFF0DB78"/>
    <w:lvl w:ilvl="0" w:tplc="09207EC4">
      <w:start w:val="1"/>
      <w:numFmt w:val="bullet"/>
      <w:lvlText w:val="•"/>
      <w:lvlJc w:val="left"/>
      <w:pPr>
        <w:tabs>
          <w:tab w:val="num" w:pos="720"/>
        </w:tabs>
        <w:ind w:left="720" w:hanging="360"/>
      </w:pPr>
      <w:rPr>
        <w:rFonts w:ascii="Arial" w:hAnsi="Arial" w:hint="default"/>
      </w:rPr>
    </w:lvl>
    <w:lvl w:ilvl="1" w:tplc="BD201222">
      <w:start w:val="27"/>
      <w:numFmt w:val="bullet"/>
      <w:lvlText w:val="–"/>
      <w:lvlJc w:val="left"/>
      <w:pPr>
        <w:tabs>
          <w:tab w:val="num" w:pos="1440"/>
        </w:tabs>
        <w:ind w:left="1440" w:hanging="360"/>
      </w:pPr>
      <w:rPr>
        <w:rFonts w:ascii="Arial" w:hAnsi="Arial" w:hint="default"/>
      </w:rPr>
    </w:lvl>
    <w:lvl w:ilvl="2" w:tplc="E9A86454">
      <w:start w:val="1"/>
      <w:numFmt w:val="bullet"/>
      <w:lvlText w:val="•"/>
      <w:lvlJc w:val="left"/>
      <w:pPr>
        <w:tabs>
          <w:tab w:val="num" w:pos="2160"/>
        </w:tabs>
        <w:ind w:left="2160" w:hanging="360"/>
      </w:pPr>
      <w:rPr>
        <w:rFonts w:ascii="Arial" w:hAnsi="Arial" w:hint="default"/>
      </w:rPr>
    </w:lvl>
    <w:lvl w:ilvl="3" w:tplc="5BDA2E6E">
      <w:start w:val="1"/>
      <w:numFmt w:val="bullet"/>
      <w:lvlText w:val="•"/>
      <w:lvlJc w:val="left"/>
      <w:pPr>
        <w:tabs>
          <w:tab w:val="num" w:pos="2880"/>
        </w:tabs>
        <w:ind w:left="2880" w:hanging="360"/>
      </w:pPr>
      <w:rPr>
        <w:rFonts w:ascii="Arial" w:hAnsi="Arial" w:hint="default"/>
      </w:rPr>
    </w:lvl>
    <w:lvl w:ilvl="4" w:tplc="78D607B8" w:tentative="1">
      <w:start w:val="1"/>
      <w:numFmt w:val="bullet"/>
      <w:lvlText w:val="•"/>
      <w:lvlJc w:val="left"/>
      <w:pPr>
        <w:tabs>
          <w:tab w:val="num" w:pos="3600"/>
        </w:tabs>
        <w:ind w:left="3600" w:hanging="360"/>
      </w:pPr>
      <w:rPr>
        <w:rFonts w:ascii="Arial" w:hAnsi="Arial" w:hint="default"/>
      </w:rPr>
    </w:lvl>
    <w:lvl w:ilvl="5" w:tplc="676CFC06" w:tentative="1">
      <w:start w:val="1"/>
      <w:numFmt w:val="bullet"/>
      <w:lvlText w:val="•"/>
      <w:lvlJc w:val="left"/>
      <w:pPr>
        <w:tabs>
          <w:tab w:val="num" w:pos="4320"/>
        </w:tabs>
        <w:ind w:left="4320" w:hanging="360"/>
      </w:pPr>
      <w:rPr>
        <w:rFonts w:ascii="Arial" w:hAnsi="Arial" w:hint="default"/>
      </w:rPr>
    </w:lvl>
    <w:lvl w:ilvl="6" w:tplc="2C842036" w:tentative="1">
      <w:start w:val="1"/>
      <w:numFmt w:val="bullet"/>
      <w:lvlText w:val="•"/>
      <w:lvlJc w:val="left"/>
      <w:pPr>
        <w:tabs>
          <w:tab w:val="num" w:pos="5040"/>
        </w:tabs>
        <w:ind w:left="5040" w:hanging="360"/>
      </w:pPr>
      <w:rPr>
        <w:rFonts w:ascii="Arial" w:hAnsi="Arial" w:hint="default"/>
      </w:rPr>
    </w:lvl>
    <w:lvl w:ilvl="7" w:tplc="055AAF86" w:tentative="1">
      <w:start w:val="1"/>
      <w:numFmt w:val="bullet"/>
      <w:lvlText w:val="•"/>
      <w:lvlJc w:val="left"/>
      <w:pPr>
        <w:tabs>
          <w:tab w:val="num" w:pos="5760"/>
        </w:tabs>
        <w:ind w:left="5760" w:hanging="360"/>
      </w:pPr>
      <w:rPr>
        <w:rFonts w:ascii="Arial" w:hAnsi="Arial" w:hint="default"/>
      </w:rPr>
    </w:lvl>
    <w:lvl w:ilvl="8" w:tplc="46C0AB7E" w:tentative="1">
      <w:start w:val="1"/>
      <w:numFmt w:val="bullet"/>
      <w:lvlText w:val="•"/>
      <w:lvlJc w:val="left"/>
      <w:pPr>
        <w:tabs>
          <w:tab w:val="num" w:pos="6480"/>
        </w:tabs>
        <w:ind w:left="6480" w:hanging="360"/>
      </w:pPr>
      <w:rPr>
        <w:rFonts w:ascii="Arial" w:hAnsi="Arial" w:hint="default"/>
      </w:rPr>
    </w:lvl>
  </w:abstractNum>
  <w:abstractNum w:abstractNumId="45">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46">
    <w:nsid w:val="1984045B"/>
    <w:multiLevelType w:val="hybridMultilevel"/>
    <w:tmpl w:val="73560A9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4DAE65B8" w:tentative="1">
      <w:start w:val="1"/>
      <w:numFmt w:val="bullet"/>
      <w:lvlText w:val="•"/>
      <w:lvlJc w:val="left"/>
      <w:pPr>
        <w:tabs>
          <w:tab w:val="num" w:pos="2880"/>
        </w:tabs>
        <w:ind w:left="2880" w:hanging="360"/>
      </w:pPr>
      <w:rPr>
        <w:rFonts w:ascii="Arial" w:hAnsi="Arial"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47">
    <w:nsid w:val="19994072"/>
    <w:multiLevelType w:val="hybridMultilevel"/>
    <w:tmpl w:val="1668DA56"/>
    <w:lvl w:ilvl="0" w:tplc="D5CA36CC">
      <w:start w:val="1"/>
      <w:numFmt w:val="bullet"/>
      <w:lvlText w:val="•"/>
      <w:lvlJc w:val="left"/>
      <w:pPr>
        <w:tabs>
          <w:tab w:val="num" w:pos="720"/>
        </w:tabs>
        <w:ind w:left="720" w:hanging="360"/>
      </w:pPr>
      <w:rPr>
        <w:rFonts w:ascii="Arial" w:hAnsi="Arial" w:hint="default"/>
      </w:rPr>
    </w:lvl>
    <w:lvl w:ilvl="1" w:tplc="B080D5F2">
      <w:start w:val="37"/>
      <w:numFmt w:val="bullet"/>
      <w:lvlText w:val="–"/>
      <w:lvlJc w:val="left"/>
      <w:pPr>
        <w:tabs>
          <w:tab w:val="num" w:pos="1440"/>
        </w:tabs>
        <w:ind w:left="1440" w:hanging="360"/>
      </w:pPr>
      <w:rPr>
        <w:rFonts w:ascii="Arial" w:hAnsi="Arial" w:hint="default"/>
      </w:rPr>
    </w:lvl>
    <w:lvl w:ilvl="2" w:tplc="24F2C742">
      <w:start w:val="37"/>
      <w:numFmt w:val="bullet"/>
      <w:lvlText w:val="•"/>
      <w:lvlJc w:val="left"/>
      <w:pPr>
        <w:tabs>
          <w:tab w:val="num" w:pos="2160"/>
        </w:tabs>
        <w:ind w:left="2160" w:hanging="360"/>
      </w:pPr>
      <w:rPr>
        <w:rFonts w:ascii="Arial" w:hAnsi="Arial" w:hint="default"/>
      </w:rPr>
    </w:lvl>
    <w:lvl w:ilvl="3" w:tplc="E9EC993E" w:tentative="1">
      <w:start w:val="1"/>
      <w:numFmt w:val="bullet"/>
      <w:lvlText w:val="•"/>
      <w:lvlJc w:val="left"/>
      <w:pPr>
        <w:tabs>
          <w:tab w:val="num" w:pos="2880"/>
        </w:tabs>
        <w:ind w:left="2880" w:hanging="360"/>
      </w:pPr>
      <w:rPr>
        <w:rFonts w:ascii="Arial" w:hAnsi="Arial" w:hint="default"/>
      </w:rPr>
    </w:lvl>
    <w:lvl w:ilvl="4" w:tplc="751C5732" w:tentative="1">
      <w:start w:val="1"/>
      <w:numFmt w:val="bullet"/>
      <w:lvlText w:val="•"/>
      <w:lvlJc w:val="left"/>
      <w:pPr>
        <w:tabs>
          <w:tab w:val="num" w:pos="3600"/>
        </w:tabs>
        <w:ind w:left="3600" w:hanging="360"/>
      </w:pPr>
      <w:rPr>
        <w:rFonts w:ascii="Arial" w:hAnsi="Arial" w:hint="default"/>
      </w:rPr>
    </w:lvl>
    <w:lvl w:ilvl="5" w:tplc="B118916C" w:tentative="1">
      <w:start w:val="1"/>
      <w:numFmt w:val="bullet"/>
      <w:lvlText w:val="•"/>
      <w:lvlJc w:val="left"/>
      <w:pPr>
        <w:tabs>
          <w:tab w:val="num" w:pos="4320"/>
        </w:tabs>
        <w:ind w:left="4320" w:hanging="360"/>
      </w:pPr>
      <w:rPr>
        <w:rFonts w:ascii="Arial" w:hAnsi="Arial" w:hint="default"/>
      </w:rPr>
    </w:lvl>
    <w:lvl w:ilvl="6" w:tplc="6330AC22" w:tentative="1">
      <w:start w:val="1"/>
      <w:numFmt w:val="bullet"/>
      <w:lvlText w:val="•"/>
      <w:lvlJc w:val="left"/>
      <w:pPr>
        <w:tabs>
          <w:tab w:val="num" w:pos="5040"/>
        </w:tabs>
        <w:ind w:left="5040" w:hanging="360"/>
      </w:pPr>
      <w:rPr>
        <w:rFonts w:ascii="Arial" w:hAnsi="Arial" w:hint="default"/>
      </w:rPr>
    </w:lvl>
    <w:lvl w:ilvl="7" w:tplc="2D8CE3F4" w:tentative="1">
      <w:start w:val="1"/>
      <w:numFmt w:val="bullet"/>
      <w:lvlText w:val="•"/>
      <w:lvlJc w:val="left"/>
      <w:pPr>
        <w:tabs>
          <w:tab w:val="num" w:pos="5760"/>
        </w:tabs>
        <w:ind w:left="5760" w:hanging="360"/>
      </w:pPr>
      <w:rPr>
        <w:rFonts w:ascii="Arial" w:hAnsi="Arial" w:hint="default"/>
      </w:rPr>
    </w:lvl>
    <w:lvl w:ilvl="8" w:tplc="B5B45428" w:tentative="1">
      <w:start w:val="1"/>
      <w:numFmt w:val="bullet"/>
      <w:lvlText w:val="•"/>
      <w:lvlJc w:val="left"/>
      <w:pPr>
        <w:tabs>
          <w:tab w:val="num" w:pos="6480"/>
        </w:tabs>
        <w:ind w:left="6480" w:hanging="360"/>
      </w:pPr>
      <w:rPr>
        <w:rFonts w:ascii="Arial" w:hAnsi="Arial" w:hint="default"/>
      </w:rPr>
    </w:lvl>
  </w:abstractNum>
  <w:abstractNum w:abstractNumId="48">
    <w:nsid w:val="19CB304B"/>
    <w:multiLevelType w:val="hybridMultilevel"/>
    <w:tmpl w:val="D5ACE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1B140C1C"/>
    <w:multiLevelType w:val="hybridMultilevel"/>
    <w:tmpl w:val="9F18C762"/>
    <w:lvl w:ilvl="0" w:tplc="A70E6F4C">
      <w:start w:val="1"/>
      <w:numFmt w:val="bullet"/>
      <w:lvlText w:val="•"/>
      <w:lvlJc w:val="left"/>
      <w:pPr>
        <w:tabs>
          <w:tab w:val="num" w:pos="1080"/>
        </w:tabs>
        <w:ind w:left="1080" w:hanging="360"/>
      </w:pPr>
      <w:rPr>
        <w:rFonts w:ascii="Arial" w:hAnsi="Arial" w:hint="default"/>
      </w:rPr>
    </w:lvl>
    <w:lvl w:ilvl="1" w:tplc="1318F574">
      <w:start w:val="1"/>
      <w:numFmt w:val="bullet"/>
      <w:lvlText w:val="•"/>
      <w:lvlJc w:val="left"/>
      <w:pPr>
        <w:tabs>
          <w:tab w:val="num" w:pos="1800"/>
        </w:tabs>
        <w:ind w:left="1800" w:hanging="360"/>
      </w:pPr>
      <w:rPr>
        <w:rFonts w:ascii="Arial" w:hAnsi="Arial" w:hint="default"/>
      </w:rPr>
    </w:lvl>
    <w:lvl w:ilvl="2" w:tplc="1ED42450">
      <w:start w:val="65"/>
      <w:numFmt w:val="bullet"/>
      <w:lvlText w:val="•"/>
      <w:lvlJc w:val="left"/>
      <w:pPr>
        <w:tabs>
          <w:tab w:val="num" w:pos="2520"/>
        </w:tabs>
        <w:ind w:left="2520" w:hanging="360"/>
      </w:pPr>
      <w:rPr>
        <w:rFonts w:ascii="Arial" w:hAnsi="Arial" w:hint="default"/>
      </w:rPr>
    </w:lvl>
    <w:lvl w:ilvl="3" w:tplc="68608D78" w:tentative="1">
      <w:start w:val="1"/>
      <w:numFmt w:val="bullet"/>
      <w:lvlText w:val="•"/>
      <w:lvlJc w:val="left"/>
      <w:pPr>
        <w:tabs>
          <w:tab w:val="num" w:pos="3240"/>
        </w:tabs>
        <w:ind w:left="3240" w:hanging="360"/>
      </w:pPr>
      <w:rPr>
        <w:rFonts w:ascii="Arial" w:hAnsi="Arial" w:hint="default"/>
      </w:rPr>
    </w:lvl>
    <w:lvl w:ilvl="4" w:tplc="B9C666DC" w:tentative="1">
      <w:start w:val="1"/>
      <w:numFmt w:val="bullet"/>
      <w:lvlText w:val="•"/>
      <w:lvlJc w:val="left"/>
      <w:pPr>
        <w:tabs>
          <w:tab w:val="num" w:pos="3960"/>
        </w:tabs>
        <w:ind w:left="3960" w:hanging="360"/>
      </w:pPr>
      <w:rPr>
        <w:rFonts w:ascii="Arial" w:hAnsi="Arial" w:hint="default"/>
      </w:rPr>
    </w:lvl>
    <w:lvl w:ilvl="5" w:tplc="6F3A7300" w:tentative="1">
      <w:start w:val="1"/>
      <w:numFmt w:val="bullet"/>
      <w:lvlText w:val="•"/>
      <w:lvlJc w:val="left"/>
      <w:pPr>
        <w:tabs>
          <w:tab w:val="num" w:pos="4680"/>
        </w:tabs>
        <w:ind w:left="4680" w:hanging="360"/>
      </w:pPr>
      <w:rPr>
        <w:rFonts w:ascii="Arial" w:hAnsi="Arial" w:hint="default"/>
      </w:rPr>
    </w:lvl>
    <w:lvl w:ilvl="6" w:tplc="5FC4521A" w:tentative="1">
      <w:start w:val="1"/>
      <w:numFmt w:val="bullet"/>
      <w:lvlText w:val="•"/>
      <w:lvlJc w:val="left"/>
      <w:pPr>
        <w:tabs>
          <w:tab w:val="num" w:pos="5400"/>
        </w:tabs>
        <w:ind w:left="5400" w:hanging="360"/>
      </w:pPr>
      <w:rPr>
        <w:rFonts w:ascii="Arial" w:hAnsi="Arial" w:hint="default"/>
      </w:rPr>
    </w:lvl>
    <w:lvl w:ilvl="7" w:tplc="1306372C" w:tentative="1">
      <w:start w:val="1"/>
      <w:numFmt w:val="bullet"/>
      <w:lvlText w:val="•"/>
      <w:lvlJc w:val="left"/>
      <w:pPr>
        <w:tabs>
          <w:tab w:val="num" w:pos="6120"/>
        </w:tabs>
        <w:ind w:left="6120" w:hanging="360"/>
      </w:pPr>
      <w:rPr>
        <w:rFonts w:ascii="Arial" w:hAnsi="Arial" w:hint="default"/>
      </w:rPr>
    </w:lvl>
    <w:lvl w:ilvl="8" w:tplc="19C61C60" w:tentative="1">
      <w:start w:val="1"/>
      <w:numFmt w:val="bullet"/>
      <w:lvlText w:val="•"/>
      <w:lvlJc w:val="left"/>
      <w:pPr>
        <w:tabs>
          <w:tab w:val="num" w:pos="6840"/>
        </w:tabs>
        <w:ind w:left="6840" w:hanging="360"/>
      </w:pPr>
      <w:rPr>
        <w:rFonts w:ascii="Arial" w:hAnsi="Arial" w:hint="default"/>
      </w:rPr>
    </w:lvl>
  </w:abstractNum>
  <w:abstractNum w:abstractNumId="50">
    <w:nsid w:val="1C5C1FE6"/>
    <w:multiLevelType w:val="hybridMultilevel"/>
    <w:tmpl w:val="572C92FE"/>
    <w:lvl w:ilvl="0" w:tplc="25988A04">
      <w:start w:val="1"/>
      <w:numFmt w:val="bullet"/>
      <w:lvlText w:val="•"/>
      <w:lvlJc w:val="left"/>
      <w:pPr>
        <w:tabs>
          <w:tab w:val="num" w:pos="720"/>
        </w:tabs>
        <w:ind w:left="720" w:hanging="360"/>
      </w:pPr>
      <w:rPr>
        <w:rFonts w:ascii="Arial" w:hAnsi="Arial" w:hint="default"/>
      </w:rPr>
    </w:lvl>
    <w:lvl w:ilvl="1" w:tplc="46327CD0">
      <w:start w:val="55"/>
      <w:numFmt w:val="bullet"/>
      <w:lvlText w:val="•"/>
      <w:lvlJc w:val="left"/>
      <w:pPr>
        <w:tabs>
          <w:tab w:val="num" w:pos="1440"/>
        </w:tabs>
        <w:ind w:left="1440" w:hanging="360"/>
      </w:pPr>
      <w:rPr>
        <w:rFonts w:ascii="Arial" w:hAnsi="Arial" w:hint="default"/>
      </w:rPr>
    </w:lvl>
    <w:lvl w:ilvl="2" w:tplc="D87E19E2">
      <w:start w:val="1"/>
      <w:numFmt w:val="bullet"/>
      <w:lvlText w:val="•"/>
      <w:lvlJc w:val="left"/>
      <w:pPr>
        <w:tabs>
          <w:tab w:val="num" w:pos="2160"/>
        </w:tabs>
        <w:ind w:left="2160" w:hanging="360"/>
      </w:pPr>
      <w:rPr>
        <w:rFonts w:ascii="Arial" w:hAnsi="Arial" w:hint="default"/>
      </w:rPr>
    </w:lvl>
    <w:lvl w:ilvl="3" w:tplc="3C40EDF0" w:tentative="1">
      <w:start w:val="1"/>
      <w:numFmt w:val="bullet"/>
      <w:lvlText w:val="•"/>
      <w:lvlJc w:val="left"/>
      <w:pPr>
        <w:tabs>
          <w:tab w:val="num" w:pos="2880"/>
        </w:tabs>
        <w:ind w:left="2880" w:hanging="360"/>
      </w:pPr>
      <w:rPr>
        <w:rFonts w:ascii="Arial" w:hAnsi="Arial" w:hint="default"/>
      </w:rPr>
    </w:lvl>
    <w:lvl w:ilvl="4" w:tplc="A4E8EEE4" w:tentative="1">
      <w:start w:val="1"/>
      <w:numFmt w:val="bullet"/>
      <w:lvlText w:val="•"/>
      <w:lvlJc w:val="left"/>
      <w:pPr>
        <w:tabs>
          <w:tab w:val="num" w:pos="3600"/>
        </w:tabs>
        <w:ind w:left="3600" w:hanging="360"/>
      </w:pPr>
      <w:rPr>
        <w:rFonts w:ascii="Arial" w:hAnsi="Arial" w:hint="default"/>
      </w:rPr>
    </w:lvl>
    <w:lvl w:ilvl="5" w:tplc="3022159A" w:tentative="1">
      <w:start w:val="1"/>
      <w:numFmt w:val="bullet"/>
      <w:lvlText w:val="•"/>
      <w:lvlJc w:val="left"/>
      <w:pPr>
        <w:tabs>
          <w:tab w:val="num" w:pos="4320"/>
        </w:tabs>
        <w:ind w:left="4320" w:hanging="360"/>
      </w:pPr>
      <w:rPr>
        <w:rFonts w:ascii="Arial" w:hAnsi="Arial" w:hint="default"/>
      </w:rPr>
    </w:lvl>
    <w:lvl w:ilvl="6" w:tplc="1A103A36" w:tentative="1">
      <w:start w:val="1"/>
      <w:numFmt w:val="bullet"/>
      <w:lvlText w:val="•"/>
      <w:lvlJc w:val="left"/>
      <w:pPr>
        <w:tabs>
          <w:tab w:val="num" w:pos="5040"/>
        </w:tabs>
        <w:ind w:left="5040" w:hanging="360"/>
      </w:pPr>
      <w:rPr>
        <w:rFonts w:ascii="Arial" w:hAnsi="Arial" w:hint="default"/>
      </w:rPr>
    </w:lvl>
    <w:lvl w:ilvl="7" w:tplc="95881914" w:tentative="1">
      <w:start w:val="1"/>
      <w:numFmt w:val="bullet"/>
      <w:lvlText w:val="•"/>
      <w:lvlJc w:val="left"/>
      <w:pPr>
        <w:tabs>
          <w:tab w:val="num" w:pos="5760"/>
        </w:tabs>
        <w:ind w:left="5760" w:hanging="360"/>
      </w:pPr>
      <w:rPr>
        <w:rFonts w:ascii="Arial" w:hAnsi="Arial" w:hint="default"/>
      </w:rPr>
    </w:lvl>
    <w:lvl w:ilvl="8" w:tplc="7CF8DB26" w:tentative="1">
      <w:start w:val="1"/>
      <w:numFmt w:val="bullet"/>
      <w:lvlText w:val="•"/>
      <w:lvlJc w:val="left"/>
      <w:pPr>
        <w:tabs>
          <w:tab w:val="num" w:pos="6480"/>
        </w:tabs>
        <w:ind w:left="6480" w:hanging="360"/>
      </w:pPr>
      <w:rPr>
        <w:rFonts w:ascii="Arial" w:hAnsi="Arial" w:hint="default"/>
      </w:rPr>
    </w:lvl>
  </w:abstractNum>
  <w:abstractNum w:abstractNumId="51">
    <w:nsid w:val="1CA50CA4"/>
    <w:multiLevelType w:val="hybridMultilevel"/>
    <w:tmpl w:val="27BE1F78"/>
    <w:lvl w:ilvl="0" w:tplc="C8EC94B8">
      <w:start w:val="1"/>
      <w:numFmt w:val="bullet"/>
      <w:lvlText w:val="•"/>
      <w:lvlJc w:val="left"/>
      <w:pPr>
        <w:tabs>
          <w:tab w:val="num" w:pos="720"/>
        </w:tabs>
        <w:ind w:left="720" w:hanging="360"/>
      </w:pPr>
      <w:rPr>
        <w:rFonts w:ascii="Arial" w:hAnsi="Arial" w:hint="default"/>
      </w:rPr>
    </w:lvl>
    <w:lvl w:ilvl="1" w:tplc="E5C41A02">
      <w:start w:val="1"/>
      <w:numFmt w:val="bullet"/>
      <w:lvlText w:val="•"/>
      <w:lvlJc w:val="left"/>
      <w:pPr>
        <w:tabs>
          <w:tab w:val="num" w:pos="1440"/>
        </w:tabs>
        <w:ind w:left="1440" w:hanging="360"/>
      </w:pPr>
      <w:rPr>
        <w:rFonts w:ascii="Arial" w:hAnsi="Arial" w:hint="default"/>
      </w:rPr>
    </w:lvl>
    <w:lvl w:ilvl="2" w:tplc="FF7E4F3E">
      <w:start w:val="1"/>
      <w:numFmt w:val="bullet"/>
      <w:lvlText w:val="•"/>
      <w:lvlJc w:val="left"/>
      <w:pPr>
        <w:tabs>
          <w:tab w:val="num" w:pos="2160"/>
        </w:tabs>
        <w:ind w:left="2160" w:hanging="360"/>
      </w:pPr>
      <w:rPr>
        <w:rFonts w:ascii="Arial" w:hAnsi="Arial" w:hint="default"/>
      </w:rPr>
    </w:lvl>
    <w:lvl w:ilvl="3" w:tplc="96B62ABC" w:tentative="1">
      <w:start w:val="1"/>
      <w:numFmt w:val="bullet"/>
      <w:lvlText w:val="•"/>
      <w:lvlJc w:val="left"/>
      <w:pPr>
        <w:tabs>
          <w:tab w:val="num" w:pos="2880"/>
        </w:tabs>
        <w:ind w:left="2880" w:hanging="360"/>
      </w:pPr>
      <w:rPr>
        <w:rFonts w:ascii="Arial" w:hAnsi="Arial" w:hint="default"/>
      </w:rPr>
    </w:lvl>
    <w:lvl w:ilvl="4" w:tplc="B57E1FA2" w:tentative="1">
      <w:start w:val="1"/>
      <w:numFmt w:val="bullet"/>
      <w:lvlText w:val="•"/>
      <w:lvlJc w:val="left"/>
      <w:pPr>
        <w:tabs>
          <w:tab w:val="num" w:pos="3600"/>
        </w:tabs>
        <w:ind w:left="3600" w:hanging="360"/>
      </w:pPr>
      <w:rPr>
        <w:rFonts w:ascii="Arial" w:hAnsi="Arial" w:hint="default"/>
      </w:rPr>
    </w:lvl>
    <w:lvl w:ilvl="5" w:tplc="FCCE2970" w:tentative="1">
      <w:start w:val="1"/>
      <w:numFmt w:val="bullet"/>
      <w:lvlText w:val="•"/>
      <w:lvlJc w:val="left"/>
      <w:pPr>
        <w:tabs>
          <w:tab w:val="num" w:pos="4320"/>
        </w:tabs>
        <w:ind w:left="4320" w:hanging="360"/>
      </w:pPr>
      <w:rPr>
        <w:rFonts w:ascii="Arial" w:hAnsi="Arial" w:hint="default"/>
      </w:rPr>
    </w:lvl>
    <w:lvl w:ilvl="6" w:tplc="1E749772" w:tentative="1">
      <w:start w:val="1"/>
      <w:numFmt w:val="bullet"/>
      <w:lvlText w:val="•"/>
      <w:lvlJc w:val="left"/>
      <w:pPr>
        <w:tabs>
          <w:tab w:val="num" w:pos="5040"/>
        </w:tabs>
        <w:ind w:left="5040" w:hanging="360"/>
      </w:pPr>
      <w:rPr>
        <w:rFonts w:ascii="Arial" w:hAnsi="Arial" w:hint="default"/>
      </w:rPr>
    </w:lvl>
    <w:lvl w:ilvl="7" w:tplc="76D66896" w:tentative="1">
      <w:start w:val="1"/>
      <w:numFmt w:val="bullet"/>
      <w:lvlText w:val="•"/>
      <w:lvlJc w:val="left"/>
      <w:pPr>
        <w:tabs>
          <w:tab w:val="num" w:pos="5760"/>
        </w:tabs>
        <w:ind w:left="5760" w:hanging="360"/>
      </w:pPr>
      <w:rPr>
        <w:rFonts w:ascii="Arial" w:hAnsi="Arial" w:hint="default"/>
      </w:rPr>
    </w:lvl>
    <w:lvl w:ilvl="8" w:tplc="E4427EE6" w:tentative="1">
      <w:start w:val="1"/>
      <w:numFmt w:val="bullet"/>
      <w:lvlText w:val="•"/>
      <w:lvlJc w:val="left"/>
      <w:pPr>
        <w:tabs>
          <w:tab w:val="num" w:pos="6480"/>
        </w:tabs>
        <w:ind w:left="6480" w:hanging="360"/>
      </w:pPr>
      <w:rPr>
        <w:rFonts w:ascii="Arial" w:hAnsi="Arial" w:hint="default"/>
      </w:rPr>
    </w:lvl>
  </w:abstractNum>
  <w:abstractNum w:abstractNumId="52">
    <w:nsid w:val="1CDC4DA0"/>
    <w:multiLevelType w:val="hybridMultilevel"/>
    <w:tmpl w:val="1084FEA8"/>
    <w:lvl w:ilvl="0" w:tplc="C23E37FC">
      <w:start w:val="1"/>
      <w:numFmt w:val="bullet"/>
      <w:lvlText w:val="•"/>
      <w:lvlJc w:val="left"/>
      <w:pPr>
        <w:tabs>
          <w:tab w:val="num" w:pos="720"/>
        </w:tabs>
        <w:ind w:left="720" w:hanging="360"/>
      </w:pPr>
      <w:rPr>
        <w:rFonts w:ascii="Arial" w:hAnsi="Arial" w:hint="default"/>
      </w:rPr>
    </w:lvl>
    <w:lvl w:ilvl="1" w:tplc="3E00EBB4">
      <w:start w:val="67"/>
      <w:numFmt w:val="bullet"/>
      <w:lvlText w:val="–"/>
      <w:lvlJc w:val="left"/>
      <w:pPr>
        <w:tabs>
          <w:tab w:val="num" w:pos="1440"/>
        </w:tabs>
        <w:ind w:left="1440" w:hanging="360"/>
      </w:pPr>
      <w:rPr>
        <w:rFonts w:ascii="Arial" w:hAnsi="Arial" w:hint="default"/>
      </w:rPr>
    </w:lvl>
    <w:lvl w:ilvl="2" w:tplc="D538410C">
      <w:start w:val="67"/>
      <w:numFmt w:val="bullet"/>
      <w:lvlText w:val="•"/>
      <w:lvlJc w:val="left"/>
      <w:pPr>
        <w:tabs>
          <w:tab w:val="num" w:pos="2160"/>
        </w:tabs>
        <w:ind w:left="2160" w:hanging="360"/>
      </w:pPr>
      <w:rPr>
        <w:rFonts w:ascii="Arial" w:hAnsi="Arial" w:hint="default"/>
      </w:rPr>
    </w:lvl>
    <w:lvl w:ilvl="3" w:tplc="F4BEDD5E" w:tentative="1">
      <w:start w:val="1"/>
      <w:numFmt w:val="bullet"/>
      <w:lvlText w:val="•"/>
      <w:lvlJc w:val="left"/>
      <w:pPr>
        <w:tabs>
          <w:tab w:val="num" w:pos="2880"/>
        </w:tabs>
        <w:ind w:left="2880" w:hanging="360"/>
      </w:pPr>
      <w:rPr>
        <w:rFonts w:ascii="Arial" w:hAnsi="Arial" w:hint="default"/>
      </w:rPr>
    </w:lvl>
    <w:lvl w:ilvl="4" w:tplc="EE783712" w:tentative="1">
      <w:start w:val="1"/>
      <w:numFmt w:val="bullet"/>
      <w:lvlText w:val="•"/>
      <w:lvlJc w:val="left"/>
      <w:pPr>
        <w:tabs>
          <w:tab w:val="num" w:pos="3600"/>
        </w:tabs>
        <w:ind w:left="3600" w:hanging="360"/>
      </w:pPr>
      <w:rPr>
        <w:rFonts w:ascii="Arial" w:hAnsi="Arial" w:hint="default"/>
      </w:rPr>
    </w:lvl>
    <w:lvl w:ilvl="5" w:tplc="1ED07314" w:tentative="1">
      <w:start w:val="1"/>
      <w:numFmt w:val="bullet"/>
      <w:lvlText w:val="•"/>
      <w:lvlJc w:val="left"/>
      <w:pPr>
        <w:tabs>
          <w:tab w:val="num" w:pos="4320"/>
        </w:tabs>
        <w:ind w:left="4320" w:hanging="360"/>
      </w:pPr>
      <w:rPr>
        <w:rFonts w:ascii="Arial" w:hAnsi="Arial" w:hint="default"/>
      </w:rPr>
    </w:lvl>
    <w:lvl w:ilvl="6" w:tplc="583ECA54" w:tentative="1">
      <w:start w:val="1"/>
      <w:numFmt w:val="bullet"/>
      <w:lvlText w:val="•"/>
      <w:lvlJc w:val="left"/>
      <w:pPr>
        <w:tabs>
          <w:tab w:val="num" w:pos="5040"/>
        </w:tabs>
        <w:ind w:left="5040" w:hanging="360"/>
      </w:pPr>
      <w:rPr>
        <w:rFonts w:ascii="Arial" w:hAnsi="Arial" w:hint="default"/>
      </w:rPr>
    </w:lvl>
    <w:lvl w:ilvl="7" w:tplc="80B2AA4A" w:tentative="1">
      <w:start w:val="1"/>
      <w:numFmt w:val="bullet"/>
      <w:lvlText w:val="•"/>
      <w:lvlJc w:val="left"/>
      <w:pPr>
        <w:tabs>
          <w:tab w:val="num" w:pos="5760"/>
        </w:tabs>
        <w:ind w:left="5760" w:hanging="360"/>
      </w:pPr>
      <w:rPr>
        <w:rFonts w:ascii="Arial" w:hAnsi="Arial" w:hint="default"/>
      </w:rPr>
    </w:lvl>
    <w:lvl w:ilvl="8" w:tplc="7DFEFC5A" w:tentative="1">
      <w:start w:val="1"/>
      <w:numFmt w:val="bullet"/>
      <w:lvlText w:val="•"/>
      <w:lvlJc w:val="left"/>
      <w:pPr>
        <w:tabs>
          <w:tab w:val="num" w:pos="6480"/>
        </w:tabs>
        <w:ind w:left="6480" w:hanging="360"/>
      </w:pPr>
      <w:rPr>
        <w:rFonts w:ascii="Arial" w:hAnsi="Arial" w:hint="default"/>
      </w:rPr>
    </w:lvl>
  </w:abstractNum>
  <w:abstractNum w:abstractNumId="53">
    <w:nsid w:val="1D546782"/>
    <w:multiLevelType w:val="hybridMultilevel"/>
    <w:tmpl w:val="4BD214CA"/>
    <w:lvl w:ilvl="0" w:tplc="ECEEFE12">
      <w:start w:val="1"/>
      <w:numFmt w:val="bullet"/>
      <w:lvlText w:val="•"/>
      <w:lvlJc w:val="left"/>
      <w:pPr>
        <w:tabs>
          <w:tab w:val="num" w:pos="720"/>
        </w:tabs>
        <w:ind w:left="720" w:hanging="360"/>
      </w:pPr>
      <w:rPr>
        <w:rFonts w:ascii="Arial" w:hAnsi="Arial" w:hint="default"/>
      </w:rPr>
    </w:lvl>
    <w:lvl w:ilvl="1" w:tplc="92B8135A">
      <w:start w:val="1"/>
      <w:numFmt w:val="bullet"/>
      <w:lvlText w:val="•"/>
      <w:lvlJc w:val="left"/>
      <w:pPr>
        <w:tabs>
          <w:tab w:val="num" w:pos="1440"/>
        </w:tabs>
        <w:ind w:left="1440" w:hanging="360"/>
      </w:pPr>
      <w:rPr>
        <w:rFonts w:ascii="Arial" w:hAnsi="Arial" w:hint="default"/>
      </w:rPr>
    </w:lvl>
    <w:lvl w:ilvl="2" w:tplc="CCC08046" w:tentative="1">
      <w:start w:val="1"/>
      <w:numFmt w:val="bullet"/>
      <w:lvlText w:val="•"/>
      <w:lvlJc w:val="left"/>
      <w:pPr>
        <w:tabs>
          <w:tab w:val="num" w:pos="2160"/>
        </w:tabs>
        <w:ind w:left="2160" w:hanging="360"/>
      </w:pPr>
      <w:rPr>
        <w:rFonts w:ascii="Arial" w:hAnsi="Arial" w:hint="default"/>
      </w:rPr>
    </w:lvl>
    <w:lvl w:ilvl="3" w:tplc="7C345F6E" w:tentative="1">
      <w:start w:val="1"/>
      <w:numFmt w:val="bullet"/>
      <w:lvlText w:val="•"/>
      <w:lvlJc w:val="left"/>
      <w:pPr>
        <w:tabs>
          <w:tab w:val="num" w:pos="2880"/>
        </w:tabs>
        <w:ind w:left="2880" w:hanging="360"/>
      </w:pPr>
      <w:rPr>
        <w:rFonts w:ascii="Arial" w:hAnsi="Arial" w:hint="default"/>
      </w:rPr>
    </w:lvl>
    <w:lvl w:ilvl="4" w:tplc="7C041A02" w:tentative="1">
      <w:start w:val="1"/>
      <w:numFmt w:val="bullet"/>
      <w:lvlText w:val="•"/>
      <w:lvlJc w:val="left"/>
      <w:pPr>
        <w:tabs>
          <w:tab w:val="num" w:pos="3600"/>
        </w:tabs>
        <w:ind w:left="3600" w:hanging="360"/>
      </w:pPr>
      <w:rPr>
        <w:rFonts w:ascii="Arial" w:hAnsi="Arial" w:hint="default"/>
      </w:rPr>
    </w:lvl>
    <w:lvl w:ilvl="5" w:tplc="358815F0" w:tentative="1">
      <w:start w:val="1"/>
      <w:numFmt w:val="bullet"/>
      <w:lvlText w:val="•"/>
      <w:lvlJc w:val="left"/>
      <w:pPr>
        <w:tabs>
          <w:tab w:val="num" w:pos="4320"/>
        </w:tabs>
        <w:ind w:left="4320" w:hanging="360"/>
      </w:pPr>
      <w:rPr>
        <w:rFonts w:ascii="Arial" w:hAnsi="Arial" w:hint="default"/>
      </w:rPr>
    </w:lvl>
    <w:lvl w:ilvl="6" w:tplc="EDF2FE60" w:tentative="1">
      <w:start w:val="1"/>
      <w:numFmt w:val="bullet"/>
      <w:lvlText w:val="•"/>
      <w:lvlJc w:val="left"/>
      <w:pPr>
        <w:tabs>
          <w:tab w:val="num" w:pos="5040"/>
        </w:tabs>
        <w:ind w:left="5040" w:hanging="360"/>
      </w:pPr>
      <w:rPr>
        <w:rFonts w:ascii="Arial" w:hAnsi="Arial" w:hint="default"/>
      </w:rPr>
    </w:lvl>
    <w:lvl w:ilvl="7" w:tplc="329282BA" w:tentative="1">
      <w:start w:val="1"/>
      <w:numFmt w:val="bullet"/>
      <w:lvlText w:val="•"/>
      <w:lvlJc w:val="left"/>
      <w:pPr>
        <w:tabs>
          <w:tab w:val="num" w:pos="5760"/>
        </w:tabs>
        <w:ind w:left="5760" w:hanging="360"/>
      </w:pPr>
      <w:rPr>
        <w:rFonts w:ascii="Arial" w:hAnsi="Arial" w:hint="default"/>
      </w:rPr>
    </w:lvl>
    <w:lvl w:ilvl="8" w:tplc="AEA0D8FE" w:tentative="1">
      <w:start w:val="1"/>
      <w:numFmt w:val="bullet"/>
      <w:lvlText w:val="•"/>
      <w:lvlJc w:val="left"/>
      <w:pPr>
        <w:tabs>
          <w:tab w:val="num" w:pos="6480"/>
        </w:tabs>
        <w:ind w:left="6480" w:hanging="360"/>
      </w:pPr>
      <w:rPr>
        <w:rFonts w:ascii="Arial" w:hAnsi="Arial" w:hint="default"/>
      </w:rPr>
    </w:lvl>
  </w:abstractNum>
  <w:abstractNum w:abstractNumId="54">
    <w:nsid w:val="1E2C30AB"/>
    <w:multiLevelType w:val="hybridMultilevel"/>
    <w:tmpl w:val="B8B0BB0C"/>
    <w:lvl w:ilvl="0" w:tplc="BD1C5A48">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1F6927CF"/>
    <w:multiLevelType w:val="hybridMultilevel"/>
    <w:tmpl w:val="C34824E0"/>
    <w:lvl w:ilvl="0" w:tplc="087CB9D0">
      <w:start w:val="1"/>
      <w:numFmt w:val="bullet"/>
      <w:lvlText w:val="•"/>
      <w:lvlJc w:val="left"/>
      <w:pPr>
        <w:tabs>
          <w:tab w:val="num" w:pos="720"/>
        </w:tabs>
        <w:ind w:left="720" w:hanging="360"/>
      </w:pPr>
      <w:rPr>
        <w:rFonts w:ascii="Arial" w:hAnsi="Arial" w:hint="default"/>
      </w:rPr>
    </w:lvl>
    <w:lvl w:ilvl="1" w:tplc="DA14F328">
      <w:start w:val="1"/>
      <w:numFmt w:val="bullet"/>
      <w:lvlText w:val="•"/>
      <w:lvlJc w:val="left"/>
      <w:pPr>
        <w:tabs>
          <w:tab w:val="num" w:pos="1440"/>
        </w:tabs>
        <w:ind w:left="1440" w:hanging="360"/>
      </w:pPr>
      <w:rPr>
        <w:rFonts w:ascii="Arial" w:hAnsi="Arial" w:hint="default"/>
      </w:rPr>
    </w:lvl>
    <w:lvl w:ilvl="2" w:tplc="ED22E054" w:tentative="1">
      <w:start w:val="1"/>
      <w:numFmt w:val="bullet"/>
      <w:lvlText w:val="•"/>
      <w:lvlJc w:val="left"/>
      <w:pPr>
        <w:tabs>
          <w:tab w:val="num" w:pos="2160"/>
        </w:tabs>
        <w:ind w:left="2160" w:hanging="360"/>
      </w:pPr>
      <w:rPr>
        <w:rFonts w:ascii="Arial" w:hAnsi="Arial" w:hint="default"/>
      </w:rPr>
    </w:lvl>
    <w:lvl w:ilvl="3" w:tplc="706EC10A" w:tentative="1">
      <w:start w:val="1"/>
      <w:numFmt w:val="bullet"/>
      <w:lvlText w:val="•"/>
      <w:lvlJc w:val="left"/>
      <w:pPr>
        <w:tabs>
          <w:tab w:val="num" w:pos="2880"/>
        </w:tabs>
        <w:ind w:left="2880" w:hanging="360"/>
      </w:pPr>
      <w:rPr>
        <w:rFonts w:ascii="Arial" w:hAnsi="Arial" w:hint="default"/>
      </w:rPr>
    </w:lvl>
    <w:lvl w:ilvl="4" w:tplc="26249440" w:tentative="1">
      <w:start w:val="1"/>
      <w:numFmt w:val="bullet"/>
      <w:lvlText w:val="•"/>
      <w:lvlJc w:val="left"/>
      <w:pPr>
        <w:tabs>
          <w:tab w:val="num" w:pos="3600"/>
        </w:tabs>
        <w:ind w:left="3600" w:hanging="360"/>
      </w:pPr>
      <w:rPr>
        <w:rFonts w:ascii="Arial" w:hAnsi="Arial" w:hint="default"/>
      </w:rPr>
    </w:lvl>
    <w:lvl w:ilvl="5" w:tplc="F488AC3E" w:tentative="1">
      <w:start w:val="1"/>
      <w:numFmt w:val="bullet"/>
      <w:lvlText w:val="•"/>
      <w:lvlJc w:val="left"/>
      <w:pPr>
        <w:tabs>
          <w:tab w:val="num" w:pos="4320"/>
        </w:tabs>
        <w:ind w:left="4320" w:hanging="360"/>
      </w:pPr>
      <w:rPr>
        <w:rFonts w:ascii="Arial" w:hAnsi="Arial" w:hint="default"/>
      </w:rPr>
    </w:lvl>
    <w:lvl w:ilvl="6" w:tplc="31A85AEA" w:tentative="1">
      <w:start w:val="1"/>
      <w:numFmt w:val="bullet"/>
      <w:lvlText w:val="•"/>
      <w:lvlJc w:val="left"/>
      <w:pPr>
        <w:tabs>
          <w:tab w:val="num" w:pos="5040"/>
        </w:tabs>
        <w:ind w:left="5040" w:hanging="360"/>
      </w:pPr>
      <w:rPr>
        <w:rFonts w:ascii="Arial" w:hAnsi="Arial" w:hint="default"/>
      </w:rPr>
    </w:lvl>
    <w:lvl w:ilvl="7" w:tplc="603A1CEC" w:tentative="1">
      <w:start w:val="1"/>
      <w:numFmt w:val="bullet"/>
      <w:lvlText w:val="•"/>
      <w:lvlJc w:val="left"/>
      <w:pPr>
        <w:tabs>
          <w:tab w:val="num" w:pos="5760"/>
        </w:tabs>
        <w:ind w:left="5760" w:hanging="360"/>
      </w:pPr>
      <w:rPr>
        <w:rFonts w:ascii="Arial" w:hAnsi="Arial" w:hint="default"/>
      </w:rPr>
    </w:lvl>
    <w:lvl w:ilvl="8" w:tplc="FB06DBA2" w:tentative="1">
      <w:start w:val="1"/>
      <w:numFmt w:val="bullet"/>
      <w:lvlText w:val="•"/>
      <w:lvlJc w:val="left"/>
      <w:pPr>
        <w:tabs>
          <w:tab w:val="num" w:pos="6480"/>
        </w:tabs>
        <w:ind w:left="6480" w:hanging="360"/>
      </w:pPr>
      <w:rPr>
        <w:rFonts w:ascii="Arial" w:hAnsi="Arial" w:hint="default"/>
      </w:rPr>
    </w:lvl>
  </w:abstractNum>
  <w:abstractNum w:abstractNumId="56">
    <w:nsid w:val="202610F1"/>
    <w:multiLevelType w:val="hybridMultilevel"/>
    <w:tmpl w:val="4306996E"/>
    <w:lvl w:ilvl="0" w:tplc="B6DE10A0">
      <w:start w:val="1"/>
      <w:numFmt w:val="bullet"/>
      <w:lvlText w:val="–"/>
      <w:lvlJc w:val="left"/>
      <w:pPr>
        <w:tabs>
          <w:tab w:val="num" w:pos="720"/>
        </w:tabs>
        <w:ind w:left="720" w:hanging="360"/>
      </w:pPr>
      <w:rPr>
        <w:rFonts w:ascii="Arial" w:hAnsi="Arial" w:hint="default"/>
      </w:rPr>
    </w:lvl>
    <w:lvl w:ilvl="1" w:tplc="18F262B2">
      <w:start w:val="1"/>
      <w:numFmt w:val="bullet"/>
      <w:lvlText w:val="–"/>
      <w:lvlJc w:val="left"/>
      <w:pPr>
        <w:tabs>
          <w:tab w:val="num" w:pos="1440"/>
        </w:tabs>
        <w:ind w:left="1440" w:hanging="360"/>
      </w:pPr>
      <w:rPr>
        <w:rFonts w:ascii="Arial" w:hAnsi="Arial" w:hint="default"/>
      </w:rPr>
    </w:lvl>
    <w:lvl w:ilvl="2" w:tplc="E3D4EE34" w:tentative="1">
      <w:start w:val="1"/>
      <w:numFmt w:val="bullet"/>
      <w:lvlText w:val="–"/>
      <w:lvlJc w:val="left"/>
      <w:pPr>
        <w:tabs>
          <w:tab w:val="num" w:pos="2160"/>
        </w:tabs>
        <w:ind w:left="2160" w:hanging="360"/>
      </w:pPr>
      <w:rPr>
        <w:rFonts w:ascii="Arial" w:hAnsi="Arial" w:hint="default"/>
      </w:rPr>
    </w:lvl>
    <w:lvl w:ilvl="3" w:tplc="CC9E6EFE" w:tentative="1">
      <w:start w:val="1"/>
      <w:numFmt w:val="bullet"/>
      <w:lvlText w:val="–"/>
      <w:lvlJc w:val="left"/>
      <w:pPr>
        <w:tabs>
          <w:tab w:val="num" w:pos="2880"/>
        </w:tabs>
        <w:ind w:left="2880" w:hanging="360"/>
      </w:pPr>
      <w:rPr>
        <w:rFonts w:ascii="Arial" w:hAnsi="Arial" w:hint="default"/>
      </w:rPr>
    </w:lvl>
    <w:lvl w:ilvl="4" w:tplc="5E9E4F92" w:tentative="1">
      <w:start w:val="1"/>
      <w:numFmt w:val="bullet"/>
      <w:lvlText w:val="–"/>
      <w:lvlJc w:val="left"/>
      <w:pPr>
        <w:tabs>
          <w:tab w:val="num" w:pos="3600"/>
        </w:tabs>
        <w:ind w:left="3600" w:hanging="360"/>
      </w:pPr>
      <w:rPr>
        <w:rFonts w:ascii="Arial" w:hAnsi="Arial" w:hint="default"/>
      </w:rPr>
    </w:lvl>
    <w:lvl w:ilvl="5" w:tplc="E6D623BC" w:tentative="1">
      <w:start w:val="1"/>
      <w:numFmt w:val="bullet"/>
      <w:lvlText w:val="–"/>
      <w:lvlJc w:val="left"/>
      <w:pPr>
        <w:tabs>
          <w:tab w:val="num" w:pos="4320"/>
        </w:tabs>
        <w:ind w:left="4320" w:hanging="360"/>
      </w:pPr>
      <w:rPr>
        <w:rFonts w:ascii="Arial" w:hAnsi="Arial" w:hint="default"/>
      </w:rPr>
    </w:lvl>
    <w:lvl w:ilvl="6" w:tplc="38743C48" w:tentative="1">
      <w:start w:val="1"/>
      <w:numFmt w:val="bullet"/>
      <w:lvlText w:val="–"/>
      <w:lvlJc w:val="left"/>
      <w:pPr>
        <w:tabs>
          <w:tab w:val="num" w:pos="5040"/>
        </w:tabs>
        <w:ind w:left="5040" w:hanging="360"/>
      </w:pPr>
      <w:rPr>
        <w:rFonts w:ascii="Arial" w:hAnsi="Arial" w:hint="default"/>
      </w:rPr>
    </w:lvl>
    <w:lvl w:ilvl="7" w:tplc="0B3C5616" w:tentative="1">
      <w:start w:val="1"/>
      <w:numFmt w:val="bullet"/>
      <w:lvlText w:val="–"/>
      <w:lvlJc w:val="left"/>
      <w:pPr>
        <w:tabs>
          <w:tab w:val="num" w:pos="5760"/>
        </w:tabs>
        <w:ind w:left="5760" w:hanging="360"/>
      </w:pPr>
      <w:rPr>
        <w:rFonts w:ascii="Arial" w:hAnsi="Arial" w:hint="default"/>
      </w:rPr>
    </w:lvl>
    <w:lvl w:ilvl="8" w:tplc="1268A2D8" w:tentative="1">
      <w:start w:val="1"/>
      <w:numFmt w:val="bullet"/>
      <w:lvlText w:val="–"/>
      <w:lvlJc w:val="left"/>
      <w:pPr>
        <w:tabs>
          <w:tab w:val="num" w:pos="6480"/>
        </w:tabs>
        <w:ind w:left="6480" w:hanging="360"/>
      </w:pPr>
      <w:rPr>
        <w:rFonts w:ascii="Arial" w:hAnsi="Arial" w:hint="default"/>
      </w:rPr>
    </w:lvl>
  </w:abstractNum>
  <w:abstractNum w:abstractNumId="57">
    <w:nsid w:val="206A2F41"/>
    <w:multiLevelType w:val="hybridMultilevel"/>
    <w:tmpl w:val="1FC06348"/>
    <w:lvl w:ilvl="0" w:tplc="2C52D080">
      <w:start w:val="1"/>
      <w:numFmt w:val="bullet"/>
      <w:lvlText w:val="•"/>
      <w:lvlJc w:val="left"/>
      <w:pPr>
        <w:tabs>
          <w:tab w:val="num" w:pos="720"/>
        </w:tabs>
        <w:ind w:left="720" w:hanging="360"/>
      </w:pPr>
      <w:rPr>
        <w:rFonts w:ascii="Arial" w:hAnsi="Arial" w:hint="default"/>
      </w:rPr>
    </w:lvl>
    <w:lvl w:ilvl="1" w:tplc="5E08B270">
      <w:start w:val="1863"/>
      <w:numFmt w:val="bullet"/>
      <w:lvlText w:val="–"/>
      <w:lvlJc w:val="left"/>
      <w:pPr>
        <w:tabs>
          <w:tab w:val="num" w:pos="1440"/>
        </w:tabs>
        <w:ind w:left="1440" w:hanging="360"/>
      </w:pPr>
      <w:rPr>
        <w:rFonts w:ascii="Arial" w:hAnsi="Arial" w:hint="default"/>
      </w:rPr>
    </w:lvl>
    <w:lvl w:ilvl="2" w:tplc="EC9A61FE">
      <w:start w:val="1863"/>
      <w:numFmt w:val="bullet"/>
      <w:lvlText w:val="•"/>
      <w:lvlJc w:val="left"/>
      <w:pPr>
        <w:tabs>
          <w:tab w:val="num" w:pos="2160"/>
        </w:tabs>
        <w:ind w:left="2160" w:hanging="360"/>
      </w:pPr>
      <w:rPr>
        <w:rFonts w:ascii="Arial" w:hAnsi="Arial" w:hint="default"/>
      </w:rPr>
    </w:lvl>
    <w:lvl w:ilvl="3" w:tplc="D2660A1A" w:tentative="1">
      <w:start w:val="1"/>
      <w:numFmt w:val="bullet"/>
      <w:lvlText w:val="•"/>
      <w:lvlJc w:val="left"/>
      <w:pPr>
        <w:tabs>
          <w:tab w:val="num" w:pos="2880"/>
        </w:tabs>
        <w:ind w:left="2880" w:hanging="360"/>
      </w:pPr>
      <w:rPr>
        <w:rFonts w:ascii="Arial" w:hAnsi="Arial" w:hint="default"/>
      </w:rPr>
    </w:lvl>
    <w:lvl w:ilvl="4" w:tplc="E0C68E76" w:tentative="1">
      <w:start w:val="1"/>
      <w:numFmt w:val="bullet"/>
      <w:lvlText w:val="•"/>
      <w:lvlJc w:val="left"/>
      <w:pPr>
        <w:tabs>
          <w:tab w:val="num" w:pos="3600"/>
        </w:tabs>
        <w:ind w:left="3600" w:hanging="360"/>
      </w:pPr>
      <w:rPr>
        <w:rFonts w:ascii="Arial" w:hAnsi="Arial" w:hint="default"/>
      </w:rPr>
    </w:lvl>
    <w:lvl w:ilvl="5" w:tplc="BE868E9C" w:tentative="1">
      <w:start w:val="1"/>
      <w:numFmt w:val="bullet"/>
      <w:lvlText w:val="•"/>
      <w:lvlJc w:val="left"/>
      <w:pPr>
        <w:tabs>
          <w:tab w:val="num" w:pos="4320"/>
        </w:tabs>
        <w:ind w:left="4320" w:hanging="360"/>
      </w:pPr>
      <w:rPr>
        <w:rFonts w:ascii="Arial" w:hAnsi="Arial" w:hint="default"/>
      </w:rPr>
    </w:lvl>
    <w:lvl w:ilvl="6" w:tplc="696A6B62" w:tentative="1">
      <w:start w:val="1"/>
      <w:numFmt w:val="bullet"/>
      <w:lvlText w:val="•"/>
      <w:lvlJc w:val="left"/>
      <w:pPr>
        <w:tabs>
          <w:tab w:val="num" w:pos="5040"/>
        </w:tabs>
        <w:ind w:left="5040" w:hanging="360"/>
      </w:pPr>
      <w:rPr>
        <w:rFonts w:ascii="Arial" w:hAnsi="Arial" w:hint="default"/>
      </w:rPr>
    </w:lvl>
    <w:lvl w:ilvl="7" w:tplc="30AEC8D4" w:tentative="1">
      <w:start w:val="1"/>
      <w:numFmt w:val="bullet"/>
      <w:lvlText w:val="•"/>
      <w:lvlJc w:val="left"/>
      <w:pPr>
        <w:tabs>
          <w:tab w:val="num" w:pos="5760"/>
        </w:tabs>
        <w:ind w:left="5760" w:hanging="360"/>
      </w:pPr>
      <w:rPr>
        <w:rFonts w:ascii="Arial" w:hAnsi="Arial" w:hint="default"/>
      </w:rPr>
    </w:lvl>
    <w:lvl w:ilvl="8" w:tplc="F252D3B4" w:tentative="1">
      <w:start w:val="1"/>
      <w:numFmt w:val="bullet"/>
      <w:lvlText w:val="•"/>
      <w:lvlJc w:val="left"/>
      <w:pPr>
        <w:tabs>
          <w:tab w:val="num" w:pos="6480"/>
        </w:tabs>
        <w:ind w:left="6480" w:hanging="360"/>
      </w:pPr>
      <w:rPr>
        <w:rFonts w:ascii="Arial" w:hAnsi="Arial" w:hint="default"/>
      </w:rPr>
    </w:lvl>
  </w:abstractNum>
  <w:abstractNum w:abstractNumId="58">
    <w:nsid w:val="207B5965"/>
    <w:multiLevelType w:val="hybridMultilevel"/>
    <w:tmpl w:val="8B140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210F77F3"/>
    <w:multiLevelType w:val="hybridMultilevel"/>
    <w:tmpl w:val="00284042"/>
    <w:lvl w:ilvl="0" w:tplc="A576537A">
      <w:start w:val="1"/>
      <w:numFmt w:val="bullet"/>
      <w:lvlText w:val="•"/>
      <w:lvlJc w:val="left"/>
      <w:pPr>
        <w:tabs>
          <w:tab w:val="num" w:pos="720"/>
        </w:tabs>
        <w:ind w:left="720" w:hanging="360"/>
      </w:pPr>
      <w:rPr>
        <w:rFonts w:ascii="Arial" w:hAnsi="Arial" w:hint="default"/>
      </w:rPr>
    </w:lvl>
    <w:lvl w:ilvl="1" w:tplc="BF6C0E64">
      <w:start w:val="28"/>
      <w:numFmt w:val="bullet"/>
      <w:lvlText w:val="–"/>
      <w:lvlJc w:val="left"/>
      <w:pPr>
        <w:tabs>
          <w:tab w:val="num" w:pos="1440"/>
        </w:tabs>
        <w:ind w:left="1440" w:hanging="360"/>
      </w:pPr>
      <w:rPr>
        <w:rFonts w:ascii="Arial" w:hAnsi="Arial" w:hint="default"/>
      </w:rPr>
    </w:lvl>
    <w:lvl w:ilvl="2" w:tplc="72943A64">
      <w:start w:val="1"/>
      <w:numFmt w:val="bullet"/>
      <w:lvlText w:val="•"/>
      <w:lvlJc w:val="left"/>
      <w:pPr>
        <w:tabs>
          <w:tab w:val="num" w:pos="2160"/>
        </w:tabs>
        <w:ind w:left="2160" w:hanging="360"/>
      </w:pPr>
      <w:rPr>
        <w:rFonts w:ascii="Arial" w:hAnsi="Arial" w:hint="default"/>
      </w:rPr>
    </w:lvl>
    <w:lvl w:ilvl="3" w:tplc="81F05180" w:tentative="1">
      <w:start w:val="1"/>
      <w:numFmt w:val="bullet"/>
      <w:lvlText w:val="•"/>
      <w:lvlJc w:val="left"/>
      <w:pPr>
        <w:tabs>
          <w:tab w:val="num" w:pos="2880"/>
        </w:tabs>
        <w:ind w:left="2880" w:hanging="360"/>
      </w:pPr>
      <w:rPr>
        <w:rFonts w:ascii="Arial" w:hAnsi="Arial" w:hint="default"/>
      </w:rPr>
    </w:lvl>
    <w:lvl w:ilvl="4" w:tplc="EE5863C6" w:tentative="1">
      <w:start w:val="1"/>
      <w:numFmt w:val="bullet"/>
      <w:lvlText w:val="•"/>
      <w:lvlJc w:val="left"/>
      <w:pPr>
        <w:tabs>
          <w:tab w:val="num" w:pos="3600"/>
        </w:tabs>
        <w:ind w:left="3600" w:hanging="360"/>
      </w:pPr>
      <w:rPr>
        <w:rFonts w:ascii="Arial" w:hAnsi="Arial" w:hint="default"/>
      </w:rPr>
    </w:lvl>
    <w:lvl w:ilvl="5" w:tplc="FF421A40" w:tentative="1">
      <w:start w:val="1"/>
      <w:numFmt w:val="bullet"/>
      <w:lvlText w:val="•"/>
      <w:lvlJc w:val="left"/>
      <w:pPr>
        <w:tabs>
          <w:tab w:val="num" w:pos="4320"/>
        </w:tabs>
        <w:ind w:left="4320" w:hanging="360"/>
      </w:pPr>
      <w:rPr>
        <w:rFonts w:ascii="Arial" w:hAnsi="Arial" w:hint="default"/>
      </w:rPr>
    </w:lvl>
    <w:lvl w:ilvl="6" w:tplc="76B80896" w:tentative="1">
      <w:start w:val="1"/>
      <w:numFmt w:val="bullet"/>
      <w:lvlText w:val="•"/>
      <w:lvlJc w:val="left"/>
      <w:pPr>
        <w:tabs>
          <w:tab w:val="num" w:pos="5040"/>
        </w:tabs>
        <w:ind w:left="5040" w:hanging="360"/>
      </w:pPr>
      <w:rPr>
        <w:rFonts w:ascii="Arial" w:hAnsi="Arial" w:hint="default"/>
      </w:rPr>
    </w:lvl>
    <w:lvl w:ilvl="7" w:tplc="AEA6AC78" w:tentative="1">
      <w:start w:val="1"/>
      <w:numFmt w:val="bullet"/>
      <w:lvlText w:val="•"/>
      <w:lvlJc w:val="left"/>
      <w:pPr>
        <w:tabs>
          <w:tab w:val="num" w:pos="5760"/>
        </w:tabs>
        <w:ind w:left="5760" w:hanging="360"/>
      </w:pPr>
      <w:rPr>
        <w:rFonts w:ascii="Arial" w:hAnsi="Arial" w:hint="default"/>
      </w:rPr>
    </w:lvl>
    <w:lvl w:ilvl="8" w:tplc="E4B44974" w:tentative="1">
      <w:start w:val="1"/>
      <w:numFmt w:val="bullet"/>
      <w:lvlText w:val="•"/>
      <w:lvlJc w:val="left"/>
      <w:pPr>
        <w:tabs>
          <w:tab w:val="num" w:pos="6480"/>
        </w:tabs>
        <w:ind w:left="6480" w:hanging="360"/>
      </w:pPr>
      <w:rPr>
        <w:rFonts w:ascii="Arial" w:hAnsi="Arial" w:hint="default"/>
      </w:rPr>
    </w:lvl>
  </w:abstractNum>
  <w:abstractNum w:abstractNumId="60">
    <w:nsid w:val="21EE593C"/>
    <w:multiLevelType w:val="hybridMultilevel"/>
    <w:tmpl w:val="420EA4E4"/>
    <w:lvl w:ilvl="0" w:tplc="4FC80EB8">
      <w:start w:val="1"/>
      <w:numFmt w:val="bullet"/>
      <w:lvlText w:val="•"/>
      <w:lvlJc w:val="left"/>
      <w:pPr>
        <w:tabs>
          <w:tab w:val="num" w:pos="720"/>
        </w:tabs>
        <w:ind w:left="720" w:hanging="360"/>
      </w:pPr>
      <w:rPr>
        <w:rFonts w:ascii="Arial" w:hAnsi="Arial" w:hint="default"/>
      </w:rPr>
    </w:lvl>
    <w:lvl w:ilvl="1" w:tplc="FBDA7896">
      <w:start w:val="5144"/>
      <w:numFmt w:val="bullet"/>
      <w:lvlText w:val="–"/>
      <w:lvlJc w:val="left"/>
      <w:pPr>
        <w:tabs>
          <w:tab w:val="num" w:pos="1440"/>
        </w:tabs>
        <w:ind w:left="1440" w:hanging="360"/>
      </w:pPr>
      <w:rPr>
        <w:rFonts w:ascii="Arial" w:hAnsi="Arial" w:hint="default"/>
      </w:rPr>
    </w:lvl>
    <w:lvl w:ilvl="2" w:tplc="A558C778">
      <w:start w:val="1"/>
      <w:numFmt w:val="bullet"/>
      <w:lvlText w:val="•"/>
      <w:lvlJc w:val="left"/>
      <w:pPr>
        <w:tabs>
          <w:tab w:val="num" w:pos="2160"/>
        </w:tabs>
        <w:ind w:left="2160" w:hanging="360"/>
      </w:pPr>
      <w:rPr>
        <w:rFonts w:ascii="Arial" w:hAnsi="Arial" w:hint="default"/>
      </w:rPr>
    </w:lvl>
    <w:lvl w:ilvl="3" w:tplc="BB706ECE" w:tentative="1">
      <w:start w:val="1"/>
      <w:numFmt w:val="bullet"/>
      <w:lvlText w:val="•"/>
      <w:lvlJc w:val="left"/>
      <w:pPr>
        <w:tabs>
          <w:tab w:val="num" w:pos="2880"/>
        </w:tabs>
        <w:ind w:left="2880" w:hanging="360"/>
      </w:pPr>
      <w:rPr>
        <w:rFonts w:ascii="Arial" w:hAnsi="Arial" w:hint="default"/>
      </w:rPr>
    </w:lvl>
    <w:lvl w:ilvl="4" w:tplc="43E03AE2" w:tentative="1">
      <w:start w:val="1"/>
      <w:numFmt w:val="bullet"/>
      <w:lvlText w:val="•"/>
      <w:lvlJc w:val="left"/>
      <w:pPr>
        <w:tabs>
          <w:tab w:val="num" w:pos="3600"/>
        </w:tabs>
        <w:ind w:left="3600" w:hanging="360"/>
      </w:pPr>
      <w:rPr>
        <w:rFonts w:ascii="Arial" w:hAnsi="Arial" w:hint="default"/>
      </w:rPr>
    </w:lvl>
    <w:lvl w:ilvl="5" w:tplc="7FF42344" w:tentative="1">
      <w:start w:val="1"/>
      <w:numFmt w:val="bullet"/>
      <w:lvlText w:val="•"/>
      <w:lvlJc w:val="left"/>
      <w:pPr>
        <w:tabs>
          <w:tab w:val="num" w:pos="4320"/>
        </w:tabs>
        <w:ind w:left="4320" w:hanging="360"/>
      </w:pPr>
      <w:rPr>
        <w:rFonts w:ascii="Arial" w:hAnsi="Arial" w:hint="default"/>
      </w:rPr>
    </w:lvl>
    <w:lvl w:ilvl="6" w:tplc="7102D200" w:tentative="1">
      <w:start w:val="1"/>
      <w:numFmt w:val="bullet"/>
      <w:lvlText w:val="•"/>
      <w:lvlJc w:val="left"/>
      <w:pPr>
        <w:tabs>
          <w:tab w:val="num" w:pos="5040"/>
        </w:tabs>
        <w:ind w:left="5040" w:hanging="360"/>
      </w:pPr>
      <w:rPr>
        <w:rFonts w:ascii="Arial" w:hAnsi="Arial" w:hint="default"/>
      </w:rPr>
    </w:lvl>
    <w:lvl w:ilvl="7" w:tplc="CEAAD5A6" w:tentative="1">
      <w:start w:val="1"/>
      <w:numFmt w:val="bullet"/>
      <w:lvlText w:val="•"/>
      <w:lvlJc w:val="left"/>
      <w:pPr>
        <w:tabs>
          <w:tab w:val="num" w:pos="5760"/>
        </w:tabs>
        <w:ind w:left="5760" w:hanging="360"/>
      </w:pPr>
      <w:rPr>
        <w:rFonts w:ascii="Arial" w:hAnsi="Arial" w:hint="default"/>
      </w:rPr>
    </w:lvl>
    <w:lvl w:ilvl="8" w:tplc="FA82DF42" w:tentative="1">
      <w:start w:val="1"/>
      <w:numFmt w:val="bullet"/>
      <w:lvlText w:val="•"/>
      <w:lvlJc w:val="left"/>
      <w:pPr>
        <w:tabs>
          <w:tab w:val="num" w:pos="6480"/>
        </w:tabs>
        <w:ind w:left="6480" w:hanging="360"/>
      </w:pPr>
      <w:rPr>
        <w:rFonts w:ascii="Arial" w:hAnsi="Arial" w:hint="default"/>
      </w:rPr>
    </w:lvl>
  </w:abstractNum>
  <w:abstractNum w:abstractNumId="61">
    <w:nsid w:val="23250823"/>
    <w:multiLevelType w:val="hybridMultilevel"/>
    <w:tmpl w:val="8A86B106"/>
    <w:lvl w:ilvl="0" w:tplc="E118E9AC">
      <w:start w:val="1"/>
      <w:numFmt w:val="bullet"/>
      <w:lvlText w:val="•"/>
      <w:lvlJc w:val="left"/>
      <w:pPr>
        <w:tabs>
          <w:tab w:val="num" w:pos="720"/>
        </w:tabs>
        <w:ind w:left="720" w:hanging="360"/>
      </w:pPr>
      <w:rPr>
        <w:rFonts w:ascii="Arial" w:hAnsi="Arial" w:hint="default"/>
      </w:rPr>
    </w:lvl>
    <w:lvl w:ilvl="1" w:tplc="1F32465C">
      <w:start w:val="37"/>
      <w:numFmt w:val="bullet"/>
      <w:lvlText w:val="•"/>
      <w:lvlJc w:val="left"/>
      <w:pPr>
        <w:tabs>
          <w:tab w:val="num" w:pos="1440"/>
        </w:tabs>
        <w:ind w:left="1440" w:hanging="360"/>
      </w:pPr>
      <w:rPr>
        <w:rFonts w:ascii="Arial" w:hAnsi="Arial" w:hint="default"/>
      </w:rPr>
    </w:lvl>
    <w:lvl w:ilvl="2" w:tplc="A9721358" w:tentative="1">
      <w:start w:val="1"/>
      <w:numFmt w:val="bullet"/>
      <w:lvlText w:val="•"/>
      <w:lvlJc w:val="left"/>
      <w:pPr>
        <w:tabs>
          <w:tab w:val="num" w:pos="2160"/>
        </w:tabs>
        <w:ind w:left="2160" w:hanging="360"/>
      </w:pPr>
      <w:rPr>
        <w:rFonts w:ascii="Arial" w:hAnsi="Arial" w:hint="default"/>
      </w:rPr>
    </w:lvl>
    <w:lvl w:ilvl="3" w:tplc="7D70D5CC" w:tentative="1">
      <w:start w:val="1"/>
      <w:numFmt w:val="bullet"/>
      <w:lvlText w:val="•"/>
      <w:lvlJc w:val="left"/>
      <w:pPr>
        <w:tabs>
          <w:tab w:val="num" w:pos="2880"/>
        </w:tabs>
        <w:ind w:left="2880" w:hanging="360"/>
      </w:pPr>
      <w:rPr>
        <w:rFonts w:ascii="Arial" w:hAnsi="Arial" w:hint="default"/>
      </w:rPr>
    </w:lvl>
    <w:lvl w:ilvl="4" w:tplc="6C6CE35E" w:tentative="1">
      <w:start w:val="1"/>
      <w:numFmt w:val="bullet"/>
      <w:lvlText w:val="•"/>
      <w:lvlJc w:val="left"/>
      <w:pPr>
        <w:tabs>
          <w:tab w:val="num" w:pos="3600"/>
        </w:tabs>
        <w:ind w:left="3600" w:hanging="360"/>
      </w:pPr>
      <w:rPr>
        <w:rFonts w:ascii="Arial" w:hAnsi="Arial" w:hint="default"/>
      </w:rPr>
    </w:lvl>
    <w:lvl w:ilvl="5" w:tplc="377E56CE" w:tentative="1">
      <w:start w:val="1"/>
      <w:numFmt w:val="bullet"/>
      <w:lvlText w:val="•"/>
      <w:lvlJc w:val="left"/>
      <w:pPr>
        <w:tabs>
          <w:tab w:val="num" w:pos="4320"/>
        </w:tabs>
        <w:ind w:left="4320" w:hanging="360"/>
      </w:pPr>
      <w:rPr>
        <w:rFonts w:ascii="Arial" w:hAnsi="Arial" w:hint="default"/>
      </w:rPr>
    </w:lvl>
    <w:lvl w:ilvl="6" w:tplc="82F47412" w:tentative="1">
      <w:start w:val="1"/>
      <w:numFmt w:val="bullet"/>
      <w:lvlText w:val="•"/>
      <w:lvlJc w:val="left"/>
      <w:pPr>
        <w:tabs>
          <w:tab w:val="num" w:pos="5040"/>
        </w:tabs>
        <w:ind w:left="5040" w:hanging="360"/>
      </w:pPr>
      <w:rPr>
        <w:rFonts w:ascii="Arial" w:hAnsi="Arial" w:hint="default"/>
      </w:rPr>
    </w:lvl>
    <w:lvl w:ilvl="7" w:tplc="66E00A6C" w:tentative="1">
      <w:start w:val="1"/>
      <w:numFmt w:val="bullet"/>
      <w:lvlText w:val="•"/>
      <w:lvlJc w:val="left"/>
      <w:pPr>
        <w:tabs>
          <w:tab w:val="num" w:pos="5760"/>
        </w:tabs>
        <w:ind w:left="5760" w:hanging="360"/>
      </w:pPr>
      <w:rPr>
        <w:rFonts w:ascii="Arial" w:hAnsi="Arial" w:hint="default"/>
      </w:rPr>
    </w:lvl>
    <w:lvl w:ilvl="8" w:tplc="0B3EA280" w:tentative="1">
      <w:start w:val="1"/>
      <w:numFmt w:val="bullet"/>
      <w:lvlText w:val="•"/>
      <w:lvlJc w:val="left"/>
      <w:pPr>
        <w:tabs>
          <w:tab w:val="num" w:pos="6480"/>
        </w:tabs>
        <w:ind w:left="6480" w:hanging="360"/>
      </w:pPr>
      <w:rPr>
        <w:rFonts w:ascii="Arial" w:hAnsi="Arial" w:hint="default"/>
      </w:rPr>
    </w:lvl>
  </w:abstractNum>
  <w:abstractNum w:abstractNumId="62">
    <w:nsid w:val="23967618"/>
    <w:multiLevelType w:val="hybridMultilevel"/>
    <w:tmpl w:val="90E40686"/>
    <w:lvl w:ilvl="0" w:tplc="99DC054E">
      <w:start w:val="1"/>
      <w:numFmt w:val="bullet"/>
      <w:lvlText w:val="•"/>
      <w:lvlJc w:val="left"/>
      <w:pPr>
        <w:tabs>
          <w:tab w:val="num" w:pos="720"/>
        </w:tabs>
        <w:ind w:left="720" w:hanging="360"/>
      </w:pPr>
      <w:rPr>
        <w:rFonts w:ascii="Arial" w:hAnsi="Arial" w:hint="default"/>
      </w:rPr>
    </w:lvl>
    <w:lvl w:ilvl="1" w:tplc="FB2443CE">
      <w:start w:val="61"/>
      <w:numFmt w:val="bullet"/>
      <w:lvlText w:val="–"/>
      <w:lvlJc w:val="left"/>
      <w:pPr>
        <w:tabs>
          <w:tab w:val="num" w:pos="1440"/>
        </w:tabs>
        <w:ind w:left="1440" w:hanging="360"/>
      </w:pPr>
      <w:rPr>
        <w:rFonts w:ascii="Arial" w:hAnsi="Arial" w:hint="default"/>
      </w:rPr>
    </w:lvl>
    <w:lvl w:ilvl="2" w:tplc="8ABA9E7C">
      <w:start w:val="61"/>
      <w:numFmt w:val="bullet"/>
      <w:lvlText w:val="•"/>
      <w:lvlJc w:val="left"/>
      <w:pPr>
        <w:tabs>
          <w:tab w:val="num" w:pos="2160"/>
        </w:tabs>
        <w:ind w:left="2160" w:hanging="360"/>
      </w:pPr>
      <w:rPr>
        <w:rFonts w:ascii="Arial" w:hAnsi="Arial" w:hint="default"/>
      </w:rPr>
    </w:lvl>
    <w:lvl w:ilvl="3" w:tplc="9CBC58C0">
      <w:start w:val="61"/>
      <w:numFmt w:val="bullet"/>
      <w:lvlText w:val="–"/>
      <w:lvlJc w:val="left"/>
      <w:pPr>
        <w:tabs>
          <w:tab w:val="num" w:pos="2880"/>
        </w:tabs>
        <w:ind w:left="2880" w:hanging="360"/>
      </w:pPr>
      <w:rPr>
        <w:rFonts w:ascii="Arial" w:hAnsi="Arial" w:hint="default"/>
      </w:rPr>
    </w:lvl>
    <w:lvl w:ilvl="4" w:tplc="546AD788">
      <w:start w:val="1"/>
      <w:numFmt w:val="bullet"/>
      <w:lvlText w:val="•"/>
      <w:lvlJc w:val="left"/>
      <w:pPr>
        <w:tabs>
          <w:tab w:val="num" w:pos="3600"/>
        </w:tabs>
        <w:ind w:left="3600" w:hanging="360"/>
      </w:pPr>
      <w:rPr>
        <w:rFonts w:ascii="Arial" w:hAnsi="Arial" w:hint="default"/>
      </w:rPr>
    </w:lvl>
    <w:lvl w:ilvl="5" w:tplc="37A05464" w:tentative="1">
      <w:start w:val="1"/>
      <w:numFmt w:val="bullet"/>
      <w:lvlText w:val="•"/>
      <w:lvlJc w:val="left"/>
      <w:pPr>
        <w:tabs>
          <w:tab w:val="num" w:pos="4320"/>
        </w:tabs>
        <w:ind w:left="4320" w:hanging="360"/>
      </w:pPr>
      <w:rPr>
        <w:rFonts w:ascii="Arial" w:hAnsi="Arial" w:hint="default"/>
      </w:rPr>
    </w:lvl>
    <w:lvl w:ilvl="6" w:tplc="FF867022" w:tentative="1">
      <w:start w:val="1"/>
      <w:numFmt w:val="bullet"/>
      <w:lvlText w:val="•"/>
      <w:lvlJc w:val="left"/>
      <w:pPr>
        <w:tabs>
          <w:tab w:val="num" w:pos="5040"/>
        </w:tabs>
        <w:ind w:left="5040" w:hanging="360"/>
      </w:pPr>
      <w:rPr>
        <w:rFonts w:ascii="Arial" w:hAnsi="Arial" w:hint="default"/>
      </w:rPr>
    </w:lvl>
    <w:lvl w:ilvl="7" w:tplc="42FC20E2" w:tentative="1">
      <w:start w:val="1"/>
      <w:numFmt w:val="bullet"/>
      <w:lvlText w:val="•"/>
      <w:lvlJc w:val="left"/>
      <w:pPr>
        <w:tabs>
          <w:tab w:val="num" w:pos="5760"/>
        </w:tabs>
        <w:ind w:left="5760" w:hanging="360"/>
      </w:pPr>
      <w:rPr>
        <w:rFonts w:ascii="Arial" w:hAnsi="Arial" w:hint="default"/>
      </w:rPr>
    </w:lvl>
    <w:lvl w:ilvl="8" w:tplc="D3FC0150" w:tentative="1">
      <w:start w:val="1"/>
      <w:numFmt w:val="bullet"/>
      <w:lvlText w:val="•"/>
      <w:lvlJc w:val="left"/>
      <w:pPr>
        <w:tabs>
          <w:tab w:val="num" w:pos="6480"/>
        </w:tabs>
        <w:ind w:left="6480" w:hanging="360"/>
      </w:pPr>
      <w:rPr>
        <w:rFonts w:ascii="Arial" w:hAnsi="Arial" w:hint="default"/>
      </w:rPr>
    </w:lvl>
  </w:abstractNum>
  <w:abstractNum w:abstractNumId="63">
    <w:nsid w:val="23B47009"/>
    <w:multiLevelType w:val="hybridMultilevel"/>
    <w:tmpl w:val="BA0E291A"/>
    <w:lvl w:ilvl="0" w:tplc="1B24A200">
      <w:start w:val="1"/>
      <w:numFmt w:val="bullet"/>
      <w:lvlText w:val="•"/>
      <w:lvlJc w:val="left"/>
      <w:pPr>
        <w:tabs>
          <w:tab w:val="num" w:pos="720"/>
        </w:tabs>
        <w:ind w:left="720" w:hanging="360"/>
      </w:pPr>
      <w:rPr>
        <w:rFonts w:ascii="Arial" w:hAnsi="Arial" w:hint="default"/>
      </w:rPr>
    </w:lvl>
    <w:lvl w:ilvl="1" w:tplc="6BB439E2">
      <w:start w:val="61"/>
      <w:numFmt w:val="bullet"/>
      <w:lvlText w:val="–"/>
      <w:lvlJc w:val="left"/>
      <w:pPr>
        <w:tabs>
          <w:tab w:val="num" w:pos="1440"/>
        </w:tabs>
        <w:ind w:left="1440" w:hanging="360"/>
      </w:pPr>
      <w:rPr>
        <w:rFonts w:ascii="Arial" w:hAnsi="Arial" w:hint="default"/>
      </w:rPr>
    </w:lvl>
    <w:lvl w:ilvl="2" w:tplc="268ACBF2">
      <w:start w:val="61"/>
      <w:numFmt w:val="bullet"/>
      <w:lvlText w:val="•"/>
      <w:lvlJc w:val="left"/>
      <w:pPr>
        <w:tabs>
          <w:tab w:val="num" w:pos="2160"/>
        </w:tabs>
        <w:ind w:left="2160" w:hanging="360"/>
      </w:pPr>
      <w:rPr>
        <w:rFonts w:ascii="Arial" w:hAnsi="Arial" w:hint="default"/>
      </w:rPr>
    </w:lvl>
    <w:lvl w:ilvl="3" w:tplc="9490DF2E" w:tentative="1">
      <w:start w:val="1"/>
      <w:numFmt w:val="bullet"/>
      <w:lvlText w:val="•"/>
      <w:lvlJc w:val="left"/>
      <w:pPr>
        <w:tabs>
          <w:tab w:val="num" w:pos="2880"/>
        </w:tabs>
        <w:ind w:left="2880" w:hanging="360"/>
      </w:pPr>
      <w:rPr>
        <w:rFonts w:ascii="Arial" w:hAnsi="Arial" w:hint="default"/>
      </w:rPr>
    </w:lvl>
    <w:lvl w:ilvl="4" w:tplc="674A0DEE" w:tentative="1">
      <w:start w:val="1"/>
      <w:numFmt w:val="bullet"/>
      <w:lvlText w:val="•"/>
      <w:lvlJc w:val="left"/>
      <w:pPr>
        <w:tabs>
          <w:tab w:val="num" w:pos="3600"/>
        </w:tabs>
        <w:ind w:left="3600" w:hanging="360"/>
      </w:pPr>
      <w:rPr>
        <w:rFonts w:ascii="Arial" w:hAnsi="Arial" w:hint="default"/>
      </w:rPr>
    </w:lvl>
    <w:lvl w:ilvl="5" w:tplc="D8641F6C" w:tentative="1">
      <w:start w:val="1"/>
      <w:numFmt w:val="bullet"/>
      <w:lvlText w:val="•"/>
      <w:lvlJc w:val="left"/>
      <w:pPr>
        <w:tabs>
          <w:tab w:val="num" w:pos="4320"/>
        </w:tabs>
        <w:ind w:left="4320" w:hanging="360"/>
      </w:pPr>
      <w:rPr>
        <w:rFonts w:ascii="Arial" w:hAnsi="Arial" w:hint="default"/>
      </w:rPr>
    </w:lvl>
    <w:lvl w:ilvl="6" w:tplc="B3F8CC92" w:tentative="1">
      <w:start w:val="1"/>
      <w:numFmt w:val="bullet"/>
      <w:lvlText w:val="•"/>
      <w:lvlJc w:val="left"/>
      <w:pPr>
        <w:tabs>
          <w:tab w:val="num" w:pos="5040"/>
        </w:tabs>
        <w:ind w:left="5040" w:hanging="360"/>
      </w:pPr>
      <w:rPr>
        <w:rFonts w:ascii="Arial" w:hAnsi="Arial" w:hint="default"/>
      </w:rPr>
    </w:lvl>
    <w:lvl w:ilvl="7" w:tplc="ABFC78DC" w:tentative="1">
      <w:start w:val="1"/>
      <w:numFmt w:val="bullet"/>
      <w:lvlText w:val="•"/>
      <w:lvlJc w:val="left"/>
      <w:pPr>
        <w:tabs>
          <w:tab w:val="num" w:pos="5760"/>
        </w:tabs>
        <w:ind w:left="5760" w:hanging="360"/>
      </w:pPr>
      <w:rPr>
        <w:rFonts w:ascii="Arial" w:hAnsi="Arial" w:hint="default"/>
      </w:rPr>
    </w:lvl>
    <w:lvl w:ilvl="8" w:tplc="FFC835F6" w:tentative="1">
      <w:start w:val="1"/>
      <w:numFmt w:val="bullet"/>
      <w:lvlText w:val="•"/>
      <w:lvlJc w:val="left"/>
      <w:pPr>
        <w:tabs>
          <w:tab w:val="num" w:pos="6480"/>
        </w:tabs>
        <w:ind w:left="6480" w:hanging="360"/>
      </w:pPr>
      <w:rPr>
        <w:rFonts w:ascii="Arial" w:hAnsi="Arial" w:hint="default"/>
      </w:rPr>
    </w:lvl>
  </w:abstractNum>
  <w:abstractNum w:abstractNumId="64">
    <w:nsid w:val="24EF0EE5"/>
    <w:multiLevelType w:val="hybridMultilevel"/>
    <w:tmpl w:val="50FADEAE"/>
    <w:lvl w:ilvl="0" w:tplc="4FD65444">
      <w:start w:val="1"/>
      <w:numFmt w:val="bullet"/>
      <w:lvlText w:val="•"/>
      <w:lvlJc w:val="left"/>
      <w:pPr>
        <w:tabs>
          <w:tab w:val="num" w:pos="720"/>
        </w:tabs>
        <w:ind w:left="720" w:hanging="360"/>
      </w:pPr>
      <w:rPr>
        <w:rFonts w:ascii="Arial" w:hAnsi="Arial" w:hint="default"/>
      </w:rPr>
    </w:lvl>
    <w:lvl w:ilvl="1" w:tplc="4ED8407E">
      <w:start w:val="2610"/>
      <w:numFmt w:val="bullet"/>
      <w:lvlText w:val="–"/>
      <w:lvlJc w:val="left"/>
      <w:pPr>
        <w:tabs>
          <w:tab w:val="num" w:pos="1440"/>
        </w:tabs>
        <w:ind w:left="1440" w:hanging="360"/>
      </w:pPr>
      <w:rPr>
        <w:rFonts w:ascii="Arial" w:hAnsi="Arial" w:hint="default"/>
      </w:rPr>
    </w:lvl>
    <w:lvl w:ilvl="2" w:tplc="793EA4DC">
      <w:start w:val="2610"/>
      <w:numFmt w:val="bullet"/>
      <w:lvlText w:val="•"/>
      <w:lvlJc w:val="left"/>
      <w:pPr>
        <w:tabs>
          <w:tab w:val="num" w:pos="2160"/>
        </w:tabs>
        <w:ind w:left="2160" w:hanging="360"/>
      </w:pPr>
      <w:rPr>
        <w:rFonts w:ascii="Arial" w:hAnsi="Arial" w:hint="default"/>
      </w:rPr>
    </w:lvl>
    <w:lvl w:ilvl="3" w:tplc="F7AABA86" w:tentative="1">
      <w:start w:val="1"/>
      <w:numFmt w:val="bullet"/>
      <w:lvlText w:val="•"/>
      <w:lvlJc w:val="left"/>
      <w:pPr>
        <w:tabs>
          <w:tab w:val="num" w:pos="2880"/>
        </w:tabs>
        <w:ind w:left="2880" w:hanging="360"/>
      </w:pPr>
      <w:rPr>
        <w:rFonts w:ascii="Arial" w:hAnsi="Arial" w:hint="default"/>
      </w:rPr>
    </w:lvl>
    <w:lvl w:ilvl="4" w:tplc="173A9492" w:tentative="1">
      <w:start w:val="1"/>
      <w:numFmt w:val="bullet"/>
      <w:lvlText w:val="•"/>
      <w:lvlJc w:val="left"/>
      <w:pPr>
        <w:tabs>
          <w:tab w:val="num" w:pos="3600"/>
        </w:tabs>
        <w:ind w:left="3600" w:hanging="360"/>
      </w:pPr>
      <w:rPr>
        <w:rFonts w:ascii="Arial" w:hAnsi="Arial" w:hint="default"/>
      </w:rPr>
    </w:lvl>
    <w:lvl w:ilvl="5" w:tplc="1B7264D2" w:tentative="1">
      <w:start w:val="1"/>
      <w:numFmt w:val="bullet"/>
      <w:lvlText w:val="•"/>
      <w:lvlJc w:val="left"/>
      <w:pPr>
        <w:tabs>
          <w:tab w:val="num" w:pos="4320"/>
        </w:tabs>
        <w:ind w:left="4320" w:hanging="360"/>
      </w:pPr>
      <w:rPr>
        <w:rFonts w:ascii="Arial" w:hAnsi="Arial" w:hint="default"/>
      </w:rPr>
    </w:lvl>
    <w:lvl w:ilvl="6" w:tplc="641C1084" w:tentative="1">
      <w:start w:val="1"/>
      <w:numFmt w:val="bullet"/>
      <w:lvlText w:val="•"/>
      <w:lvlJc w:val="left"/>
      <w:pPr>
        <w:tabs>
          <w:tab w:val="num" w:pos="5040"/>
        </w:tabs>
        <w:ind w:left="5040" w:hanging="360"/>
      </w:pPr>
      <w:rPr>
        <w:rFonts w:ascii="Arial" w:hAnsi="Arial" w:hint="default"/>
      </w:rPr>
    </w:lvl>
    <w:lvl w:ilvl="7" w:tplc="052A6C7C" w:tentative="1">
      <w:start w:val="1"/>
      <w:numFmt w:val="bullet"/>
      <w:lvlText w:val="•"/>
      <w:lvlJc w:val="left"/>
      <w:pPr>
        <w:tabs>
          <w:tab w:val="num" w:pos="5760"/>
        </w:tabs>
        <w:ind w:left="5760" w:hanging="360"/>
      </w:pPr>
      <w:rPr>
        <w:rFonts w:ascii="Arial" w:hAnsi="Arial" w:hint="default"/>
      </w:rPr>
    </w:lvl>
    <w:lvl w:ilvl="8" w:tplc="6F08EF9A" w:tentative="1">
      <w:start w:val="1"/>
      <w:numFmt w:val="bullet"/>
      <w:lvlText w:val="•"/>
      <w:lvlJc w:val="left"/>
      <w:pPr>
        <w:tabs>
          <w:tab w:val="num" w:pos="6480"/>
        </w:tabs>
        <w:ind w:left="6480" w:hanging="360"/>
      </w:pPr>
      <w:rPr>
        <w:rFonts w:ascii="Arial" w:hAnsi="Arial" w:hint="default"/>
      </w:rPr>
    </w:lvl>
  </w:abstractNum>
  <w:abstractNum w:abstractNumId="65">
    <w:nsid w:val="255C72E9"/>
    <w:multiLevelType w:val="hybridMultilevel"/>
    <w:tmpl w:val="258EFCC8"/>
    <w:lvl w:ilvl="0" w:tplc="08002BE2">
      <w:start w:val="1"/>
      <w:numFmt w:val="bullet"/>
      <w:lvlText w:val="•"/>
      <w:lvlJc w:val="left"/>
      <w:pPr>
        <w:tabs>
          <w:tab w:val="num" w:pos="720"/>
        </w:tabs>
        <w:ind w:left="720" w:hanging="360"/>
      </w:pPr>
      <w:rPr>
        <w:rFonts w:ascii="Arial" w:hAnsi="Arial" w:hint="default"/>
      </w:rPr>
    </w:lvl>
    <w:lvl w:ilvl="1" w:tplc="00E4975A">
      <w:start w:val="1"/>
      <w:numFmt w:val="bullet"/>
      <w:lvlText w:val="•"/>
      <w:lvlJc w:val="left"/>
      <w:pPr>
        <w:tabs>
          <w:tab w:val="num" w:pos="1440"/>
        </w:tabs>
        <w:ind w:left="1440" w:hanging="360"/>
      </w:pPr>
      <w:rPr>
        <w:rFonts w:ascii="Arial" w:hAnsi="Arial" w:hint="default"/>
      </w:rPr>
    </w:lvl>
    <w:lvl w:ilvl="2" w:tplc="EB1652B2" w:tentative="1">
      <w:start w:val="1"/>
      <w:numFmt w:val="bullet"/>
      <w:lvlText w:val="•"/>
      <w:lvlJc w:val="left"/>
      <w:pPr>
        <w:tabs>
          <w:tab w:val="num" w:pos="2160"/>
        </w:tabs>
        <w:ind w:left="2160" w:hanging="360"/>
      </w:pPr>
      <w:rPr>
        <w:rFonts w:ascii="Arial" w:hAnsi="Arial" w:hint="default"/>
      </w:rPr>
    </w:lvl>
    <w:lvl w:ilvl="3" w:tplc="EF46E9C8" w:tentative="1">
      <w:start w:val="1"/>
      <w:numFmt w:val="bullet"/>
      <w:lvlText w:val="•"/>
      <w:lvlJc w:val="left"/>
      <w:pPr>
        <w:tabs>
          <w:tab w:val="num" w:pos="2880"/>
        </w:tabs>
        <w:ind w:left="2880" w:hanging="360"/>
      </w:pPr>
      <w:rPr>
        <w:rFonts w:ascii="Arial" w:hAnsi="Arial" w:hint="default"/>
      </w:rPr>
    </w:lvl>
    <w:lvl w:ilvl="4" w:tplc="1F18381E" w:tentative="1">
      <w:start w:val="1"/>
      <w:numFmt w:val="bullet"/>
      <w:lvlText w:val="•"/>
      <w:lvlJc w:val="left"/>
      <w:pPr>
        <w:tabs>
          <w:tab w:val="num" w:pos="3600"/>
        </w:tabs>
        <w:ind w:left="3600" w:hanging="360"/>
      </w:pPr>
      <w:rPr>
        <w:rFonts w:ascii="Arial" w:hAnsi="Arial" w:hint="default"/>
      </w:rPr>
    </w:lvl>
    <w:lvl w:ilvl="5" w:tplc="31BA2C22" w:tentative="1">
      <w:start w:val="1"/>
      <w:numFmt w:val="bullet"/>
      <w:lvlText w:val="•"/>
      <w:lvlJc w:val="left"/>
      <w:pPr>
        <w:tabs>
          <w:tab w:val="num" w:pos="4320"/>
        </w:tabs>
        <w:ind w:left="4320" w:hanging="360"/>
      </w:pPr>
      <w:rPr>
        <w:rFonts w:ascii="Arial" w:hAnsi="Arial" w:hint="default"/>
      </w:rPr>
    </w:lvl>
    <w:lvl w:ilvl="6" w:tplc="7EB8C10C" w:tentative="1">
      <w:start w:val="1"/>
      <w:numFmt w:val="bullet"/>
      <w:lvlText w:val="•"/>
      <w:lvlJc w:val="left"/>
      <w:pPr>
        <w:tabs>
          <w:tab w:val="num" w:pos="5040"/>
        </w:tabs>
        <w:ind w:left="5040" w:hanging="360"/>
      </w:pPr>
      <w:rPr>
        <w:rFonts w:ascii="Arial" w:hAnsi="Arial" w:hint="default"/>
      </w:rPr>
    </w:lvl>
    <w:lvl w:ilvl="7" w:tplc="68805F5E" w:tentative="1">
      <w:start w:val="1"/>
      <w:numFmt w:val="bullet"/>
      <w:lvlText w:val="•"/>
      <w:lvlJc w:val="left"/>
      <w:pPr>
        <w:tabs>
          <w:tab w:val="num" w:pos="5760"/>
        </w:tabs>
        <w:ind w:left="5760" w:hanging="360"/>
      </w:pPr>
      <w:rPr>
        <w:rFonts w:ascii="Arial" w:hAnsi="Arial" w:hint="default"/>
      </w:rPr>
    </w:lvl>
    <w:lvl w:ilvl="8" w:tplc="3056E26C" w:tentative="1">
      <w:start w:val="1"/>
      <w:numFmt w:val="bullet"/>
      <w:lvlText w:val="•"/>
      <w:lvlJc w:val="left"/>
      <w:pPr>
        <w:tabs>
          <w:tab w:val="num" w:pos="6480"/>
        </w:tabs>
        <w:ind w:left="6480" w:hanging="360"/>
      </w:pPr>
      <w:rPr>
        <w:rFonts w:ascii="Arial" w:hAnsi="Arial" w:hint="default"/>
      </w:rPr>
    </w:lvl>
  </w:abstractNum>
  <w:abstractNum w:abstractNumId="66">
    <w:nsid w:val="25CE1C24"/>
    <w:multiLevelType w:val="hybridMultilevel"/>
    <w:tmpl w:val="A71EA430"/>
    <w:lvl w:ilvl="0" w:tplc="52644CBE">
      <w:start w:val="1"/>
      <w:numFmt w:val="bullet"/>
      <w:lvlText w:val="•"/>
      <w:lvlJc w:val="left"/>
      <w:pPr>
        <w:tabs>
          <w:tab w:val="num" w:pos="720"/>
        </w:tabs>
        <w:ind w:left="720" w:hanging="360"/>
      </w:pPr>
      <w:rPr>
        <w:rFonts w:ascii="Arial" w:hAnsi="Arial" w:hint="default"/>
      </w:rPr>
    </w:lvl>
    <w:lvl w:ilvl="1" w:tplc="9168E630">
      <w:start w:val="37"/>
      <w:numFmt w:val="bullet"/>
      <w:lvlText w:val="•"/>
      <w:lvlJc w:val="left"/>
      <w:pPr>
        <w:tabs>
          <w:tab w:val="num" w:pos="1440"/>
        </w:tabs>
        <w:ind w:left="1440" w:hanging="360"/>
      </w:pPr>
      <w:rPr>
        <w:rFonts w:ascii="Arial" w:hAnsi="Arial" w:hint="default"/>
      </w:rPr>
    </w:lvl>
    <w:lvl w:ilvl="2" w:tplc="8376E6F6">
      <w:start w:val="1"/>
      <w:numFmt w:val="bullet"/>
      <w:lvlText w:val="•"/>
      <w:lvlJc w:val="left"/>
      <w:pPr>
        <w:tabs>
          <w:tab w:val="num" w:pos="2160"/>
        </w:tabs>
        <w:ind w:left="2160" w:hanging="360"/>
      </w:pPr>
      <w:rPr>
        <w:rFonts w:ascii="Arial" w:hAnsi="Arial" w:hint="default"/>
      </w:rPr>
    </w:lvl>
    <w:lvl w:ilvl="3" w:tplc="034E42F2" w:tentative="1">
      <w:start w:val="1"/>
      <w:numFmt w:val="bullet"/>
      <w:lvlText w:val="•"/>
      <w:lvlJc w:val="left"/>
      <w:pPr>
        <w:tabs>
          <w:tab w:val="num" w:pos="2880"/>
        </w:tabs>
        <w:ind w:left="2880" w:hanging="360"/>
      </w:pPr>
      <w:rPr>
        <w:rFonts w:ascii="Arial" w:hAnsi="Arial" w:hint="default"/>
      </w:rPr>
    </w:lvl>
    <w:lvl w:ilvl="4" w:tplc="C3727A68" w:tentative="1">
      <w:start w:val="1"/>
      <w:numFmt w:val="bullet"/>
      <w:lvlText w:val="•"/>
      <w:lvlJc w:val="left"/>
      <w:pPr>
        <w:tabs>
          <w:tab w:val="num" w:pos="3600"/>
        </w:tabs>
        <w:ind w:left="3600" w:hanging="360"/>
      </w:pPr>
      <w:rPr>
        <w:rFonts w:ascii="Arial" w:hAnsi="Arial" w:hint="default"/>
      </w:rPr>
    </w:lvl>
    <w:lvl w:ilvl="5" w:tplc="4CC6B1AE" w:tentative="1">
      <w:start w:val="1"/>
      <w:numFmt w:val="bullet"/>
      <w:lvlText w:val="•"/>
      <w:lvlJc w:val="left"/>
      <w:pPr>
        <w:tabs>
          <w:tab w:val="num" w:pos="4320"/>
        </w:tabs>
        <w:ind w:left="4320" w:hanging="360"/>
      </w:pPr>
      <w:rPr>
        <w:rFonts w:ascii="Arial" w:hAnsi="Arial" w:hint="default"/>
      </w:rPr>
    </w:lvl>
    <w:lvl w:ilvl="6" w:tplc="01E02F12" w:tentative="1">
      <w:start w:val="1"/>
      <w:numFmt w:val="bullet"/>
      <w:lvlText w:val="•"/>
      <w:lvlJc w:val="left"/>
      <w:pPr>
        <w:tabs>
          <w:tab w:val="num" w:pos="5040"/>
        </w:tabs>
        <w:ind w:left="5040" w:hanging="360"/>
      </w:pPr>
      <w:rPr>
        <w:rFonts w:ascii="Arial" w:hAnsi="Arial" w:hint="default"/>
      </w:rPr>
    </w:lvl>
    <w:lvl w:ilvl="7" w:tplc="480C5FBA" w:tentative="1">
      <w:start w:val="1"/>
      <w:numFmt w:val="bullet"/>
      <w:lvlText w:val="•"/>
      <w:lvlJc w:val="left"/>
      <w:pPr>
        <w:tabs>
          <w:tab w:val="num" w:pos="5760"/>
        </w:tabs>
        <w:ind w:left="5760" w:hanging="360"/>
      </w:pPr>
      <w:rPr>
        <w:rFonts w:ascii="Arial" w:hAnsi="Arial" w:hint="default"/>
      </w:rPr>
    </w:lvl>
    <w:lvl w:ilvl="8" w:tplc="ED14A9B0" w:tentative="1">
      <w:start w:val="1"/>
      <w:numFmt w:val="bullet"/>
      <w:lvlText w:val="•"/>
      <w:lvlJc w:val="left"/>
      <w:pPr>
        <w:tabs>
          <w:tab w:val="num" w:pos="6480"/>
        </w:tabs>
        <w:ind w:left="6480" w:hanging="360"/>
      </w:pPr>
      <w:rPr>
        <w:rFonts w:ascii="Arial" w:hAnsi="Arial" w:hint="default"/>
      </w:rPr>
    </w:lvl>
  </w:abstractNum>
  <w:abstractNum w:abstractNumId="67">
    <w:nsid w:val="26BC263F"/>
    <w:multiLevelType w:val="hybridMultilevel"/>
    <w:tmpl w:val="D0CEEC60"/>
    <w:lvl w:ilvl="0" w:tplc="C00048E2">
      <w:start w:val="1"/>
      <w:numFmt w:val="bullet"/>
      <w:lvlText w:val="•"/>
      <w:lvlJc w:val="left"/>
      <w:pPr>
        <w:tabs>
          <w:tab w:val="num" w:pos="720"/>
        </w:tabs>
        <w:ind w:left="720" w:hanging="360"/>
      </w:pPr>
      <w:rPr>
        <w:rFonts w:ascii="Arial" w:hAnsi="Arial" w:hint="default"/>
      </w:rPr>
    </w:lvl>
    <w:lvl w:ilvl="1" w:tplc="7CBA492E">
      <w:start w:val="26"/>
      <w:numFmt w:val="bullet"/>
      <w:lvlText w:val="–"/>
      <w:lvlJc w:val="left"/>
      <w:pPr>
        <w:tabs>
          <w:tab w:val="num" w:pos="1440"/>
        </w:tabs>
        <w:ind w:left="1440" w:hanging="360"/>
      </w:pPr>
      <w:rPr>
        <w:rFonts w:ascii="Arial" w:hAnsi="Arial" w:hint="default"/>
      </w:rPr>
    </w:lvl>
    <w:lvl w:ilvl="2" w:tplc="BAF276F6">
      <w:start w:val="26"/>
      <w:numFmt w:val="bullet"/>
      <w:lvlText w:val="•"/>
      <w:lvlJc w:val="left"/>
      <w:pPr>
        <w:tabs>
          <w:tab w:val="num" w:pos="2160"/>
        </w:tabs>
        <w:ind w:left="2160" w:hanging="360"/>
      </w:pPr>
      <w:rPr>
        <w:rFonts w:ascii="Arial" w:hAnsi="Arial" w:hint="default"/>
      </w:rPr>
    </w:lvl>
    <w:lvl w:ilvl="3" w:tplc="4D8C6E5C" w:tentative="1">
      <w:start w:val="1"/>
      <w:numFmt w:val="bullet"/>
      <w:lvlText w:val="•"/>
      <w:lvlJc w:val="left"/>
      <w:pPr>
        <w:tabs>
          <w:tab w:val="num" w:pos="2880"/>
        </w:tabs>
        <w:ind w:left="2880" w:hanging="360"/>
      </w:pPr>
      <w:rPr>
        <w:rFonts w:ascii="Arial" w:hAnsi="Arial" w:hint="default"/>
      </w:rPr>
    </w:lvl>
    <w:lvl w:ilvl="4" w:tplc="24F65DAE" w:tentative="1">
      <w:start w:val="1"/>
      <w:numFmt w:val="bullet"/>
      <w:lvlText w:val="•"/>
      <w:lvlJc w:val="left"/>
      <w:pPr>
        <w:tabs>
          <w:tab w:val="num" w:pos="3600"/>
        </w:tabs>
        <w:ind w:left="3600" w:hanging="360"/>
      </w:pPr>
      <w:rPr>
        <w:rFonts w:ascii="Arial" w:hAnsi="Arial" w:hint="default"/>
      </w:rPr>
    </w:lvl>
    <w:lvl w:ilvl="5" w:tplc="60ECCD0C" w:tentative="1">
      <w:start w:val="1"/>
      <w:numFmt w:val="bullet"/>
      <w:lvlText w:val="•"/>
      <w:lvlJc w:val="left"/>
      <w:pPr>
        <w:tabs>
          <w:tab w:val="num" w:pos="4320"/>
        </w:tabs>
        <w:ind w:left="4320" w:hanging="360"/>
      </w:pPr>
      <w:rPr>
        <w:rFonts w:ascii="Arial" w:hAnsi="Arial" w:hint="default"/>
      </w:rPr>
    </w:lvl>
    <w:lvl w:ilvl="6" w:tplc="DC96EC2C" w:tentative="1">
      <w:start w:val="1"/>
      <w:numFmt w:val="bullet"/>
      <w:lvlText w:val="•"/>
      <w:lvlJc w:val="left"/>
      <w:pPr>
        <w:tabs>
          <w:tab w:val="num" w:pos="5040"/>
        </w:tabs>
        <w:ind w:left="5040" w:hanging="360"/>
      </w:pPr>
      <w:rPr>
        <w:rFonts w:ascii="Arial" w:hAnsi="Arial" w:hint="default"/>
      </w:rPr>
    </w:lvl>
    <w:lvl w:ilvl="7" w:tplc="06AAF696" w:tentative="1">
      <w:start w:val="1"/>
      <w:numFmt w:val="bullet"/>
      <w:lvlText w:val="•"/>
      <w:lvlJc w:val="left"/>
      <w:pPr>
        <w:tabs>
          <w:tab w:val="num" w:pos="5760"/>
        </w:tabs>
        <w:ind w:left="5760" w:hanging="360"/>
      </w:pPr>
      <w:rPr>
        <w:rFonts w:ascii="Arial" w:hAnsi="Arial" w:hint="default"/>
      </w:rPr>
    </w:lvl>
    <w:lvl w:ilvl="8" w:tplc="750CD2B2" w:tentative="1">
      <w:start w:val="1"/>
      <w:numFmt w:val="bullet"/>
      <w:lvlText w:val="•"/>
      <w:lvlJc w:val="left"/>
      <w:pPr>
        <w:tabs>
          <w:tab w:val="num" w:pos="6480"/>
        </w:tabs>
        <w:ind w:left="6480" w:hanging="360"/>
      </w:pPr>
      <w:rPr>
        <w:rFonts w:ascii="Arial" w:hAnsi="Arial" w:hint="default"/>
      </w:rPr>
    </w:lvl>
  </w:abstractNum>
  <w:abstractNum w:abstractNumId="68">
    <w:nsid w:val="27DD7D0F"/>
    <w:multiLevelType w:val="hybridMultilevel"/>
    <w:tmpl w:val="01AECEDE"/>
    <w:lvl w:ilvl="0" w:tplc="C57A76A0">
      <w:start w:val="1"/>
      <w:numFmt w:val="bullet"/>
      <w:lvlText w:val=""/>
      <w:lvlJc w:val="left"/>
      <w:pPr>
        <w:tabs>
          <w:tab w:val="num" w:pos="720"/>
        </w:tabs>
        <w:ind w:left="720" w:hanging="360"/>
      </w:pPr>
      <w:rPr>
        <w:rFonts w:ascii="Wingdings" w:hAnsi="Wingdings" w:hint="default"/>
      </w:rPr>
    </w:lvl>
    <w:lvl w:ilvl="1" w:tplc="5096DB34">
      <w:start w:val="1"/>
      <w:numFmt w:val="bullet"/>
      <w:lvlText w:val=""/>
      <w:lvlJc w:val="left"/>
      <w:pPr>
        <w:tabs>
          <w:tab w:val="num" w:pos="1440"/>
        </w:tabs>
        <w:ind w:left="1440" w:hanging="360"/>
      </w:pPr>
      <w:rPr>
        <w:rFonts w:ascii="Wingdings" w:hAnsi="Wingdings" w:hint="default"/>
      </w:rPr>
    </w:lvl>
    <w:lvl w:ilvl="2" w:tplc="E8FA5482" w:tentative="1">
      <w:start w:val="1"/>
      <w:numFmt w:val="bullet"/>
      <w:lvlText w:val=""/>
      <w:lvlJc w:val="left"/>
      <w:pPr>
        <w:tabs>
          <w:tab w:val="num" w:pos="2160"/>
        </w:tabs>
        <w:ind w:left="2160" w:hanging="360"/>
      </w:pPr>
      <w:rPr>
        <w:rFonts w:ascii="Wingdings" w:hAnsi="Wingdings" w:hint="default"/>
      </w:rPr>
    </w:lvl>
    <w:lvl w:ilvl="3" w:tplc="788CF304" w:tentative="1">
      <w:start w:val="1"/>
      <w:numFmt w:val="bullet"/>
      <w:lvlText w:val=""/>
      <w:lvlJc w:val="left"/>
      <w:pPr>
        <w:tabs>
          <w:tab w:val="num" w:pos="2880"/>
        </w:tabs>
        <w:ind w:left="2880" w:hanging="360"/>
      </w:pPr>
      <w:rPr>
        <w:rFonts w:ascii="Wingdings" w:hAnsi="Wingdings" w:hint="default"/>
      </w:rPr>
    </w:lvl>
    <w:lvl w:ilvl="4" w:tplc="9934D0C0" w:tentative="1">
      <w:start w:val="1"/>
      <w:numFmt w:val="bullet"/>
      <w:lvlText w:val=""/>
      <w:lvlJc w:val="left"/>
      <w:pPr>
        <w:tabs>
          <w:tab w:val="num" w:pos="3600"/>
        </w:tabs>
        <w:ind w:left="3600" w:hanging="360"/>
      </w:pPr>
      <w:rPr>
        <w:rFonts w:ascii="Wingdings" w:hAnsi="Wingdings" w:hint="default"/>
      </w:rPr>
    </w:lvl>
    <w:lvl w:ilvl="5" w:tplc="0FEE6170" w:tentative="1">
      <w:start w:val="1"/>
      <w:numFmt w:val="bullet"/>
      <w:lvlText w:val=""/>
      <w:lvlJc w:val="left"/>
      <w:pPr>
        <w:tabs>
          <w:tab w:val="num" w:pos="4320"/>
        </w:tabs>
        <w:ind w:left="4320" w:hanging="360"/>
      </w:pPr>
      <w:rPr>
        <w:rFonts w:ascii="Wingdings" w:hAnsi="Wingdings" w:hint="default"/>
      </w:rPr>
    </w:lvl>
    <w:lvl w:ilvl="6" w:tplc="886ACEF6" w:tentative="1">
      <w:start w:val="1"/>
      <w:numFmt w:val="bullet"/>
      <w:lvlText w:val=""/>
      <w:lvlJc w:val="left"/>
      <w:pPr>
        <w:tabs>
          <w:tab w:val="num" w:pos="5040"/>
        </w:tabs>
        <w:ind w:left="5040" w:hanging="360"/>
      </w:pPr>
      <w:rPr>
        <w:rFonts w:ascii="Wingdings" w:hAnsi="Wingdings" w:hint="default"/>
      </w:rPr>
    </w:lvl>
    <w:lvl w:ilvl="7" w:tplc="55E21532" w:tentative="1">
      <w:start w:val="1"/>
      <w:numFmt w:val="bullet"/>
      <w:lvlText w:val=""/>
      <w:lvlJc w:val="left"/>
      <w:pPr>
        <w:tabs>
          <w:tab w:val="num" w:pos="5760"/>
        </w:tabs>
        <w:ind w:left="5760" w:hanging="360"/>
      </w:pPr>
      <w:rPr>
        <w:rFonts w:ascii="Wingdings" w:hAnsi="Wingdings" w:hint="default"/>
      </w:rPr>
    </w:lvl>
    <w:lvl w:ilvl="8" w:tplc="5F547108" w:tentative="1">
      <w:start w:val="1"/>
      <w:numFmt w:val="bullet"/>
      <w:lvlText w:val=""/>
      <w:lvlJc w:val="left"/>
      <w:pPr>
        <w:tabs>
          <w:tab w:val="num" w:pos="6480"/>
        </w:tabs>
        <w:ind w:left="6480" w:hanging="360"/>
      </w:pPr>
      <w:rPr>
        <w:rFonts w:ascii="Wingdings" w:hAnsi="Wingdings" w:hint="default"/>
      </w:rPr>
    </w:lvl>
  </w:abstractNum>
  <w:abstractNum w:abstractNumId="69">
    <w:nsid w:val="283378EC"/>
    <w:multiLevelType w:val="hybridMultilevel"/>
    <w:tmpl w:val="88883AE0"/>
    <w:lvl w:ilvl="0" w:tplc="ED6CE408">
      <w:start w:val="1"/>
      <w:numFmt w:val="bullet"/>
      <w:lvlText w:val="•"/>
      <w:lvlJc w:val="left"/>
      <w:pPr>
        <w:tabs>
          <w:tab w:val="num" w:pos="720"/>
        </w:tabs>
        <w:ind w:left="720" w:hanging="360"/>
      </w:pPr>
      <w:rPr>
        <w:rFonts w:ascii="Arial" w:hAnsi="Arial" w:hint="default"/>
      </w:rPr>
    </w:lvl>
    <w:lvl w:ilvl="1" w:tplc="AEDA8BFC">
      <w:start w:val="1220"/>
      <w:numFmt w:val="bullet"/>
      <w:lvlText w:val="–"/>
      <w:lvlJc w:val="left"/>
      <w:pPr>
        <w:tabs>
          <w:tab w:val="num" w:pos="1440"/>
        </w:tabs>
        <w:ind w:left="1440" w:hanging="360"/>
      </w:pPr>
      <w:rPr>
        <w:rFonts w:ascii="Arial" w:hAnsi="Arial" w:hint="default"/>
      </w:rPr>
    </w:lvl>
    <w:lvl w:ilvl="2" w:tplc="C8003362">
      <w:start w:val="1220"/>
      <w:numFmt w:val="bullet"/>
      <w:lvlText w:val="•"/>
      <w:lvlJc w:val="left"/>
      <w:pPr>
        <w:tabs>
          <w:tab w:val="num" w:pos="2160"/>
        </w:tabs>
        <w:ind w:left="2160" w:hanging="360"/>
      </w:pPr>
      <w:rPr>
        <w:rFonts w:ascii="Arial" w:hAnsi="Arial" w:hint="default"/>
      </w:rPr>
    </w:lvl>
    <w:lvl w:ilvl="3" w:tplc="C3C4C78C" w:tentative="1">
      <w:start w:val="1"/>
      <w:numFmt w:val="bullet"/>
      <w:lvlText w:val="•"/>
      <w:lvlJc w:val="left"/>
      <w:pPr>
        <w:tabs>
          <w:tab w:val="num" w:pos="2880"/>
        </w:tabs>
        <w:ind w:left="2880" w:hanging="360"/>
      </w:pPr>
      <w:rPr>
        <w:rFonts w:ascii="Arial" w:hAnsi="Arial" w:hint="default"/>
      </w:rPr>
    </w:lvl>
    <w:lvl w:ilvl="4" w:tplc="D7845E66" w:tentative="1">
      <w:start w:val="1"/>
      <w:numFmt w:val="bullet"/>
      <w:lvlText w:val="•"/>
      <w:lvlJc w:val="left"/>
      <w:pPr>
        <w:tabs>
          <w:tab w:val="num" w:pos="3600"/>
        </w:tabs>
        <w:ind w:left="3600" w:hanging="360"/>
      </w:pPr>
      <w:rPr>
        <w:rFonts w:ascii="Arial" w:hAnsi="Arial" w:hint="default"/>
      </w:rPr>
    </w:lvl>
    <w:lvl w:ilvl="5" w:tplc="F1025A6C" w:tentative="1">
      <w:start w:val="1"/>
      <w:numFmt w:val="bullet"/>
      <w:lvlText w:val="•"/>
      <w:lvlJc w:val="left"/>
      <w:pPr>
        <w:tabs>
          <w:tab w:val="num" w:pos="4320"/>
        </w:tabs>
        <w:ind w:left="4320" w:hanging="360"/>
      </w:pPr>
      <w:rPr>
        <w:rFonts w:ascii="Arial" w:hAnsi="Arial" w:hint="default"/>
      </w:rPr>
    </w:lvl>
    <w:lvl w:ilvl="6" w:tplc="5096F232" w:tentative="1">
      <w:start w:val="1"/>
      <w:numFmt w:val="bullet"/>
      <w:lvlText w:val="•"/>
      <w:lvlJc w:val="left"/>
      <w:pPr>
        <w:tabs>
          <w:tab w:val="num" w:pos="5040"/>
        </w:tabs>
        <w:ind w:left="5040" w:hanging="360"/>
      </w:pPr>
      <w:rPr>
        <w:rFonts w:ascii="Arial" w:hAnsi="Arial" w:hint="default"/>
      </w:rPr>
    </w:lvl>
    <w:lvl w:ilvl="7" w:tplc="1D1ABAD0" w:tentative="1">
      <w:start w:val="1"/>
      <w:numFmt w:val="bullet"/>
      <w:lvlText w:val="•"/>
      <w:lvlJc w:val="left"/>
      <w:pPr>
        <w:tabs>
          <w:tab w:val="num" w:pos="5760"/>
        </w:tabs>
        <w:ind w:left="5760" w:hanging="360"/>
      </w:pPr>
      <w:rPr>
        <w:rFonts w:ascii="Arial" w:hAnsi="Arial" w:hint="default"/>
      </w:rPr>
    </w:lvl>
    <w:lvl w:ilvl="8" w:tplc="6CBC0254" w:tentative="1">
      <w:start w:val="1"/>
      <w:numFmt w:val="bullet"/>
      <w:lvlText w:val="•"/>
      <w:lvlJc w:val="left"/>
      <w:pPr>
        <w:tabs>
          <w:tab w:val="num" w:pos="6480"/>
        </w:tabs>
        <w:ind w:left="6480" w:hanging="360"/>
      </w:pPr>
      <w:rPr>
        <w:rFonts w:ascii="Arial" w:hAnsi="Arial" w:hint="default"/>
      </w:rPr>
    </w:lvl>
  </w:abstractNum>
  <w:abstractNum w:abstractNumId="70">
    <w:nsid w:val="29FC6606"/>
    <w:multiLevelType w:val="hybridMultilevel"/>
    <w:tmpl w:val="62560126"/>
    <w:lvl w:ilvl="0" w:tplc="77F0C0B2">
      <w:start w:val="1"/>
      <w:numFmt w:val="bullet"/>
      <w:lvlText w:val="•"/>
      <w:lvlJc w:val="left"/>
      <w:pPr>
        <w:tabs>
          <w:tab w:val="num" w:pos="720"/>
        </w:tabs>
        <w:ind w:left="720" w:hanging="360"/>
      </w:pPr>
      <w:rPr>
        <w:rFonts w:ascii="Arial" w:hAnsi="Arial" w:hint="default"/>
      </w:rPr>
    </w:lvl>
    <w:lvl w:ilvl="1" w:tplc="0FE89102">
      <w:start w:val="53"/>
      <w:numFmt w:val="bullet"/>
      <w:lvlText w:val="–"/>
      <w:lvlJc w:val="left"/>
      <w:pPr>
        <w:tabs>
          <w:tab w:val="num" w:pos="1440"/>
        </w:tabs>
        <w:ind w:left="1440" w:hanging="360"/>
      </w:pPr>
      <w:rPr>
        <w:rFonts w:ascii="Arial" w:hAnsi="Arial" w:hint="default"/>
      </w:rPr>
    </w:lvl>
    <w:lvl w:ilvl="2" w:tplc="922ABA50">
      <w:start w:val="1"/>
      <w:numFmt w:val="bullet"/>
      <w:lvlText w:val="•"/>
      <w:lvlJc w:val="left"/>
      <w:pPr>
        <w:tabs>
          <w:tab w:val="num" w:pos="2160"/>
        </w:tabs>
        <w:ind w:left="2160" w:hanging="360"/>
      </w:pPr>
      <w:rPr>
        <w:rFonts w:ascii="Arial" w:hAnsi="Arial" w:hint="default"/>
      </w:rPr>
    </w:lvl>
    <w:lvl w:ilvl="3" w:tplc="04BAAC46" w:tentative="1">
      <w:start w:val="1"/>
      <w:numFmt w:val="bullet"/>
      <w:lvlText w:val="•"/>
      <w:lvlJc w:val="left"/>
      <w:pPr>
        <w:tabs>
          <w:tab w:val="num" w:pos="2880"/>
        </w:tabs>
        <w:ind w:left="2880" w:hanging="360"/>
      </w:pPr>
      <w:rPr>
        <w:rFonts w:ascii="Arial" w:hAnsi="Arial" w:hint="default"/>
      </w:rPr>
    </w:lvl>
    <w:lvl w:ilvl="4" w:tplc="904E9686" w:tentative="1">
      <w:start w:val="1"/>
      <w:numFmt w:val="bullet"/>
      <w:lvlText w:val="•"/>
      <w:lvlJc w:val="left"/>
      <w:pPr>
        <w:tabs>
          <w:tab w:val="num" w:pos="3600"/>
        </w:tabs>
        <w:ind w:left="3600" w:hanging="360"/>
      </w:pPr>
      <w:rPr>
        <w:rFonts w:ascii="Arial" w:hAnsi="Arial" w:hint="default"/>
      </w:rPr>
    </w:lvl>
    <w:lvl w:ilvl="5" w:tplc="3CCA766A" w:tentative="1">
      <w:start w:val="1"/>
      <w:numFmt w:val="bullet"/>
      <w:lvlText w:val="•"/>
      <w:lvlJc w:val="left"/>
      <w:pPr>
        <w:tabs>
          <w:tab w:val="num" w:pos="4320"/>
        </w:tabs>
        <w:ind w:left="4320" w:hanging="360"/>
      </w:pPr>
      <w:rPr>
        <w:rFonts w:ascii="Arial" w:hAnsi="Arial" w:hint="default"/>
      </w:rPr>
    </w:lvl>
    <w:lvl w:ilvl="6" w:tplc="4386FE1E" w:tentative="1">
      <w:start w:val="1"/>
      <w:numFmt w:val="bullet"/>
      <w:lvlText w:val="•"/>
      <w:lvlJc w:val="left"/>
      <w:pPr>
        <w:tabs>
          <w:tab w:val="num" w:pos="5040"/>
        </w:tabs>
        <w:ind w:left="5040" w:hanging="360"/>
      </w:pPr>
      <w:rPr>
        <w:rFonts w:ascii="Arial" w:hAnsi="Arial" w:hint="default"/>
      </w:rPr>
    </w:lvl>
    <w:lvl w:ilvl="7" w:tplc="76A41472" w:tentative="1">
      <w:start w:val="1"/>
      <w:numFmt w:val="bullet"/>
      <w:lvlText w:val="•"/>
      <w:lvlJc w:val="left"/>
      <w:pPr>
        <w:tabs>
          <w:tab w:val="num" w:pos="5760"/>
        </w:tabs>
        <w:ind w:left="5760" w:hanging="360"/>
      </w:pPr>
      <w:rPr>
        <w:rFonts w:ascii="Arial" w:hAnsi="Arial" w:hint="default"/>
      </w:rPr>
    </w:lvl>
    <w:lvl w:ilvl="8" w:tplc="CDFE3E00" w:tentative="1">
      <w:start w:val="1"/>
      <w:numFmt w:val="bullet"/>
      <w:lvlText w:val="•"/>
      <w:lvlJc w:val="left"/>
      <w:pPr>
        <w:tabs>
          <w:tab w:val="num" w:pos="6480"/>
        </w:tabs>
        <w:ind w:left="6480" w:hanging="360"/>
      </w:pPr>
      <w:rPr>
        <w:rFonts w:ascii="Arial" w:hAnsi="Arial" w:hint="default"/>
      </w:rPr>
    </w:lvl>
  </w:abstractNum>
  <w:abstractNum w:abstractNumId="71">
    <w:nsid w:val="2B6C0A15"/>
    <w:multiLevelType w:val="hybridMultilevel"/>
    <w:tmpl w:val="E7821064"/>
    <w:lvl w:ilvl="0" w:tplc="4980102A">
      <w:start w:val="1"/>
      <w:numFmt w:val="bullet"/>
      <w:lvlText w:val="•"/>
      <w:lvlJc w:val="left"/>
      <w:pPr>
        <w:tabs>
          <w:tab w:val="num" w:pos="720"/>
        </w:tabs>
        <w:ind w:left="720" w:hanging="360"/>
      </w:pPr>
      <w:rPr>
        <w:rFonts w:ascii="Arial" w:hAnsi="Arial" w:hint="default"/>
      </w:rPr>
    </w:lvl>
    <w:lvl w:ilvl="1" w:tplc="6D6E9EF2">
      <w:start w:val="59"/>
      <w:numFmt w:val="bullet"/>
      <w:lvlText w:val="–"/>
      <w:lvlJc w:val="left"/>
      <w:pPr>
        <w:tabs>
          <w:tab w:val="num" w:pos="1440"/>
        </w:tabs>
        <w:ind w:left="1440" w:hanging="360"/>
      </w:pPr>
      <w:rPr>
        <w:rFonts w:ascii="Arial" w:hAnsi="Arial" w:hint="default"/>
      </w:rPr>
    </w:lvl>
    <w:lvl w:ilvl="2" w:tplc="2ACAD40A">
      <w:start w:val="59"/>
      <w:numFmt w:val="bullet"/>
      <w:lvlText w:val="•"/>
      <w:lvlJc w:val="left"/>
      <w:pPr>
        <w:tabs>
          <w:tab w:val="num" w:pos="2160"/>
        </w:tabs>
        <w:ind w:left="2160" w:hanging="360"/>
      </w:pPr>
      <w:rPr>
        <w:rFonts w:ascii="Arial" w:hAnsi="Arial" w:hint="default"/>
      </w:rPr>
    </w:lvl>
    <w:lvl w:ilvl="3" w:tplc="0E72A54E">
      <w:start w:val="59"/>
      <w:numFmt w:val="bullet"/>
      <w:lvlText w:val="–"/>
      <w:lvlJc w:val="left"/>
      <w:pPr>
        <w:tabs>
          <w:tab w:val="num" w:pos="2880"/>
        </w:tabs>
        <w:ind w:left="2880" w:hanging="360"/>
      </w:pPr>
      <w:rPr>
        <w:rFonts w:ascii="Arial" w:hAnsi="Arial" w:hint="default"/>
      </w:rPr>
    </w:lvl>
    <w:lvl w:ilvl="4" w:tplc="40962350" w:tentative="1">
      <w:start w:val="1"/>
      <w:numFmt w:val="bullet"/>
      <w:lvlText w:val="•"/>
      <w:lvlJc w:val="left"/>
      <w:pPr>
        <w:tabs>
          <w:tab w:val="num" w:pos="3600"/>
        </w:tabs>
        <w:ind w:left="3600" w:hanging="360"/>
      </w:pPr>
      <w:rPr>
        <w:rFonts w:ascii="Arial" w:hAnsi="Arial" w:hint="default"/>
      </w:rPr>
    </w:lvl>
    <w:lvl w:ilvl="5" w:tplc="01405512" w:tentative="1">
      <w:start w:val="1"/>
      <w:numFmt w:val="bullet"/>
      <w:lvlText w:val="•"/>
      <w:lvlJc w:val="left"/>
      <w:pPr>
        <w:tabs>
          <w:tab w:val="num" w:pos="4320"/>
        </w:tabs>
        <w:ind w:left="4320" w:hanging="360"/>
      </w:pPr>
      <w:rPr>
        <w:rFonts w:ascii="Arial" w:hAnsi="Arial" w:hint="default"/>
      </w:rPr>
    </w:lvl>
    <w:lvl w:ilvl="6" w:tplc="1CEE2916" w:tentative="1">
      <w:start w:val="1"/>
      <w:numFmt w:val="bullet"/>
      <w:lvlText w:val="•"/>
      <w:lvlJc w:val="left"/>
      <w:pPr>
        <w:tabs>
          <w:tab w:val="num" w:pos="5040"/>
        </w:tabs>
        <w:ind w:left="5040" w:hanging="360"/>
      </w:pPr>
      <w:rPr>
        <w:rFonts w:ascii="Arial" w:hAnsi="Arial" w:hint="default"/>
      </w:rPr>
    </w:lvl>
    <w:lvl w:ilvl="7" w:tplc="9B42CA58" w:tentative="1">
      <w:start w:val="1"/>
      <w:numFmt w:val="bullet"/>
      <w:lvlText w:val="•"/>
      <w:lvlJc w:val="left"/>
      <w:pPr>
        <w:tabs>
          <w:tab w:val="num" w:pos="5760"/>
        </w:tabs>
        <w:ind w:left="5760" w:hanging="360"/>
      </w:pPr>
      <w:rPr>
        <w:rFonts w:ascii="Arial" w:hAnsi="Arial" w:hint="default"/>
      </w:rPr>
    </w:lvl>
    <w:lvl w:ilvl="8" w:tplc="293C3D2A" w:tentative="1">
      <w:start w:val="1"/>
      <w:numFmt w:val="bullet"/>
      <w:lvlText w:val="•"/>
      <w:lvlJc w:val="left"/>
      <w:pPr>
        <w:tabs>
          <w:tab w:val="num" w:pos="6480"/>
        </w:tabs>
        <w:ind w:left="6480" w:hanging="360"/>
      </w:pPr>
      <w:rPr>
        <w:rFonts w:ascii="Arial" w:hAnsi="Arial" w:hint="default"/>
      </w:rPr>
    </w:lvl>
  </w:abstractNum>
  <w:abstractNum w:abstractNumId="72">
    <w:nsid w:val="2BEB053B"/>
    <w:multiLevelType w:val="hybridMultilevel"/>
    <w:tmpl w:val="D1924A22"/>
    <w:lvl w:ilvl="0" w:tplc="6118380E">
      <w:start w:val="1"/>
      <w:numFmt w:val="bullet"/>
      <w:lvlText w:val="•"/>
      <w:lvlJc w:val="left"/>
      <w:pPr>
        <w:tabs>
          <w:tab w:val="num" w:pos="720"/>
        </w:tabs>
        <w:ind w:left="720" w:hanging="360"/>
      </w:pPr>
      <w:rPr>
        <w:rFonts w:ascii="Arial" w:hAnsi="Arial" w:hint="default"/>
      </w:rPr>
    </w:lvl>
    <w:lvl w:ilvl="1" w:tplc="C96497EE">
      <w:start w:val="67"/>
      <w:numFmt w:val="bullet"/>
      <w:lvlText w:val="–"/>
      <w:lvlJc w:val="left"/>
      <w:pPr>
        <w:tabs>
          <w:tab w:val="num" w:pos="1440"/>
        </w:tabs>
        <w:ind w:left="1440" w:hanging="360"/>
      </w:pPr>
      <w:rPr>
        <w:rFonts w:ascii="Arial" w:hAnsi="Arial" w:hint="default"/>
      </w:rPr>
    </w:lvl>
    <w:lvl w:ilvl="2" w:tplc="EE26E2AC">
      <w:start w:val="1"/>
      <w:numFmt w:val="bullet"/>
      <w:lvlText w:val="•"/>
      <w:lvlJc w:val="left"/>
      <w:pPr>
        <w:tabs>
          <w:tab w:val="num" w:pos="2160"/>
        </w:tabs>
        <w:ind w:left="2160" w:hanging="360"/>
      </w:pPr>
      <w:rPr>
        <w:rFonts w:ascii="Arial" w:hAnsi="Arial" w:hint="default"/>
      </w:rPr>
    </w:lvl>
    <w:lvl w:ilvl="3" w:tplc="713A1B46" w:tentative="1">
      <w:start w:val="1"/>
      <w:numFmt w:val="bullet"/>
      <w:lvlText w:val="•"/>
      <w:lvlJc w:val="left"/>
      <w:pPr>
        <w:tabs>
          <w:tab w:val="num" w:pos="2880"/>
        </w:tabs>
        <w:ind w:left="2880" w:hanging="360"/>
      </w:pPr>
      <w:rPr>
        <w:rFonts w:ascii="Arial" w:hAnsi="Arial" w:hint="default"/>
      </w:rPr>
    </w:lvl>
    <w:lvl w:ilvl="4" w:tplc="BAFA9DC6" w:tentative="1">
      <w:start w:val="1"/>
      <w:numFmt w:val="bullet"/>
      <w:lvlText w:val="•"/>
      <w:lvlJc w:val="left"/>
      <w:pPr>
        <w:tabs>
          <w:tab w:val="num" w:pos="3600"/>
        </w:tabs>
        <w:ind w:left="3600" w:hanging="360"/>
      </w:pPr>
      <w:rPr>
        <w:rFonts w:ascii="Arial" w:hAnsi="Arial" w:hint="default"/>
      </w:rPr>
    </w:lvl>
    <w:lvl w:ilvl="5" w:tplc="4DD65A3C" w:tentative="1">
      <w:start w:val="1"/>
      <w:numFmt w:val="bullet"/>
      <w:lvlText w:val="•"/>
      <w:lvlJc w:val="left"/>
      <w:pPr>
        <w:tabs>
          <w:tab w:val="num" w:pos="4320"/>
        </w:tabs>
        <w:ind w:left="4320" w:hanging="360"/>
      </w:pPr>
      <w:rPr>
        <w:rFonts w:ascii="Arial" w:hAnsi="Arial" w:hint="default"/>
      </w:rPr>
    </w:lvl>
    <w:lvl w:ilvl="6" w:tplc="46163A10" w:tentative="1">
      <w:start w:val="1"/>
      <w:numFmt w:val="bullet"/>
      <w:lvlText w:val="•"/>
      <w:lvlJc w:val="left"/>
      <w:pPr>
        <w:tabs>
          <w:tab w:val="num" w:pos="5040"/>
        </w:tabs>
        <w:ind w:left="5040" w:hanging="360"/>
      </w:pPr>
      <w:rPr>
        <w:rFonts w:ascii="Arial" w:hAnsi="Arial" w:hint="default"/>
      </w:rPr>
    </w:lvl>
    <w:lvl w:ilvl="7" w:tplc="03CC1576" w:tentative="1">
      <w:start w:val="1"/>
      <w:numFmt w:val="bullet"/>
      <w:lvlText w:val="•"/>
      <w:lvlJc w:val="left"/>
      <w:pPr>
        <w:tabs>
          <w:tab w:val="num" w:pos="5760"/>
        </w:tabs>
        <w:ind w:left="5760" w:hanging="360"/>
      </w:pPr>
      <w:rPr>
        <w:rFonts w:ascii="Arial" w:hAnsi="Arial" w:hint="default"/>
      </w:rPr>
    </w:lvl>
    <w:lvl w:ilvl="8" w:tplc="CB145402" w:tentative="1">
      <w:start w:val="1"/>
      <w:numFmt w:val="bullet"/>
      <w:lvlText w:val="•"/>
      <w:lvlJc w:val="left"/>
      <w:pPr>
        <w:tabs>
          <w:tab w:val="num" w:pos="6480"/>
        </w:tabs>
        <w:ind w:left="6480" w:hanging="360"/>
      </w:pPr>
      <w:rPr>
        <w:rFonts w:ascii="Arial" w:hAnsi="Arial" w:hint="default"/>
      </w:rPr>
    </w:lvl>
  </w:abstractNum>
  <w:abstractNum w:abstractNumId="73">
    <w:nsid w:val="2E0C2D82"/>
    <w:multiLevelType w:val="hybridMultilevel"/>
    <w:tmpl w:val="2F308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2F7C525C"/>
    <w:multiLevelType w:val="hybridMultilevel"/>
    <w:tmpl w:val="B3265EE6"/>
    <w:lvl w:ilvl="0" w:tplc="3A289FF0">
      <w:start w:val="1"/>
      <w:numFmt w:val="bullet"/>
      <w:lvlText w:val="•"/>
      <w:lvlJc w:val="left"/>
      <w:pPr>
        <w:tabs>
          <w:tab w:val="num" w:pos="720"/>
        </w:tabs>
        <w:ind w:left="720" w:hanging="360"/>
      </w:pPr>
      <w:rPr>
        <w:rFonts w:ascii="Arial" w:hAnsi="Arial" w:hint="default"/>
      </w:rPr>
    </w:lvl>
    <w:lvl w:ilvl="1" w:tplc="4A12F048">
      <w:start w:val="37"/>
      <w:numFmt w:val="bullet"/>
      <w:lvlText w:val="–"/>
      <w:lvlJc w:val="left"/>
      <w:pPr>
        <w:tabs>
          <w:tab w:val="num" w:pos="1440"/>
        </w:tabs>
        <w:ind w:left="1440" w:hanging="360"/>
      </w:pPr>
      <w:rPr>
        <w:rFonts w:ascii="Arial" w:hAnsi="Arial" w:hint="default"/>
      </w:rPr>
    </w:lvl>
    <w:lvl w:ilvl="2" w:tplc="7D32466E">
      <w:start w:val="37"/>
      <w:numFmt w:val="bullet"/>
      <w:lvlText w:val="•"/>
      <w:lvlJc w:val="left"/>
      <w:pPr>
        <w:tabs>
          <w:tab w:val="num" w:pos="2160"/>
        </w:tabs>
        <w:ind w:left="2160" w:hanging="360"/>
      </w:pPr>
      <w:rPr>
        <w:rFonts w:ascii="Arial" w:hAnsi="Arial" w:hint="default"/>
      </w:rPr>
    </w:lvl>
    <w:lvl w:ilvl="3" w:tplc="7CEC0014" w:tentative="1">
      <w:start w:val="1"/>
      <w:numFmt w:val="bullet"/>
      <w:lvlText w:val="•"/>
      <w:lvlJc w:val="left"/>
      <w:pPr>
        <w:tabs>
          <w:tab w:val="num" w:pos="2880"/>
        </w:tabs>
        <w:ind w:left="2880" w:hanging="360"/>
      </w:pPr>
      <w:rPr>
        <w:rFonts w:ascii="Arial" w:hAnsi="Arial" w:hint="default"/>
      </w:rPr>
    </w:lvl>
    <w:lvl w:ilvl="4" w:tplc="79D452CE" w:tentative="1">
      <w:start w:val="1"/>
      <w:numFmt w:val="bullet"/>
      <w:lvlText w:val="•"/>
      <w:lvlJc w:val="left"/>
      <w:pPr>
        <w:tabs>
          <w:tab w:val="num" w:pos="3600"/>
        </w:tabs>
        <w:ind w:left="3600" w:hanging="360"/>
      </w:pPr>
      <w:rPr>
        <w:rFonts w:ascii="Arial" w:hAnsi="Arial" w:hint="default"/>
      </w:rPr>
    </w:lvl>
    <w:lvl w:ilvl="5" w:tplc="21BEF06E" w:tentative="1">
      <w:start w:val="1"/>
      <w:numFmt w:val="bullet"/>
      <w:lvlText w:val="•"/>
      <w:lvlJc w:val="left"/>
      <w:pPr>
        <w:tabs>
          <w:tab w:val="num" w:pos="4320"/>
        </w:tabs>
        <w:ind w:left="4320" w:hanging="360"/>
      </w:pPr>
      <w:rPr>
        <w:rFonts w:ascii="Arial" w:hAnsi="Arial" w:hint="default"/>
      </w:rPr>
    </w:lvl>
    <w:lvl w:ilvl="6" w:tplc="5278584C" w:tentative="1">
      <w:start w:val="1"/>
      <w:numFmt w:val="bullet"/>
      <w:lvlText w:val="•"/>
      <w:lvlJc w:val="left"/>
      <w:pPr>
        <w:tabs>
          <w:tab w:val="num" w:pos="5040"/>
        </w:tabs>
        <w:ind w:left="5040" w:hanging="360"/>
      </w:pPr>
      <w:rPr>
        <w:rFonts w:ascii="Arial" w:hAnsi="Arial" w:hint="default"/>
      </w:rPr>
    </w:lvl>
    <w:lvl w:ilvl="7" w:tplc="E1146D7C" w:tentative="1">
      <w:start w:val="1"/>
      <w:numFmt w:val="bullet"/>
      <w:lvlText w:val="•"/>
      <w:lvlJc w:val="left"/>
      <w:pPr>
        <w:tabs>
          <w:tab w:val="num" w:pos="5760"/>
        </w:tabs>
        <w:ind w:left="5760" w:hanging="360"/>
      </w:pPr>
      <w:rPr>
        <w:rFonts w:ascii="Arial" w:hAnsi="Arial" w:hint="default"/>
      </w:rPr>
    </w:lvl>
    <w:lvl w:ilvl="8" w:tplc="B7223F4C" w:tentative="1">
      <w:start w:val="1"/>
      <w:numFmt w:val="bullet"/>
      <w:lvlText w:val="•"/>
      <w:lvlJc w:val="left"/>
      <w:pPr>
        <w:tabs>
          <w:tab w:val="num" w:pos="6480"/>
        </w:tabs>
        <w:ind w:left="6480" w:hanging="360"/>
      </w:pPr>
      <w:rPr>
        <w:rFonts w:ascii="Arial" w:hAnsi="Arial" w:hint="default"/>
      </w:rPr>
    </w:lvl>
  </w:abstractNum>
  <w:abstractNum w:abstractNumId="75">
    <w:nsid w:val="2FE06435"/>
    <w:multiLevelType w:val="hybridMultilevel"/>
    <w:tmpl w:val="1CC4D9AE"/>
    <w:lvl w:ilvl="0" w:tplc="98F45E86">
      <w:start w:val="1"/>
      <w:numFmt w:val="bullet"/>
      <w:lvlText w:val="•"/>
      <w:lvlJc w:val="left"/>
      <w:pPr>
        <w:tabs>
          <w:tab w:val="num" w:pos="720"/>
        </w:tabs>
        <w:ind w:left="720" w:hanging="360"/>
      </w:pPr>
      <w:rPr>
        <w:rFonts w:ascii="Arial" w:hAnsi="Arial" w:hint="default"/>
      </w:rPr>
    </w:lvl>
    <w:lvl w:ilvl="1" w:tplc="B6881C66">
      <w:start w:val="106"/>
      <w:numFmt w:val="bullet"/>
      <w:lvlText w:val="–"/>
      <w:lvlJc w:val="left"/>
      <w:pPr>
        <w:tabs>
          <w:tab w:val="num" w:pos="1440"/>
        </w:tabs>
        <w:ind w:left="1440" w:hanging="360"/>
      </w:pPr>
      <w:rPr>
        <w:rFonts w:ascii="Arial" w:hAnsi="Arial" w:hint="default"/>
      </w:rPr>
    </w:lvl>
    <w:lvl w:ilvl="2" w:tplc="BD563CBE">
      <w:start w:val="1"/>
      <w:numFmt w:val="bullet"/>
      <w:lvlText w:val="•"/>
      <w:lvlJc w:val="left"/>
      <w:pPr>
        <w:tabs>
          <w:tab w:val="num" w:pos="2160"/>
        </w:tabs>
        <w:ind w:left="2160" w:hanging="360"/>
      </w:pPr>
      <w:rPr>
        <w:rFonts w:ascii="Arial" w:hAnsi="Arial" w:hint="default"/>
      </w:rPr>
    </w:lvl>
    <w:lvl w:ilvl="3" w:tplc="BBD0C2E4" w:tentative="1">
      <w:start w:val="1"/>
      <w:numFmt w:val="bullet"/>
      <w:lvlText w:val="•"/>
      <w:lvlJc w:val="left"/>
      <w:pPr>
        <w:tabs>
          <w:tab w:val="num" w:pos="2880"/>
        </w:tabs>
        <w:ind w:left="2880" w:hanging="360"/>
      </w:pPr>
      <w:rPr>
        <w:rFonts w:ascii="Arial" w:hAnsi="Arial" w:hint="default"/>
      </w:rPr>
    </w:lvl>
    <w:lvl w:ilvl="4" w:tplc="220C81B4" w:tentative="1">
      <w:start w:val="1"/>
      <w:numFmt w:val="bullet"/>
      <w:lvlText w:val="•"/>
      <w:lvlJc w:val="left"/>
      <w:pPr>
        <w:tabs>
          <w:tab w:val="num" w:pos="3600"/>
        </w:tabs>
        <w:ind w:left="3600" w:hanging="360"/>
      </w:pPr>
      <w:rPr>
        <w:rFonts w:ascii="Arial" w:hAnsi="Arial" w:hint="default"/>
      </w:rPr>
    </w:lvl>
    <w:lvl w:ilvl="5" w:tplc="52A88A52" w:tentative="1">
      <w:start w:val="1"/>
      <w:numFmt w:val="bullet"/>
      <w:lvlText w:val="•"/>
      <w:lvlJc w:val="left"/>
      <w:pPr>
        <w:tabs>
          <w:tab w:val="num" w:pos="4320"/>
        </w:tabs>
        <w:ind w:left="4320" w:hanging="360"/>
      </w:pPr>
      <w:rPr>
        <w:rFonts w:ascii="Arial" w:hAnsi="Arial" w:hint="default"/>
      </w:rPr>
    </w:lvl>
    <w:lvl w:ilvl="6" w:tplc="ECE21D34" w:tentative="1">
      <w:start w:val="1"/>
      <w:numFmt w:val="bullet"/>
      <w:lvlText w:val="•"/>
      <w:lvlJc w:val="left"/>
      <w:pPr>
        <w:tabs>
          <w:tab w:val="num" w:pos="5040"/>
        </w:tabs>
        <w:ind w:left="5040" w:hanging="360"/>
      </w:pPr>
      <w:rPr>
        <w:rFonts w:ascii="Arial" w:hAnsi="Arial" w:hint="default"/>
      </w:rPr>
    </w:lvl>
    <w:lvl w:ilvl="7" w:tplc="AAB8D520" w:tentative="1">
      <w:start w:val="1"/>
      <w:numFmt w:val="bullet"/>
      <w:lvlText w:val="•"/>
      <w:lvlJc w:val="left"/>
      <w:pPr>
        <w:tabs>
          <w:tab w:val="num" w:pos="5760"/>
        </w:tabs>
        <w:ind w:left="5760" w:hanging="360"/>
      </w:pPr>
      <w:rPr>
        <w:rFonts w:ascii="Arial" w:hAnsi="Arial" w:hint="default"/>
      </w:rPr>
    </w:lvl>
    <w:lvl w:ilvl="8" w:tplc="E8F2533C" w:tentative="1">
      <w:start w:val="1"/>
      <w:numFmt w:val="bullet"/>
      <w:lvlText w:val="•"/>
      <w:lvlJc w:val="left"/>
      <w:pPr>
        <w:tabs>
          <w:tab w:val="num" w:pos="6480"/>
        </w:tabs>
        <w:ind w:left="6480" w:hanging="360"/>
      </w:pPr>
      <w:rPr>
        <w:rFonts w:ascii="Arial" w:hAnsi="Arial" w:hint="default"/>
      </w:rPr>
    </w:lvl>
  </w:abstractNum>
  <w:abstractNum w:abstractNumId="76">
    <w:nsid w:val="30B013F4"/>
    <w:multiLevelType w:val="hybridMultilevel"/>
    <w:tmpl w:val="89F29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30C408D4"/>
    <w:multiLevelType w:val="hybridMultilevel"/>
    <w:tmpl w:val="E18671C0"/>
    <w:lvl w:ilvl="0" w:tplc="76EC9728">
      <w:start w:val="1"/>
      <w:numFmt w:val="bullet"/>
      <w:lvlText w:val="•"/>
      <w:lvlJc w:val="left"/>
      <w:pPr>
        <w:tabs>
          <w:tab w:val="num" w:pos="720"/>
        </w:tabs>
        <w:ind w:left="720" w:hanging="360"/>
      </w:pPr>
      <w:rPr>
        <w:rFonts w:ascii="Arial" w:hAnsi="Arial" w:hint="default"/>
      </w:rPr>
    </w:lvl>
    <w:lvl w:ilvl="1" w:tplc="80CED716">
      <w:start w:val="522"/>
      <w:numFmt w:val="bullet"/>
      <w:lvlText w:val="–"/>
      <w:lvlJc w:val="left"/>
      <w:pPr>
        <w:tabs>
          <w:tab w:val="num" w:pos="1440"/>
        </w:tabs>
        <w:ind w:left="1440" w:hanging="360"/>
      </w:pPr>
      <w:rPr>
        <w:rFonts w:ascii="Arial" w:hAnsi="Arial" w:hint="default"/>
      </w:rPr>
    </w:lvl>
    <w:lvl w:ilvl="2" w:tplc="052A96F8" w:tentative="1">
      <w:start w:val="1"/>
      <w:numFmt w:val="bullet"/>
      <w:lvlText w:val="•"/>
      <w:lvlJc w:val="left"/>
      <w:pPr>
        <w:tabs>
          <w:tab w:val="num" w:pos="2160"/>
        </w:tabs>
        <w:ind w:left="2160" w:hanging="360"/>
      </w:pPr>
      <w:rPr>
        <w:rFonts w:ascii="Arial" w:hAnsi="Arial" w:hint="default"/>
      </w:rPr>
    </w:lvl>
    <w:lvl w:ilvl="3" w:tplc="1E563746" w:tentative="1">
      <w:start w:val="1"/>
      <w:numFmt w:val="bullet"/>
      <w:lvlText w:val="•"/>
      <w:lvlJc w:val="left"/>
      <w:pPr>
        <w:tabs>
          <w:tab w:val="num" w:pos="2880"/>
        </w:tabs>
        <w:ind w:left="2880" w:hanging="360"/>
      </w:pPr>
      <w:rPr>
        <w:rFonts w:ascii="Arial" w:hAnsi="Arial" w:hint="default"/>
      </w:rPr>
    </w:lvl>
    <w:lvl w:ilvl="4" w:tplc="F36AC266" w:tentative="1">
      <w:start w:val="1"/>
      <w:numFmt w:val="bullet"/>
      <w:lvlText w:val="•"/>
      <w:lvlJc w:val="left"/>
      <w:pPr>
        <w:tabs>
          <w:tab w:val="num" w:pos="3600"/>
        </w:tabs>
        <w:ind w:left="3600" w:hanging="360"/>
      </w:pPr>
      <w:rPr>
        <w:rFonts w:ascii="Arial" w:hAnsi="Arial" w:hint="default"/>
      </w:rPr>
    </w:lvl>
    <w:lvl w:ilvl="5" w:tplc="48EC0738" w:tentative="1">
      <w:start w:val="1"/>
      <w:numFmt w:val="bullet"/>
      <w:lvlText w:val="•"/>
      <w:lvlJc w:val="left"/>
      <w:pPr>
        <w:tabs>
          <w:tab w:val="num" w:pos="4320"/>
        </w:tabs>
        <w:ind w:left="4320" w:hanging="360"/>
      </w:pPr>
      <w:rPr>
        <w:rFonts w:ascii="Arial" w:hAnsi="Arial" w:hint="default"/>
      </w:rPr>
    </w:lvl>
    <w:lvl w:ilvl="6" w:tplc="728844A0" w:tentative="1">
      <w:start w:val="1"/>
      <w:numFmt w:val="bullet"/>
      <w:lvlText w:val="•"/>
      <w:lvlJc w:val="left"/>
      <w:pPr>
        <w:tabs>
          <w:tab w:val="num" w:pos="5040"/>
        </w:tabs>
        <w:ind w:left="5040" w:hanging="360"/>
      </w:pPr>
      <w:rPr>
        <w:rFonts w:ascii="Arial" w:hAnsi="Arial" w:hint="default"/>
      </w:rPr>
    </w:lvl>
    <w:lvl w:ilvl="7" w:tplc="2DA8FA48" w:tentative="1">
      <w:start w:val="1"/>
      <w:numFmt w:val="bullet"/>
      <w:lvlText w:val="•"/>
      <w:lvlJc w:val="left"/>
      <w:pPr>
        <w:tabs>
          <w:tab w:val="num" w:pos="5760"/>
        </w:tabs>
        <w:ind w:left="5760" w:hanging="360"/>
      </w:pPr>
      <w:rPr>
        <w:rFonts w:ascii="Arial" w:hAnsi="Arial" w:hint="default"/>
      </w:rPr>
    </w:lvl>
    <w:lvl w:ilvl="8" w:tplc="4BD496F6" w:tentative="1">
      <w:start w:val="1"/>
      <w:numFmt w:val="bullet"/>
      <w:lvlText w:val="•"/>
      <w:lvlJc w:val="left"/>
      <w:pPr>
        <w:tabs>
          <w:tab w:val="num" w:pos="6480"/>
        </w:tabs>
        <w:ind w:left="6480" w:hanging="360"/>
      </w:pPr>
      <w:rPr>
        <w:rFonts w:ascii="Arial" w:hAnsi="Arial" w:hint="default"/>
      </w:rPr>
    </w:lvl>
  </w:abstractNum>
  <w:abstractNum w:abstractNumId="78">
    <w:nsid w:val="31EA2E2D"/>
    <w:multiLevelType w:val="hybridMultilevel"/>
    <w:tmpl w:val="53E84E2A"/>
    <w:lvl w:ilvl="0" w:tplc="30AEC886">
      <w:start w:val="1"/>
      <w:numFmt w:val="bullet"/>
      <w:lvlText w:val="•"/>
      <w:lvlJc w:val="left"/>
      <w:pPr>
        <w:tabs>
          <w:tab w:val="num" w:pos="720"/>
        </w:tabs>
        <w:ind w:left="720" w:hanging="360"/>
      </w:pPr>
      <w:rPr>
        <w:rFonts w:ascii="Arial" w:hAnsi="Arial" w:hint="default"/>
      </w:rPr>
    </w:lvl>
    <w:lvl w:ilvl="1" w:tplc="6CD82544">
      <w:start w:val="1"/>
      <w:numFmt w:val="bullet"/>
      <w:lvlText w:val="•"/>
      <w:lvlJc w:val="left"/>
      <w:pPr>
        <w:tabs>
          <w:tab w:val="num" w:pos="1440"/>
        </w:tabs>
        <w:ind w:left="1440" w:hanging="360"/>
      </w:pPr>
      <w:rPr>
        <w:rFonts w:ascii="Arial" w:hAnsi="Arial" w:hint="default"/>
      </w:rPr>
    </w:lvl>
    <w:lvl w:ilvl="2" w:tplc="2EA017AC" w:tentative="1">
      <w:start w:val="1"/>
      <w:numFmt w:val="bullet"/>
      <w:lvlText w:val="•"/>
      <w:lvlJc w:val="left"/>
      <w:pPr>
        <w:tabs>
          <w:tab w:val="num" w:pos="2160"/>
        </w:tabs>
        <w:ind w:left="2160" w:hanging="360"/>
      </w:pPr>
      <w:rPr>
        <w:rFonts w:ascii="Arial" w:hAnsi="Arial" w:hint="default"/>
      </w:rPr>
    </w:lvl>
    <w:lvl w:ilvl="3" w:tplc="88A6C61C" w:tentative="1">
      <w:start w:val="1"/>
      <w:numFmt w:val="bullet"/>
      <w:lvlText w:val="•"/>
      <w:lvlJc w:val="left"/>
      <w:pPr>
        <w:tabs>
          <w:tab w:val="num" w:pos="2880"/>
        </w:tabs>
        <w:ind w:left="2880" w:hanging="360"/>
      </w:pPr>
      <w:rPr>
        <w:rFonts w:ascii="Arial" w:hAnsi="Arial" w:hint="default"/>
      </w:rPr>
    </w:lvl>
    <w:lvl w:ilvl="4" w:tplc="D2DE416A" w:tentative="1">
      <w:start w:val="1"/>
      <w:numFmt w:val="bullet"/>
      <w:lvlText w:val="•"/>
      <w:lvlJc w:val="left"/>
      <w:pPr>
        <w:tabs>
          <w:tab w:val="num" w:pos="3600"/>
        </w:tabs>
        <w:ind w:left="3600" w:hanging="360"/>
      </w:pPr>
      <w:rPr>
        <w:rFonts w:ascii="Arial" w:hAnsi="Arial" w:hint="default"/>
      </w:rPr>
    </w:lvl>
    <w:lvl w:ilvl="5" w:tplc="C9902BFC" w:tentative="1">
      <w:start w:val="1"/>
      <w:numFmt w:val="bullet"/>
      <w:lvlText w:val="•"/>
      <w:lvlJc w:val="left"/>
      <w:pPr>
        <w:tabs>
          <w:tab w:val="num" w:pos="4320"/>
        </w:tabs>
        <w:ind w:left="4320" w:hanging="360"/>
      </w:pPr>
      <w:rPr>
        <w:rFonts w:ascii="Arial" w:hAnsi="Arial" w:hint="default"/>
      </w:rPr>
    </w:lvl>
    <w:lvl w:ilvl="6" w:tplc="CF5EF72E" w:tentative="1">
      <w:start w:val="1"/>
      <w:numFmt w:val="bullet"/>
      <w:lvlText w:val="•"/>
      <w:lvlJc w:val="left"/>
      <w:pPr>
        <w:tabs>
          <w:tab w:val="num" w:pos="5040"/>
        </w:tabs>
        <w:ind w:left="5040" w:hanging="360"/>
      </w:pPr>
      <w:rPr>
        <w:rFonts w:ascii="Arial" w:hAnsi="Arial" w:hint="default"/>
      </w:rPr>
    </w:lvl>
    <w:lvl w:ilvl="7" w:tplc="2F789874" w:tentative="1">
      <w:start w:val="1"/>
      <w:numFmt w:val="bullet"/>
      <w:lvlText w:val="•"/>
      <w:lvlJc w:val="left"/>
      <w:pPr>
        <w:tabs>
          <w:tab w:val="num" w:pos="5760"/>
        </w:tabs>
        <w:ind w:left="5760" w:hanging="360"/>
      </w:pPr>
      <w:rPr>
        <w:rFonts w:ascii="Arial" w:hAnsi="Arial" w:hint="default"/>
      </w:rPr>
    </w:lvl>
    <w:lvl w:ilvl="8" w:tplc="2334D2E6" w:tentative="1">
      <w:start w:val="1"/>
      <w:numFmt w:val="bullet"/>
      <w:lvlText w:val="•"/>
      <w:lvlJc w:val="left"/>
      <w:pPr>
        <w:tabs>
          <w:tab w:val="num" w:pos="6480"/>
        </w:tabs>
        <w:ind w:left="6480" w:hanging="360"/>
      </w:pPr>
      <w:rPr>
        <w:rFonts w:ascii="Arial" w:hAnsi="Arial" w:hint="default"/>
      </w:rPr>
    </w:lvl>
  </w:abstractNum>
  <w:abstractNum w:abstractNumId="79">
    <w:nsid w:val="321C1952"/>
    <w:multiLevelType w:val="hybridMultilevel"/>
    <w:tmpl w:val="3816F5C6"/>
    <w:lvl w:ilvl="0" w:tplc="46C67012">
      <w:start w:val="1"/>
      <w:numFmt w:val="bullet"/>
      <w:lvlText w:val="•"/>
      <w:lvlJc w:val="left"/>
      <w:pPr>
        <w:tabs>
          <w:tab w:val="num" w:pos="720"/>
        </w:tabs>
        <w:ind w:left="720" w:hanging="360"/>
      </w:pPr>
      <w:rPr>
        <w:rFonts w:ascii="Arial" w:hAnsi="Arial" w:hint="default"/>
      </w:rPr>
    </w:lvl>
    <w:lvl w:ilvl="1" w:tplc="E430B6C8">
      <w:start w:val="97"/>
      <w:numFmt w:val="bullet"/>
      <w:lvlText w:val="–"/>
      <w:lvlJc w:val="left"/>
      <w:pPr>
        <w:tabs>
          <w:tab w:val="num" w:pos="1440"/>
        </w:tabs>
        <w:ind w:left="1440" w:hanging="360"/>
      </w:pPr>
      <w:rPr>
        <w:rFonts w:ascii="Arial" w:hAnsi="Arial" w:hint="default"/>
      </w:rPr>
    </w:lvl>
    <w:lvl w:ilvl="2" w:tplc="A06E1778" w:tentative="1">
      <w:start w:val="1"/>
      <w:numFmt w:val="bullet"/>
      <w:lvlText w:val="•"/>
      <w:lvlJc w:val="left"/>
      <w:pPr>
        <w:tabs>
          <w:tab w:val="num" w:pos="2160"/>
        </w:tabs>
        <w:ind w:left="2160" w:hanging="360"/>
      </w:pPr>
      <w:rPr>
        <w:rFonts w:ascii="Arial" w:hAnsi="Arial" w:hint="default"/>
      </w:rPr>
    </w:lvl>
    <w:lvl w:ilvl="3" w:tplc="D1181866" w:tentative="1">
      <w:start w:val="1"/>
      <w:numFmt w:val="bullet"/>
      <w:lvlText w:val="•"/>
      <w:lvlJc w:val="left"/>
      <w:pPr>
        <w:tabs>
          <w:tab w:val="num" w:pos="2880"/>
        </w:tabs>
        <w:ind w:left="2880" w:hanging="360"/>
      </w:pPr>
      <w:rPr>
        <w:rFonts w:ascii="Arial" w:hAnsi="Arial" w:hint="default"/>
      </w:rPr>
    </w:lvl>
    <w:lvl w:ilvl="4" w:tplc="5902F8F2" w:tentative="1">
      <w:start w:val="1"/>
      <w:numFmt w:val="bullet"/>
      <w:lvlText w:val="•"/>
      <w:lvlJc w:val="left"/>
      <w:pPr>
        <w:tabs>
          <w:tab w:val="num" w:pos="3600"/>
        </w:tabs>
        <w:ind w:left="3600" w:hanging="360"/>
      </w:pPr>
      <w:rPr>
        <w:rFonts w:ascii="Arial" w:hAnsi="Arial" w:hint="default"/>
      </w:rPr>
    </w:lvl>
    <w:lvl w:ilvl="5" w:tplc="22403A76" w:tentative="1">
      <w:start w:val="1"/>
      <w:numFmt w:val="bullet"/>
      <w:lvlText w:val="•"/>
      <w:lvlJc w:val="left"/>
      <w:pPr>
        <w:tabs>
          <w:tab w:val="num" w:pos="4320"/>
        </w:tabs>
        <w:ind w:left="4320" w:hanging="360"/>
      </w:pPr>
      <w:rPr>
        <w:rFonts w:ascii="Arial" w:hAnsi="Arial" w:hint="default"/>
      </w:rPr>
    </w:lvl>
    <w:lvl w:ilvl="6" w:tplc="126AB2C8" w:tentative="1">
      <w:start w:val="1"/>
      <w:numFmt w:val="bullet"/>
      <w:lvlText w:val="•"/>
      <w:lvlJc w:val="left"/>
      <w:pPr>
        <w:tabs>
          <w:tab w:val="num" w:pos="5040"/>
        </w:tabs>
        <w:ind w:left="5040" w:hanging="360"/>
      </w:pPr>
      <w:rPr>
        <w:rFonts w:ascii="Arial" w:hAnsi="Arial" w:hint="default"/>
      </w:rPr>
    </w:lvl>
    <w:lvl w:ilvl="7" w:tplc="482E930E" w:tentative="1">
      <w:start w:val="1"/>
      <w:numFmt w:val="bullet"/>
      <w:lvlText w:val="•"/>
      <w:lvlJc w:val="left"/>
      <w:pPr>
        <w:tabs>
          <w:tab w:val="num" w:pos="5760"/>
        </w:tabs>
        <w:ind w:left="5760" w:hanging="360"/>
      </w:pPr>
      <w:rPr>
        <w:rFonts w:ascii="Arial" w:hAnsi="Arial" w:hint="default"/>
      </w:rPr>
    </w:lvl>
    <w:lvl w:ilvl="8" w:tplc="05C82FAA" w:tentative="1">
      <w:start w:val="1"/>
      <w:numFmt w:val="bullet"/>
      <w:lvlText w:val="•"/>
      <w:lvlJc w:val="left"/>
      <w:pPr>
        <w:tabs>
          <w:tab w:val="num" w:pos="6480"/>
        </w:tabs>
        <w:ind w:left="6480" w:hanging="360"/>
      </w:pPr>
      <w:rPr>
        <w:rFonts w:ascii="Arial" w:hAnsi="Arial" w:hint="default"/>
      </w:rPr>
    </w:lvl>
  </w:abstractNum>
  <w:abstractNum w:abstractNumId="80">
    <w:nsid w:val="34C222E8"/>
    <w:multiLevelType w:val="hybridMultilevel"/>
    <w:tmpl w:val="A3F6C16C"/>
    <w:lvl w:ilvl="0" w:tplc="F7D0A042">
      <w:start w:val="1"/>
      <w:numFmt w:val="bullet"/>
      <w:lvlText w:val="•"/>
      <w:lvlJc w:val="left"/>
      <w:pPr>
        <w:tabs>
          <w:tab w:val="num" w:pos="720"/>
        </w:tabs>
        <w:ind w:left="720" w:hanging="360"/>
      </w:pPr>
      <w:rPr>
        <w:rFonts w:ascii="Arial" w:hAnsi="Arial" w:hint="default"/>
      </w:rPr>
    </w:lvl>
    <w:lvl w:ilvl="1" w:tplc="98E4FDD0">
      <w:start w:val="61"/>
      <w:numFmt w:val="bullet"/>
      <w:lvlText w:val="–"/>
      <w:lvlJc w:val="left"/>
      <w:pPr>
        <w:tabs>
          <w:tab w:val="num" w:pos="1440"/>
        </w:tabs>
        <w:ind w:left="1440" w:hanging="360"/>
      </w:pPr>
      <w:rPr>
        <w:rFonts w:ascii="Arial" w:hAnsi="Arial" w:hint="default"/>
      </w:rPr>
    </w:lvl>
    <w:lvl w:ilvl="2" w:tplc="CA54A878">
      <w:start w:val="61"/>
      <w:numFmt w:val="bullet"/>
      <w:lvlText w:val="•"/>
      <w:lvlJc w:val="left"/>
      <w:pPr>
        <w:tabs>
          <w:tab w:val="num" w:pos="2160"/>
        </w:tabs>
        <w:ind w:left="2160" w:hanging="360"/>
      </w:pPr>
      <w:rPr>
        <w:rFonts w:ascii="Arial" w:hAnsi="Arial" w:hint="default"/>
      </w:rPr>
    </w:lvl>
    <w:lvl w:ilvl="3" w:tplc="9092DEC6">
      <w:start w:val="61"/>
      <w:numFmt w:val="bullet"/>
      <w:lvlText w:val="–"/>
      <w:lvlJc w:val="left"/>
      <w:pPr>
        <w:tabs>
          <w:tab w:val="num" w:pos="2880"/>
        </w:tabs>
        <w:ind w:left="2880" w:hanging="360"/>
      </w:pPr>
      <w:rPr>
        <w:rFonts w:ascii="Arial" w:hAnsi="Arial" w:hint="default"/>
      </w:rPr>
    </w:lvl>
    <w:lvl w:ilvl="4" w:tplc="0CA695F2">
      <w:start w:val="1"/>
      <w:numFmt w:val="bullet"/>
      <w:lvlText w:val="•"/>
      <w:lvlJc w:val="left"/>
      <w:pPr>
        <w:tabs>
          <w:tab w:val="num" w:pos="3600"/>
        </w:tabs>
        <w:ind w:left="3600" w:hanging="360"/>
      </w:pPr>
      <w:rPr>
        <w:rFonts w:ascii="Arial" w:hAnsi="Arial" w:hint="default"/>
      </w:rPr>
    </w:lvl>
    <w:lvl w:ilvl="5" w:tplc="CE4A8EE6">
      <w:start w:val="1"/>
      <w:numFmt w:val="bullet"/>
      <w:lvlText w:val="•"/>
      <w:lvlJc w:val="left"/>
      <w:pPr>
        <w:tabs>
          <w:tab w:val="num" w:pos="4320"/>
        </w:tabs>
        <w:ind w:left="4320" w:hanging="360"/>
      </w:pPr>
      <w:rPr>
        <w:rFonts w:ascii="Arial" w:hAnsi="Arial" w:hint="default"/>
      </w:rPr>
    </w:lvl>
    <w:lvl w:ilvl="6" w:tplc="71EA85E4" w:tentative="1">
      <w:start w:val="1"/>
      <w:numFmt w:val="bullet"/>
      <w:lvlText w:val="•"/>
      <w:lvlJc w:val="left"/>
      <w:pPr>
        <w:tabs>
          <w:tab w:val="num" w:pos="5040"/>
        </w:tabs>
        <w:ind w:left="5040" w:hanging="360"/>
      </w:pPr>
      <w:rPr>
        <w:rFonts w:ascii="Arial" w:hAnsi="Arial" w:hint="default"/>
      </w:rPr>
    </w:lvl>
    <w:lvl w:ilvl="7" w:tplc="EB70BFC0" w:tentative="1">
      <w:start w:val="1"/>
      <w:numFmt w:val="bullet"/>
      <w:lvlText w:val="•"/>
      <w:lvlJc w:val="left"/>
      <w:pPr>
        <w:tabs>
          <w:tab w:val="num" w:pos="5760"/>
        </w:tabs>
        <w:ind w:left="5760" w:hanging="360"/>
      </w:pPr>
      <w:rPr>
        <w:rFonts w:ascii="Arial" w:hAnsi="Arial" w:hint="default"/>
      </w:rPr>
    </w:lvl>
    <w:lvl w:ilvl="8" w:tplc="AA3A1582" w:tentative="1">
      <w:start w:val="1"/>
      <w:numFmt w:val="bullet"/>
      <w:lvlText w:val="•"/>
      <w:lvlJc w:val="left"/>
      <w:pPr>
        <w:tabs>
          <w:tab w:val="num" w:pos="6480"/>
        </w:tabs>
        <w:ind w:left="6480" w:hanging="360"/>
      </w:pPr>
      <w:rPr>
        <w:rFonts w:ascii="Arial" w:hAnsi="Arial" w:hint="default"/>
      </w:rPr>
    </w:lvl>
  </w:abstractNum>
  <w:abstractNum w:abstractNumId="81">
    <w:nsid w:val="35A247EF"/>
    <w:multiLevelType w:val="hybridMultilevel"/>
    <w:tmpl w:val="E17277B8"/>
    <w:lvl w:ilvl="0" w:tplc="44E45E8A">
      <w:start w:val="1"/>
      <w:numFmt w:val="bullet"/>
      <w:lvlText w:val="•"/>
      <w:lvlJc w:val="left"/>
      <w:pPr>
        <w:tabs>
          <w:tab w:val="num" w:pos="720"/>
        </w:tabs>
        <w:ind w:left="720" w:hanging="360"/>
      </w:pPr>
      <w:rPr>
        <w:rFonts w:ascii="Arial" w:hAnsi="Arial" w:hint="default"/>
      </w:rPr>
    </w:lvl>
    <w:lvl w:ilvl="1" w:tplc="3132BD5E">
      <w:start w:val="1"/>
      <w:numFmt w:val="bullet"/>
      <w:lvlText w:val="•"/>
      <w:lvlJc w:val="left"/>
      <w:pPr>
        <w:tabs>
          <w:tab w:val="num" w:pos="1440"/>
        </w:tabs>
        <w:ind w:left="1440" w:hanging="360"/>
      </w:pPr>
      <w:rPr>
        <w:rFonts w:ascii="Arial" w:hAnsi="Arial" w:hint="default"/>
      </w:rPr>
    </w:lvl>
    <w:lvl w:ilvl="2" w:tplc="5302D3C4">
      <w:start w:val="5757"/>
      <w:numFmt w:val="bullet"/>
      <w:lvlText w:val="•"/>
      <w:lvlJc w:val="left"/>
      <w:pPr>
        <w:tabs>
          <w:tab w:val="num" w:pos="2160"/>
        </w:tabs>
        <w:ind w:left="2160" w:hanging="360"/>
      </w:pPr>
      <w:rPr>
        <w:rFonts w:ascii="Arial" w:hAnsi="Arial" w:hint="default"/>
      </w:rPr>
    </w:lvl>
    <w:lvl w:ilvl="3" w:tplc="9C2A888A" w:tentative="1">
      <w:start w:val="1"/>
      <w:numFmt w:val="bullet"/>
      <w:lvlText w:val="•"/>
      <w:lvlJc w:val="left"/>
      <w:pPr>
        <w:tabs>
          <w:tab w:val="num" w:pos="2880"/>
        </w:tabs>
        <w:ind w:left="2880" w:hanging="360"/>
      </w:pPr>
      <w:rPr>
        <w:rFonts w:ascii="Arial" w:hAnsi="Arial" w:hint="default"/>
      </w:rPr>
    </w:lvl>
    <w:lvl w:ilvl="4" w:tplc="7A325B9E" w:tentative="1">
      <w:start w:val="1"/>
      <w:numFmt w:val="bullet"/>
      <w:lvlText w:val="•"/>
      <w:lvlJc w:val="left"/>
      <w:pPr>
        <w:tabs>
          <w:tab w:val="num" w:pos="3600"/>
        </w:tabs>
        <w:ind w:left="3600" w:hanging="360"/>
      </w:pPr>
      <w:rPr>
        <w:rFonts w:ascii="Arial" w:hAnsi="Arial" w:hint="default"/>
      </w:rPr>
    </w:lvl>
    <w:lvl w:ilvl="5" w:tplc="12221418" w:tentative="1">
      <w:start w:val="1"/>
      <w:numFmt w:val="bullet"/>
      <w:lvlText w:val="•"/>
      <w:lvlJc w:val="left"/>
      <w:pPr>
        <w:tabs>
          <w:tab w:val="num" w:pos="4320"/>
        </w:tabs>
        <w:ind w:left="4320" w:hanging="360"/>
      </w:pPr>
      <w:rPr>
        <w:rFonts w:ascii="Arial" w:hAnsi="Arial" w:hint="default"/>
      </w:rPr>
    </w:lvl>
    <w:lvl w:ilvl="6" w:tplc="23668BD0" w:tentative="1">
      <w:start w:val="1"/>
      <w:numFmt w:val="bullet"/>
      <w:lvlText w:val="•"/>
      <w:lvlJc w:val="left"/>
      <w:pPr>
        <w:tabs>
          <w:tab w:val="num" w:pos="5040"/>
        </w:tabs>
        <w:ind w:left="5040" w:hanging="360"/>
      </w:pPr>
      <w:rPr>
        <w:rFonts w:ascii="Arial" w:hAnsi="Arial" w:hint="default"/>
      </w:rPr>
    </w:lvl>
    <w:lvl w:ilvl="7" w:tplc="4A109540" w:tentative="1">
      <w:start w:val="1"/>
      <w:numFmt w:val="bullet"/>
      <w:lvlText w:val="•"/>
      <w:lvlJc w:val="left"/>
      <w:pPr>
        <w:tabs>
          <w:tab w:val="num" w:pos="5760"/>
        </w:tabs>
        <w:ind w:left="5760" w:hanging="360"/>
      </w:pPr>
      <w:rPr>
        <w:rFonts w:ascii="Arial" w:hAnsi="Arial" w:hint="default"/>
      </w:rPr>
    </w:lvl>
    <w:lvl w:ilvl="8" w:tplc="22E87B52" w:tentative="1">
      <w:start w:val="1"/>
      <w:numFmt w:val="bullet"/>
      <w:lvlText w:val="•"/>
      <w:lvlJc w:val="left"/>
      <w:pPr>
        <w:tabs>
          <w:tab w:val="num" w:pos="6480"/>
        </w:tabs>
        <w:ind w:left="6480" w:hanging="360"/>
      </w:pPr>
      <w:rPr>
        <w:rFonts w:ascii="Arial" w:hAnsi="Arial" w:hint="default"/>
      </w:rPr>
    </w:lvl>
  </w:abstractNum>
  <w:abstractNum w:abstractNumId="82">
    <w:nsid w:val="367A21CD"/>
    <w:multiLevelType w:val="hybridMultilevel"/>
    <w:tmpl w:val="CD00FE92"/>
    <w:lvl w:ilvl="0" w:tplc="B37AE31C">
      <w:start w:val="1"/>
      <w:numFmt w:val="bullet"/>
      <w:lvlText w:val="•"/>
      <w:lvlJc w:val="left"/>
      <w:pPr>
        <w:tabs>
          <w:tab w:val="num" w:pos="720"/>
        </w:tabs>
        <w:ind w:left="720" w:hanging="360"/>
      </w:pPr>
      <w:rPr>
        <w:rFonts w:ascii="Arial" w:hAnsi="Arial" w:hint="default"/>
      </w:rPr>
    </w:lvl>
    <w:lvl w:ilvl="1" w:tplc="2E641DEA">
      <w:start w:val="61"/>
      <w:numFmt w:val="bullet"/>
      <w:lvlText w:val="–"/>
      <w:lvlJc w:val="left"/>
      <w:pPr>
        <w:tabs>
          <w:tab w:val="num" w:pos="1440"/>
        </w:tabs>
        <w:ind w:left="1440" w:hanging="360"/>
      </w:pPr>
      <w:rPr>
        <w:rFonts w:ascii="Arial" w:hAnsi="Arial" w:hint="default"/>
      </w:rPr>
    </w:lvl>
    <w:lvl w:ilvl="2" w:tplc="13AC0480" w:tentative="1">
      <w:start w:val="1"/>
      <w:numFmt w:val="bullet"/>
      <w:lvlText w:val="•"/>
      <w:lvlJc w:val="left"/>
      <w:pPr>
        <w:tabs>
          <w:tab w:val="num" w:pos="2160"/>
        </w:tabs>
        <w:ind w:left="2160" w:hanging="360"/>
      </w:pPr>
      <w:rPr>
        <w:rFonts w:ascii="Arial" w:hAnsi="Arial" w:hint="default"/>
      </w:rPr>
    </w:lvl>
    <w:lvl w:ilvl="3" w:tplc="05DC1066" w:tentative="1">
      <w:start w:val="1"/>
      <w:numFmt w:val="bullet"/>
      <w:lvlText w:val="•"/>
      <w:lvlJc w:val="left"/>
      <w:pPr>
        <w:tabs>
          <w:tab w:val="num" w:pos="2880"/>
        </w:tabs>
        <w:ind w:left="2880" w:hanging="360"/>
      </w:pPr>
      <w:rPr>
        <w:rFonts w:ascii="Arial" w:hAnsi="Arial" w:hint="default"/>
      </w:rPr>
    </w:lvl>
    <w:lvl w:ilvl="4" w:tplc="6E4E46F2" w:tentative="1">
      <w:start w:val="1"/>
      <w:numFmt w:val="bullet"/>
      <w:lvlText w:val="•"/>
      <w:lvlJc w:val="left"/>
      <w:pPr>
        <w:tabs>
          <w:tab w:val="num" w:pos="3600"/>
        </w:tabs>
        <w:ind w:left="3600" w:hanging="360"/>
      </w:pPr>
      <w:rPr>
        <w:rFonts w:ascii="Arial" w:hAnsi="Arial" w:hint="default"/>
      </w:rPr>
    </w:lvl>
    <w:lvl w:ilvl="5" w:tplc="21168CCA" w:tentative="1">
      <w:start w:val="1"/>
      <w:numFmt w:val="bullet"/>
      <w:lvlText w:val="•"/>
      <w:lvlJc w:val="left"/>
      <w:pPr>
        <w:tabs>
          <w:tab w:val="num" w:pos="4320"/>
        </w:tabs>
        <w:ind w:left="4320" w:hanging="360"/>
      </w:pPr>
      <w:rPr>
        <w:rFonts w:ascii="Arial" w:hAnsi="Arial" w:hint="default"/>
      </w:rPr>
    </w:lvl>
    <w:lvl w:ilvl="6" w:tplc="93A0C47E" w:tentative="1">
      <w:start w:val="1"/>
      <w:numFmt w:val="bullet"/>
      <w:lvlText w:val="•"/>
      <w:lvlJc w:val="left"/>
      <w:pPr>
        <w:tabs>
          <w:tab w:val="num" w:pos="5040"/>
        </w:tabs>
        <w:ind w:left="5040" w:hanging="360"/>
      </w:pPr>
      <w:rPr>
        <w:rFonts w:ascii="Arial" w:hAnsi="Arial" w:hint="default"/>
      </w:rPr>
    </w:lvl>
    <w:lvl w:ilvl="7" w:tplc="BF8614EA" w:tentative="1">
      <w:start w:val="1"/>
      <w:numFmt w:val="bullet"/>
      <w:lvlText w:val="•"/>
      <w:lvlJc w:val="left"/>
      <w:pPr>
        <w:tabs>
          <w:tab w:val="num" w:pos="5760"/>
        </w:tabs>
        <w:ind w:left="5760" w:hanging="360"/>
      </w:pPr>
      <w:rPr>
        <w:rFonts w:ascii="Arial" w:hAnsi="Arial" w:hint="default"/>
      </w:rPr>
    </w:lvl>
    <w:lvl w:ilvl="8" w:tplc="C5583F14" w:tentative="1">
      <w:start w:val="1"/>
      <w:numFmt w:val="bullet"/>
      <w:lvlText w:val="•"/>
      <w:lvlJc w:val="left"/>
      <w:pPr>
        <w:tabs>
          <w:tab w:val="num" w:pos="6480"/>
        </w:tabs>
        <w:ind w:left="6480" w:hanging="360"/>
      </w:pPr>
      <w:rPr>
        <w:rFonts w:ascii="Arial" w:hAnsi="Arial" w:hint="default"/>
      </w:rPr>
    </w:lvl>
  </w:abstractNum>
  <w:abstractNum w:abstractNumId="83">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84">
    <w:nsid w:val="37614CCA"/>
    <w:multiLevelType w:val="hybridMultilevel"/>
    <w:tmpl w:val="289A0392"/>
    <w:lvl w:ilvl="0" w:tplc="6AEC8218">
      <w:start w:val="1"/>
      <w:numFmt w:val="bullet"/>
      <w:lvlText w:val="•"/>
      <w:lvlJc w:val="left"/>
      <w:pPr>
        <w:tabs>
          <w:tab w:val="num" w:pos="720"/>
        </w:tabs>
        <w:ind w:left="720" w:hanging="360"/>
      </w:pPr>
      <w:rPr>
        <w:rFonts w:ascii="Arial" w:hAnsi="Arial" w:hint="default"/>
      </w:rPr>
    </w:lvl>
    <w:lvl w:ilvl="1" w:tplc="46E090BC">
      <w:start w:val="61"/>
      <w:numFmt w:val="bullet"/>
      <w:lvlText w:val="–"/>
      <w:lvlJc w:val="left"/>
      <w:pPr>
        <w:tabs>
          <w:tab w:val="num" w:pos="1440"/>
        </w:tabs>
        <w:ind w:left="1440" w:hanging="360"/>
      </w:pPr>
      <w:rPr>
        <w:rFonts w:ascii="Arial" w:hAnsi="Arial" w:hint="default"/>
      </w:rPr>
    </w:lvl>
    <w:lvl w:ilvl="2" w:tplc="10B0B3F0">
      <w:start w:val="61"/>
      <w:numFmt w:val="bullet"/>
      <w:lvlText w:val="•"/>
      <w:lvlJc w:val="left"/>
      <w:pPr>
        <w:tabs>
          <w:tab w:val="num" w:pos="2160"/>
        </w:tabs>
        <w:ind w:left="2160" w:hanging="360"/>
      </w:pPr>
      <w:rPr>
        <w:rFonts w:ascii="Arial" w:hAnsi="Arial" w:hint="default"/>
      </w:rPr>
    </w:lvl>
    <w:lvl w:ilvl="3" w:tplc="736C72C8" w:tentative="1">
      <w:start w:val="1"/>
      <w:numFmt w:val="bullet"/>
      <w:lvlText w:val="•"/>
      <w:lvlJc w:val="left"/>
      <w:pPr>
        <w:tabs>
          <w:tab w:val="num" w:pos="2880"/>
        </w:tabs>
        <w:ind w:left="2880" w:hanging="360"/>
      </w:pPr>
      <w:rPr>
        <w:rFonts w:ascii="Arial" w:hAnsi="Arial" w:hint="default"/>
      </w:rPr>
    </w:lvl>
    <w:lvl w:ilvl="4" w:tplc="E63C0A68" w:tentative="1">
      <w:start w:val="1"/>
      <w:numFmt w:val="bullet"/>
      <w:lvlText w:val="•"/>
      <w:lvlJc w:val="left"/>
      <w:pPr>
        <w:tabs>
          <w:tab w:val="num" w:pos="3600"/>
        </w:tabs>
        <w:ind w:left="3600" w:hanging="360"/>
      </w:pPr>
      <w:rPr>
        <w:rFonts w:ascii="Arial" w:hAnsi="Arial" w:hint="default"/>
      </w:rPr>
    </w:lvl>
    <w:lvl w:ilvl="5" w:tplc="AA30966A" w:tentative="1">
      <w:start w:val="1"/>
      <w:numFmt w:val="bullet"/>
      <w:lvlText w:val="•"/>
      <w:lvlJc w:val="left"/>
      <w:pPr>
        <w:tabs>
          <w:tab w:val="num" w:pos="4320"/>
        </w:tabs>
        <w:ind w:left="4320" w:hanging="360"/>
      </w:pPr>
      <w:rPr>
        <w:rFonts w:ascii="Arial" w:hAnsi="Arial" w:hint="default"/>
      </w:rPr>
    </w:lvl>
    <w:lvl w:ilvl="6" w:tplc="F31AE3EA" w:tentative="1">
      <w:start w:val="1"/>
      <w:numFmt w:val="bullet"/>
      <w:lvlText w:val="•"/>
      <w:lvlJc w:val="left"/>
      <w:pPr>
        <w:tabs>
          <w:tab w:val="num" w:pos="5040"/>
        </w:tabs>
        <w:ind w:left="5040" w:hanging="360"/>
      </w:pPr>
      <w:rPr>
        <w:rFonts w:ascii="Arial" w:hAnsi="Arial" w:hint="default"/>
      </w:rPr>
    </w:lvl>
    <w:lvl w:ilvl="7" w:tplc="290E7386" w:tentative="1">
      <w:start w:val="1"/>
      <w:numFmt w:val="bullet"/>
      <w:lvlText w:val="•"/>
      <w:lvlJc w:val="left"/>
      <w:pPr>
        <w:tabs>
          <w:tab w:val="num" w:pos="5760"/>
        </w:tabs>
        <w:ind w:left="5760" w:hanging="360"/>
      </w:pPr>
      <w:rPr>
        <w:rFonts w:ascii="Arial" w:hAnsi="Arial" w:hint="default"/>
      </w:rPr>
    </w:lvl>
    <w:lvl w:ilvl="8" w:tplc="3B1640D8" w:tentative="1">
      <w:start w:val="1"/>
      <w:numFmt w:val="bullet"/>
      <w:lvlText w:val="•"/>
      <w:lvlJc w:val="left"/>
      <w:pPr>
        <w:tabs>
          <w:tab w:val="num" w:pos="6480"/>
        </w:tabs>
        <w:ind w:left="6480" w:hanging="360"/>
      </w:pPr>
      <w:rPr>
        <w:rFonts w:ascii="Arial" w:hAnsi="Arial" w:hint="default"/>
      </w:rPr>
    </w:lvl>
  </w:abstractNum>
  <w:abstractNum w:abstractNumId="85">
    <w:nsid w:val="39F52878"/>
    <w:multiLevelType w:val="hybridMultilevel"/>
    <w:tmpl w:val="59ACAC84"/>
    <w:lvl w:ilvl="0" w:tplc="EF24CDA4">
      <w:start w:val="1"/>
      <w:numFmt w:val="bullet"/>
      <w:lvlText w:val="•"/>
      <w:lvlJc w:val="left"/>
      <w:pPr>
        <w:tabs>
          <w:tab w:val="num" w:pos="720"/>
        </w:tabs>
        <w:ind w:left="720" w:hanging="360"/>
      </w:pPr>
      <w:rPr>
        <w:rFonts w:ascii="Arial" w:hAnsi="Arial" w:hint="default"/>
      </w:rPr>
    </w:lvl>
    <w:lvl w:ilvl="1" w:tplc="A08A72AC">
      <w:start w:val="18"/>
      <w:numFmt w:val="bullet"/>
      <w:lvlText w:val="–"/>
      <w:lvlJc w:val="left"/>
      <w:pPr>
        <w:tabs>
          <w:tab w:val="num" w:pos="1440"/>
        </w:tabs>
        <w:ind w:left="1440" w:hanging="360"/>
      </w:pPr>
      <w:rPr>
        <w:rFonts w:ascii="Arial" w:hAnsi="Arial" w:hint="default"/>
      </w:rPr>
    </w:lvl>
    <w:lvl w:ilvl="2" w:tplc="B4E402CE" w:tentative="1">
      <w:start w:val="1"/>
      <w:numFmt w:val="bullet"/>
      <w:lvlText w:val="•"/>
      <w:lvlJc w:val="left"/>
      <w:pPr>
        <w:tabs>
          <w:tab w:val="num" w:pos="2160"/>
        </w:tabs>
        <w:ind w:left="2160" w:hanging="360"/>
      </w:pPr>
      <w:rPr>
        <w:rFonts w:ascii="Arial" w:hAnsi="Arial" w:hint="default"/>
      </w:rPr>
    </w:lvl>
    <w:lvl w:ilvl="3" w:tplc="E77893D6" w:tentative="1">
      <w:start w:val="1"/>
      <w:numFmt w:val="bullet"/>
      <w:lvlText w:val="•"/>
      <w:lvlJc w:val="left"/>
      <w:pPr>
        <w:tabs>
          <w:tab w:val="num" w:pos="2880"/>
        </w:tabs>
        <w:ind w:left="2880" w:hanging="360"/>
      </w:pPr>
      <w:rPr>
        <w:rFonts w:ascii="Arial" w:hAnsi="Arial" w:hint="default"/>
      </w:rPr>
    </w:lvl>
    <w:lvl w:ilvl="4" w:tplc="ECC8347C" w:tentative="1">
      <w:start w:val="1"/>
      <w:numFmt w:val="bullet"/>
      <w:lvlText w:val="•"/>
      <w:lvlJc w:val="left"/>
      <w:pPr>
        <w:tabs>
          <w:tab w:val="num" w:pos="3600"/>
        </w:tabs>
        <w:ind w:left="3600" w:hanging="360"/>
      </w:pPr>
      <w:rPr>
        <w:rFonts w:ascii="Arial" w:hAnsi="Arial" w:hint="default"/>
      </w:rPr>
    </w:lvl>
    <w:lvl w:ilvl="5" w:tplc="C35A01F0" w:tentative="1">
      <w:start w:val="1"/>
      <w:numFmt w:val="bullet"/>
      <w:lvlText w:val="•"/>
      <w:lvlJc w:val="left"/>
      <w:pPr>
        <w:tabs>
          <w:tab w:val="num" w:pos="4320"/>
        </w:tabs>
        <w:ind w:left="4320" w:hanging="360"/>
      </w:pPr>
      <w:rPr>
        <w:rFonts w:ascii="Arial" w:hAnsi="Arial" w:hint="default"/>
      </w:rPr>
    </w:lvl>
    <w:lvl w:ilvl="6" w:tplc="D5F25BE4" w:tentative="1">
      <w:start w:val="1"/>
      <w:numFmt w:val="bullet"/>
      <w:lvlText w:val="•"/>
      <w:lvlJc w:val="left"/>
      <w:pPr>
        <w:tabs>
          <w:tab w:val="num" w:pos="5040"/>
        </w:tabs>
        <w:ind w:left="5040" w:hanging="360"/>
      </w:pPr>
      <w:rPr>
        <w:rFonts w:ascii="Arial" w:hAnsi="Arial" w:hint="default"/>
      </w:rPr>
    </w:lvl>
    <w:lvl w:ilvl="7" w:tplc="908A701E" w:tentative="1">
      <w:start w:val="1"/>
      <w:numFmt w:val="bullet"/>
      <w:lvlText w:val="•"/>
      <w:lvlJc w:val="left"/>
      <w:pPr>
        <w:tabs>
          <w:tab w:val="num" w:pos="5760"/>
        </w:tabs>
        <w:ind w:left="5760" w:hanging="360"/>
      </w:pPr>
      <w:rPr>
        <w:rFonts w:ascii="Arial" w:hAnsi="Arial" w:hint="default"/>
      </w:rPr>
    </w:lvl>
    <w:lvl w:ilvl="8" w:tplc="9B90669C" w:tentative="1">
      <w:start w:val="1"/>
      <w:numFmt w:val="bullet"/>
      <w:lvlText w:val="•"/>
      <w:lvlJc w:val="left"/>
      <w:pPr>
        <w:tabs>
          <w:tab w:val="num" w:pos="6480"/>
        </w:tabs>
        <w:ind w:left="6480" w:hanging="360"/>
      </w:pPr>
      <w:rPr>
        <w:rFonts w:ascii="Arial" w:hAnsi="Arial" w:hint="default"/>
      </w:rPr>
    </w:lvl>
  </w:abstractNum>
  <w:abstractNum w:abstractNumId="86">
    <w:nsid w:val="3AD00AE0"/>
    <w:multiLevelType w:val="hybridMultilevel"/>
    <w:tmpl w:val="EBF0D552"/>
    <w:lvl w:ilvl="0" w:tplc="21AAEA5C">
      <w:start w:val="1"/>
      <w:numFmt w:val="bullet"/>
      <w:lvlText w:val="•"/>
      <w:lvlJc w:val="left"/>
      <w:pPr>
        <w:tabs>
          <w:tab w:val="num" w:pos="360"/>
        </w:tabs>
        <w:ind w:left="360" w:hanging="360"/>
      </w:pPr>
      <w:rPr>
        <w:rFonts w:ascii="Arial" w:hAnsi="Arial" w:hint="default"/>
      </w:rPr>
    </w:lvl>
    <w:lvl w:ilvl="1" w:tplc="87F07F8E">
      <w:start w:val="3189"/>
      <w:numFmt w:val="bullet"/>
      <w:lvlText w:val="–"/>
      <w:lvlJc w:val="left"/>
      <w:pPr>
        <w:tabs>
          <w:tab w:val="num" w:pos="1080"/>
        </w:tabs>
        <w:ind w:left="1080" w:hanging="360"/>
      </w:pPr>
      <w:rPr>
        <w:rFonts w:ascii="Arial" w:hAnsi="Arial" w:hint="default"/>
      </w:rPr>
    </w:lvl>
    <w:lvl w:ilvl="2" w:tplc="DB063328">
      <w:start w:val="3189"/>
      <w:numFmt w:val="bullet"/>
      <w:lvlText w:val="•"/>
      <w:lvlJc w:val="left"/>
      <w:pPr>
        <w:tabs>
          <w:tab w:val="num" w:pos="1800"/>
        </w:tabs>
        <w:ind w:left="1800" w:hanging="360"/>
      </w:pPr>
      <w:rPr>
        <w:rFonts w:ascii="Arial" w:hAnsi="Arial" w:hint="default"/>
      </w:rPr>
    </w:lvl>
    <w:lvl w:ilvl="3" w:tplc="15B65C9A" w:tentative="1">
      <w:start w:val="1"/>
      <w:numFmt w:val="bullet"/>
      <w:lvlText w:val="•"/>
      <w:lvlJc w:val="left"/>
      <w:pPr>
        <w:tabs>
          <w:tab w:val="num" w:pos="2520"/>
        </w:tabs>
        <w:ind w:left="2520" w:hanging="360"/>
      </w:pPr>
      <w:rPr>
        <w:rFonts w:ascii="Arial" w:hAnsi="Arial" w:hint="default"/>
      </w:rPr>
    </w:lvl>
    <w:lvl w:ilvl="4" w:tplc="EC96CD52" w:tentative="1">
      <w:start w:val="1"/>
      <w:numFmt w:val="bullet"/>
      <w:lvlText w:val="•"/>
      <w:lvlJc w:val="left"/>
      <w:pPr>
        <w:tabs>
          <w:tab w:val="num" w:pos="3240"/>
        </w:tabs>
        <w:ind w:left="3240" w:hanging="360"/>
      </w:pPr>
      <w:rPr>
        <w:rFonts w:ascii="Arial" w:hAnsi="Arial" w:hint="default"/>
      </w:rPr>
    </w:lvl>
    <w:lvl w:ilvl="5" w:tplc="59D4772C" w:tentative="1">
      <w:start w:val="1"/>
      <w:numFmt w:val="bullet"/>
      <w:lvlText w:val="•"/>
      <w:lvlJc w:val="left"/>
      <w:pPr>
        <w:tabs>
          <w:tab w:val="num" w:pos="3960"/>
        </w:tabs>
        <w:ind w:left="3960" w:hanging="360"/>
      </w:pPr>
      <w:rPr>
        <w:rFonts w:ascii="Arial" w:hAnsi="Arial" w:hint="default"/>
      </w:rPr>
    </w:lvl>
    <w:lvl w:ilvl="6" w:tplc="6F720C92" w:tentative="1">
      <w:start w:val="1"/>
      <w:numFmt w:val="bullet"/>
      <w:lvlText w:val="•"/>
      <w:lvlJc w:val="left"/>
      <w:pPr>
        <w:tabs>
          <w:tab w:val="num" w:pos="4680"/>
        </w:tabs>
        <w:ind w:left="4680" w:hanging="360"/>
      </w:pPr>
      <w:rPr>
        <w:rFonts w:ascii="Arial" w:hAnsi="Arial" w:hint="default"/>
      </w:rPr>
    </w:lvl>
    <w:lvl w:ilvl="7" w:tplc="A4BA1EC4" w:tentative="1">
      <w:start w:val="1"/>
      <w:numFmt w:val="bullet"/>
      <w:lvlText w:val="•"/>
      <w:lvlJc w:val="left"/>
      <w:pPr>
        <w:tabs>
          <w:tab w:val="num" w:pos="5400"/>
        </w:tabs>
        <w:ind w:left="5400" w:hanging="360"/>
      </w:pPr>
      <w:rPr>
        <w:rFonts w:ascii="Arial" w:hAnsi="Arial" w:hint="default"/>
      </w:rPr>
    </w:lvl>
    <w:lvl w:ilvl="8" w:tplc="951E0AE2" w:tentative="1">
      <w:start w:val="1"/>
      <w:numFmt w:val="bullet"/>
      <w:lvlText w:val="•"/>
      <w:lvlJc w:val="left"/>
      <w:pPr>
        <w:tabs>
          <w:tab w:val="num" w:pos="6120"/>
        </w:tabs>
        <w:ind w:left="6120" w:hanging="360"/>
      </w:pPr>
      <w:rPr>
        <w:rFonts w:ascii="Arial" w:hAnsi="Arial" w:hint="default"/>
      </w:rPr>
    </w:lvl>
  </w:abstractNum>
  <w:abstractNum w:abstractNumId="87">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3B9578C6"/>
    <w:multiLevelType w:val="hybridMultilevel"/>
    <w:tmpl w:val="36BE6F3C"/>
    <w:lvl w:ilvl="0" w:tplc="E3945442">
      <w:start w:val="1"/>
      <w:numFmt w:val="bullet"/>
      <w:lvlText w:val="•"/>
      <w:lvlJc w:val="left"/>
      <w:pPr>
        <w:tabs>
          <w:tab w:val="num" w:pos="720"/>
        </w:tabs>
        <w:ind w:left="720" w:hanging="360"/>
      </w:pPr>
      <w:rPr>
        <w:rFonts w:ascii="Arial" w:hAnsi="Arial" w:hint="default"/>
      </w:rPr>
    </w:lvl>
    <w:lvl w:ilvl="1" w:tplc="D9809A58" w:tentative="1">
      <w:start w:val="1"/>
      <w:numFmt w:val="bullet"/>
      <w:lvlText w:val="•"/>
      <w:lvlJc w:val="left"/>
      <w:pPr>
        <w:tabs>
          <w:tab w:val="num" w:pos="1440"/>
        </w:tabs>
        <w:ind w:left="1440" w:hanging="360"/>
      </w:pPr>
      <w:rPr>
        <w:rFonts w:ascii="Arial" w:hAnsi="Arial" w:hint="default"/>
      </w:rPr>
    </w:lvl>
    <w:lvl w:ilvl="2" w:tplc="CC60315E" w:tentative="1">
      <w:start w:val="1"/>
      <w:numFmt w:val="bullet"/>
      <w:lvlText w:val="•"/>
      <w:lvlJc w:val="left"/>
      <w:pPr>
        <w:tabs>
          <w:tab w:val="num" w:pos="2160"/>
        </w:tabs>
        <w:ind w:left="2160" w:hanging="360"/>
      </w:pPr>
      <w:rPr>
        <w:rFonts w:ascii="Arial" w:hAnsi="Arial" w:hint="default"/>
      </w:rPr>
    </w:lvl>
    <w:lvl w:ilvl="3" w:tplc="4CD4BFC8" w:tentative="1">
      <w:start w:val="1"/>
      <w:numFmt w:val="bullet"/>
      <w:lvlText w:val="•"/>
      <w:lvlJc w:val="left"/>
      <w:pPr>
        <w:tabs>
          <w:tab w:val="num" w:pos="2880"/>
        </w:tabs>
        <w:ind w:left="2880" w:hanging="360"/>
      </w:pPr>
      <w:rPr>
        <w:rFonts w:ascii="Arial" w:hAnsi="Arial" w:hint="default"/>
      </w:rPr>
    </w:lvl>
    <w:lvl w:ilvl="4" w:tplc="EC0A0396" w:tentative="1">
      <w:start w:val="1"/>
      <w:numFmt w:val="bullet"/>
      <w:lvlText w:val="•"/>
      <w:lvlJc w:val="left"/>
      <w:pPr>
        <w:tabs>
          <w:tab w:val="num" w:pos="3600"/>
        </w:tabs>
        <w:ind w:left="3600" w:hanging="360"/>
      </w:pPr>
      <w:rPr>
        <w:rFonts w:ascii="Arial" w:hAnsi="Arial" w:hint="default"/>
      </w:rPr>
    </w:lvl>
    <w:lvl w:ilvl="5" w:tplc="12C67A9C" w:tentative="1">
      <w:start w:val="1"/>
      <w:numFmt w:val="bullet"/>
      <w:lvlText w:val="•"/>
      <w:lvlJc w:val="left"/>
      <w:pPr>
        <w:tabs>
          <w:tab w:val="num" w:pos="4320"/>
        </w:tabs>
        <w:ind w:left="4320" w:hanging="360"/>
      </w:pPr>
      <w:rPr>
        <w:rFonts w:ascii="Arial" w:hAnsi="Arial" w:hint="default"/>
      </w:rPr>
    </w:lvl>
    <w:lvl w:ilvl="6" w:tplc="37F068B2" w:tentative="1">
      <w:start w:val="1"/>
      <w:numFmt w:val="bullet"/>
      <w:lvlText w:val="•"/>
      <w:lvlJc w:val="left"/>
      <w:pPr>
        <w:tabs>
          <w:tab w:val="num" w:pos="5040"/>
        </w:tabs>
        <w:ind w:left="5040" w:hanging="360"/>
      </w:pPr>
      <w:rPr>
        <w:rFonts w:ascii="Arial" w:hAnsi="Arial" w:hint="default"/>
      </w:rPr>
    </w:lvl>
    <w:lvl w:ilvl="7" w:tplc="DE14432C" w:tentative="1">
      <w:start w:val="1"/>
      <w:numFmt w:val="bullet"/>
      <w:lvlText w:val="•"/>
      <w:lvlJc w:val="left"/>
      <w:pPr>
        <w:tabs>
          <w:tab w:val="num" w:pos="5760"/>
        </w:tabs>
        <w:ind w:left="5760" w:hanging="360"/>
      </w:pPr>
      <w:rPr>
        <w:rFonts w:ascii="Arial" w:hAnsi="Arial" w:hint="default"/>
      </w:rPr>
    </w:lvl>
    <w:lvl w:ilvl="8" w:tplc="50764866" w:tentative="1">
      <w:start w:val="1"/>
      <w:numFmt w:val="bullet"/>
      <w:lvlText w:val="•"/>
      <w:lvlJc w:val="left"/>
      <w:pPr>
        <w:tabs>
          <w:tab w:val="num" w:pos="6480"/>
        </w:tabs>
        <w:ind w:left="6480" w:hanging="360"/>
      </w:pPr>
      <w:rPr>
        <w:rFonts w:ascii="Arial" w:hAnsi="Arial" w:hint="default"/>
      </w:rPr>
    </w:lvl>
  </w:abstractNum>
  <w:abstractNum w:abstractNumId="89">
    <w:nsid w:val="3B9B6FDE"/>
    <w:multiLevelType w:val="hybridMultilevel"/>
    <w:tmpl w:val="B64E406C"/>
    <w:lvl w:ilvl="0" w:tplc="FA32E710">
      <w:start w:val="1"/>
      <w:numFmt w:val="bullet"/>
      <w:lvlText w:val="•"/>
      <w:lvlJc w:val="left"/>
      <w:pPr>
        <w:tabs>
          <w:tab w:val="num" w:pos="720"/>
        </w:tabs>
        <w:ind w:left="720" w:hanging="360"/>
      </w:pPr>
      <w:rPr>
        <w:rFonts w:ascii="Arial" w:hAnsi="Arial" w:hint="default"/>
      </w:rPr>
    </w:lvl>
    <w:lvl w:ilvl="1" w:tplc="D766F7CA">
      <w:start w:val="3778"/>
      <w:numFmt w:val="bullet"/>
      <w:lvlText w:val="–"/>
      <w:lvlJc w:val="left"/>
      <w:pPr>
        <w:tabs>
          <w:tab w:val="num" w:pos="1440"/>
        </w:tabs>
        <w:ind w:left="1440" w:hanging="360"/>
      </w:pPr>
      <w:rPr>
        <w:rFonts w:ascii="Arial" w:hAnsi="Arial" w:hint="default"/>
      </w:rPr>
    </w:lvl>
    <w:lvl w:ilvl="2" w:tplc="9A727BB2" w:tentative="1">
      <w:start w:val="1"/>
      <w:numFmt w:val="bullet"/>
      <w:lvlText w:val="•"/>
      <w:lvlJc w:val="left"/>
      <w:pPr>
        <w:tabs>
          <w:tab w:val="num" w:pos="2160"/>
        </w:tabs>
        <w:ind w:left="2160" w:hanging="360"/>
      </w:pPr>
      <w:rPr>
        <w:rFonts w:ascii="Arial" w:hAnsi="Arial" w:hint="default"/>
      </w:rPr>
    </w:lvl>
    <w:lvl w:ilvl="3" w:tplc="E67A59F0" w:tentative="1">
      <w:start w:val="1"/>
      <w:numFmt w:val="bullet"/>
      <w:lvlText w:val="•"/>
      <w:lvlJc w:val="left"/>
      <w:pPr>
        <w:tabs>
          <w:tab w:val="num" w:pos="2880"/>
        </w:tabs>
        <w:ind w:left="2880" w:hanging="360"/>
      </w:pPr>
      <w:rPr>
        <w:rFonts w:ascii="Arial" w:hAnsi="Arial" w:hint="default"/>
      </w:rPr>
    </w:lvl>
    <w:lvl w:ilvl="4" w:tplc="D10EC3A4" w:tentative="1">
      <w:start w:val="1"/>
      <w:numFmt w:val="bullet"/>
      <w:lvlText w:val="•"/>
      <w:lvlJc w:val="left"/>
      <w:pPr>
        <w:tabs>
          <w:tab w:val="num" w:pos="3600"/>
        </w:tabs>
        <w:ind w:left="3600" w:hanging="360"/>
      </w:pPr>
      <w:rPr>
        <w:rFonts w:ascii="Arial" w:hAnsi="Arial" w:hint="default"/>
      </w:rPr>
    </w:lvl>
    <w:lvl w:ilvl="5" w:tplc="E06C2502" w:tentative="1">
      <w:start w:val="1"/>
      <w:numFmt w:val="bullet"/>
      <w:lvlText w:val="•"/>
      <w:lvlJc w:val="left"/>
      <w:pPr>
        <w:tabs>
          <w:tab w:val="num" w:pos="4320"/>
        </w:tabs>
        <w:ind w:left="4320" w:hanging="360"/>
      </w:pPr>
      <w:rPr>
        <w:rFonts w:ascii="Arial" w:hAnsi="Arial" w:hint="default"/>
      </w:rPr>
    </w:lvl>
    <w:lvl w:ilvl="6" w:tplc="1F2AD590" w:tentative="1">
      <w:start w:val="1"/>
      <w:numFmt w:val="bullet"/>
      <w:lvlText w:val="•"/>
      <w:lvlJc w:val="left"/>
      <w:pPr>
        <w:tabs>
          <w:tab w:val="num" w:pos="5040"/>
        </w:tabs>
        <w:ind w:left="5040" w:hanging="360"/>
      </w:pPr>
      <w:rPr>
        <w:rFonts w:ascii="Arial" w:hAnsi="Arial" w:hint="default"/>
      </w:rPr>
    </w:lvl>
    <w:lvl w:ilvl="7" w:tplc="9542AB78" w:tentative="1">
      <w:start w:val="1"/>
      <w:numFmt w:val="bullet"/>
      <w:lvlText w:val="•"/>
      <w:lvlJc w:val="left"/>
      <w:pPr>
        <w:tabs>
          <w:tab w:val="num" w:pos="5760"/>
        </w:tabs>
        <w:ind w:left="5760" w:hanging="360"/>
      </w:pPr>
      <w:rPr>
        <w:rFonts w:ascii="Arial" w:hAnsi="Arial" w:hint="default"/>
      </w:rPr>
    </w:lvl>
    <w:lvl w:ilvl="8" w:tplc="B470E53C" w:tentative="1">
      <w:start w:val="1"/>
      <w:numFmt w:val="bullet"/>
      <w:lvlText w:val="•"/>
      <w:lvlJc w:val="left"/>
      <w:pPr>
        <w:tabs>
          <w:tab w:val="num" w:pos="6480"/>
        </w:tabs>
        <w:ind w:left="6480" w:hanging="360"/>
      </w:pPr>
      <w:rPr>
        <w:rFonts w:ascii="Arial" w:hAnsi="Arial" w:hint="default"/>
      </w:rPr>
    </w:lvl>
  </w:abstractNum>
  <w:abstractNum w:abstractNumId="90">
    <w:nsid w:val="3D924B53"/>
    <w:multiLevelType w:val="hybridMultilevel"/>
    <w:tmpl w:val="E912E718"/>
    <w:lvl w:ilvl="0" w:tplc="0F4E6FF8">
      <w:start w:val="1"/>
      <w:numFmt w:val="bullet"/>
      <w:lvlText w:val="•"/>
      <w:lvlJc w:val="left"/>
      <w:pPr>
        <w:tabs>
          <w:tab w:val="num" w:pos="720"/>
        </w:tabs>
        <w:ind w:left="720" w:hanging="360"/>
      </w:pPr>
      <w:rPr>
        <w:rFonts w:ascii="Arial" w:hAnsi="Arial" w:hint="default"/>
      </w:rPr>
    </w:lvl>
    <w:lvl w:ilvl="1" w:tplc="011A929C">
      <w:start w:val="53"/>
      <w:numFmt w:val="bullet"/>
      <w:lvlText w:val="–"/>
      <w:lvlJc w:val="left"/>
      <w:pPr>
        <w:tabs>
          <w:tab w:val="num" w:pos="1440"/>
        </w:tabs>
        <w:ind w:left="1440" w:hanging="360"/>
      </w:pPr>
      <w:rPr>
        <w:rFonts w:ascii="Arial" w:hAnsi="Arial" w:hint="default"/>
      </w:rPr>
    </w:lvl>
    <w:lvl w:ilvl="2" w:tplc="02AE28E8">
      <w:start w:val="1"/>
      <w:numFmt w:val="bullet"/>
      <w:lvlText w:val="•"/>
      <w:lvlJc w:val="left"/>
      <w:pPr>
        <w:tabs>
          <w:tab w:val="num" w:pos="2160"/>
        </w:tabs>
        <w:ind w:left="2160" w:hanging="360"/>
      </w:pPr>
      <w:rPr>
        <w:rFonts w:ascii="Arial" w:hAnsi="Arial" w:hint="default"/>
      </w:rPr>
    </w:lvl>
    <w:lvl w:ilvl="3" w:tplc="969A2B48">
      <w:start w:val="1"/>
      <w:numFmt w:val="bullet"/>
      <w:lvlText w:val="•"/>
      <w:lvlJc w:val="left"/>
      <w:pPr>
        <w:tabs>
          <w:tab w:val="num" w:pos="2880"/>
        </w:tabs>
        <w:ind w:left="2880" w:hanging="360"/>
      </w:pPr>
      <w:rPr>
        <w:rFonts w:ascii="Arial" w:hAnsi="Arial" w:hint="default"/>
      </w:rPr>
    </w:lvl>
    <w:lvl w:ilvl="4" w:tplc="B63CAD3E" w:tentative="1">
      <w:start w:val="1"/>
      <w:numFmt w:val="bullet"/>
      <w:lvlText w:val="•"/>
      <w:lvlJc w:val="left"/>
      <w:pPr>
        <w:tabs>
          <w:tab w:val="num" w:pos="3600"/>
        </w:tabs>
        <w:ind w:left="3600" w:hanging="360"/>
      </w:pPr>
      <w:rPr>
        <w:rFonts w:ascii="Arial" w:hAnsi="Arial" w:hint="default"/>
      </w:rPr>
    </w:lvl>
    <w:lvl w:ilvl="5" w:tplc="CF0EC5FE" w:tentative="1">
      <w:start w:val="1"/>
      <w:numFmt w:val="bullet"/>
      <w:lvlText w:val="•"/>
      <w:lvlJc w:val="left"/>
      <w:pPr>
        <w:tabs>
          <w:tab w:val="num" w:pos="4320"/>
        </w:tabs>
        <w:ind w:left="4320" w:hanging="360"/>
      </w:pPr>
      <w:rPr>
        <w:rFonts w:ascii="Arial" w:hAnsi="Arial" w:hint="default"/>
      </w:rPr>
    </w:lvl>
    <w:lvl w:ilvl="6" w:tplc="4C829EFC" w:tentative="1">
      <w:start w:val="1"/>
      <w:numFmt w:val="bullet"/>
      <w:lvlText w:val="•"/>
      <w:lvlJc w:val="left"/>
      <w:pPr>
        <w:tabs>
          <w:tab w:val="num" w:pos="5040"/>
        </w:tabs>
        <w:ind w:left="5040" w:hanging="360"/>
      </w:pPr>
      <w:rPr>
        <w:rFonts w:ascii="Arial" w:hAnsi="Arial" w:hint="default"/>
      </w:rPr>
    </w:lvl>
    <w:lvl w:ilvl="7" w:tplc="D6CAB2AA" w:tentative="1">
      <w:start w:val="1"/>
      <w:numFmt w:val="bullet"/>
      <w:lvlText w:val="•"/>
      <w:lvlJc w:val="left"/>
      <w:pPr>
        <w:tabs>
          <w:tab w:val="num" w:pos="5760"/>
        </w:tabs>
        <w:ind w:left="5760" w:hanging="360"/>
      </w:pPr>
      <w:rPr>
        <w:rFonts w:ascii="Arial" w:hAnsi="Arial" w:hint="default"/>
      </w:rPr>
    </w:lvl>
    <w:lvl w:ilvl="8" w:tplc="99C8FE32" w:tentative="1">
      <w:start w:val="1"/>
      <w:numFmt w:val="bullet"/>
      <w:lvlText w:val="•"/>
      <w:lvlJc w:val="left"/>
      <w:pPr>
        <w:tabs>
          <w:tab w:val="num" w:pos="6480"/>
        </w:tabs>
        <w:ind w:left="6480" w:hanging="360"/>
      </w:pPr>
      <w:rPr>
        <w:rFonts w:ascii="Arial" w:hAnsi="Arial" w:hint="default"/>
      </w:rPr>
    </w:lvl>
  </w:abstractNum>
  <w:abstractNum w:abstractNumId="91">
    <w:nsid w:val="3DBE5FBD"/>
    <w:multiLevelType w:val="hybridMultilevel"/>
    <w:tmpl w:val="32044B70"/>
    <w:lvl w:ilvl="0" w:tplc="797CEF2C">
      <w:start w:val="1"/>
      <w:numFmt w:val="bullet"/>
      <w:lvlText w:val="•"/>
      <w:lvlJc w:val="left"/>
      <w:pPr>
        <w:tabs>
          <w:tab w:val="num" w:pos="720"/>
        </w:tabs>
        <w:ind w:left="720" w:hanging="360"/>
      </w:pPr>
      <w:rPr>
        <w:rFonts w:ascii="Arial" w:hAnsi="Arial" w:hint="default"/>
      </w:rPr>
    </w:lvl>
    <w:lvl w:ilvl="1" w:tplc="08A29FD8">
      <w:start w:val="37"/>
      <w:numFmt w:val="bullet"/>
      <w:lvlText w:val="–"/>
      <w:lvlJc w:val="left"/>
      <w:pPr>
        <w:tabs>
          <w:tab w:val="num" w:pos="1440"/>
        </w:tabs>
        <w:ind w:left="1440" w:hanging="360"/>
      </w:pPr>
      <w:rPr>
        <w:rFonts w:ascii="Arial" w:hAnsi="Arial" w:hint="default"/>
      </w:rPr>
    </w:lvl>
    <w:lvl w:ilvl="2" w:tplc="969079BE">
      <w:start w:val="37"/>
      <w:numFmt w:val="bullet"/>
      <w:lvlText w:val="•"/>
      <w:lvlJc w:val="left"/>
      <w:pPr>
        <w:tabs>
          <w:tab w:val="num" w:pos="2160"/>
        </w:tabs>
        <w:ind w:left="2160" w:hanging="360"/>
      </w:pPr>
      <w:rPr>
        <w:rFonts w:ascii="Arial" w:hAnsi="Arial" w:hint="default"/>
      </w:rPr>
    </w:lvl>
    <w:lvl w:ilvl="3" w:tplc="11AA26D4" w:tentative="1">
      <w:start w:val="1"/>
      <w:numFmt w:val="bullet"/>
      <w:lvlText w:val="•"/>
      <w:lvlJc w:val="left"/>
      <w:pPr>
        <w:tabs>
          <w:tab w:val="num" w:pos="2880"/>
        </w:tabs>
        <w:ind w:left="2880" w:hanging="360"/>
      </w:pPr>
      <w:rPr>
        <w:rFonts w:ascii="Arial" w:hAnsi="Arial" w:hint="default"/>
      </w:rPr>
    </w:lvl>
    <w:lvl w:ilvl="4" w:tplc="20D85476" w:tentative="1">
      <w:start w:val="1"/>
      <w:numFmt w:val="bullet"/>
      <w:lvlText w:val="•"/>
      <w:lvlJc w:val="left"/>
      <w:pPr>
        <w:tabs>
          <w:tab w:val="num" w:pos="3600"/>
        </w:tabs>
        <w:ind w:left="3600" w:hanging="360"/>
      </w:pPr>
      <w:rPr>
        <w:rFonts w:ascii="Arial" w:hAnsi="Arial" w:hint="default"/>
      </w:rPr>
    </w:lvl>
    <w:lvl w:ilvl="5" w:tplc="A7CCBB0E" w:tentative="1">
      <w:start w:val="1"/>
      <w:numFmt w:val="bullet"/>
      <w:lvlText w:val="•"/>
      <w:lvlJc w:val="left"/>
      <w:pPr>
        <w:tabs>
          <w:tab w:val="num" w:pos="4320"/>
        </w:tabs>
        <w:ind w:left="4320" w:hanging="360"/>
      </w:pPr>
      <w:rPr>
        <w:rFonts w:ascii="Arial" w:hAnsi="Arial" w:hint="default"/>
      </w:rPr>
    </w:lvl>
    <w:lvl w:ilvl="6" w:tplc="AAEA4F3A" w:tentative="1">
      <w:start w:val="1"/>
      <w:numFmt w:val="bullet"/>
      <w:lvlText w:val="•"/>
      <w:lvlJc w:val="left"/>
      <w:pPr>
        <w:tabs>
          <w:tab w:val="num" w:pos="5040"/>
        </w:tabs>
        <w:ind w:left="5040" w:hanging="360"/>
      </w:pPr>
      <w:rPr>
        <w:rFonts w:ascii="Arial" w:hAnsi="Arial" w:hint="default"/>
      </w:rPr>
    </w:lvl>
    <w:lvl w:ilvl="7" w:tplc="E5A0EFB8" w:tentative="1">
      <w:start w:val="1"/>
      <w:numFmt w:val="bullet"/>
      <w:lvlText w:val="•"/>
      <w:lvlJc w:val="left"/>
      <w:pPr>
        <w:tabs>
          <w:tab w:val="num" w:pos="5760"/>
        </w:tabs>
        <w:ind w:left="5760" w:hanging="360"/>
      </w:pPr>
      <w:rPr>
        <w:rFonts w:ascii="Arial" w:hAnsi="Arial" w:hint="default"/>
      </w:rPr>
    </w:lvl>
    <w:lvl w:ilvl="8" w:tplc="F1D40E90" w:tentative="1">
      <w:start w:val="1"/>
      <w:numFmt w:val="bullet"/>
      <w:lvlText w:val="•"/>
      <w:lvlJc w:val="left"/>
      <w:pPr>
        <w:tabs>
          <w:tab w:val="num" w:pos="6480"/>
        </w:tabs>
        <w:ind w:left="6480" w:hanging="360"/>
      </w:pPr>
      <w:rPr>
        <w:rFonts w:ascii="Arial" w:hAnsi="Arial" w:hint="default"/>
      </w:rPr>
    </w:lvl>
  </w:abstractNum>
  <w:abstractNum w:abstractNumId="92">
    <w:nsid w:val="3E1317C6"/>
    <w:multiLevelType w:val="hybridMultilevel"/>
    <w:tmpl w:val="81F2BE36"/>
    <w:lvl w:ilvl="0" w:tplc="8CD65FBE">
      <w:start w:val="1"/>
      <w:numFmt w:val="bullet"/>
      <w:lvlText w:val="•"/>
      <w:lvlJc w:val="left"/>
      <w:pPr>
        <w:tabs>
          <w:tab w:val="num" w:pos="360"/>
        </w:tabs>
        <w:ind w:left="360" w:hanging="360"/>
      </w:pPr>
      <w:rPr>
        <w:rFonts w:ascii="Arial" w:hAnsi="Arial" w:hint="default"/>
      </w:rPr>
    </w:lvl>
    <w:lvl w:ilvl="1" w:tplc="6CB4B570">
      <w:start w:val="1"/>
      <w:numFmt w:val="bullet"/>
      <w:lvlText w:val="•"/>
      <w:lvlJc w:val="left"/>
      <w:pPr>
        <w:tabs>
          <w:tab w:val="num" w:pos="1080"/>
        </w:tabs>
        <w:ind w:left="1080" w:hanging="360"/>
      </w:pPr>
      <w:rPr>
        <w:rFonts w:ascii="Arial" w:hAnsi="Arial" w:hint="default"/>
      </w:rPr>
    </w:lvl>
    <w:lvl w:ilvl="2" w:tplc="2DFEAFB8">
      <w:start w:val="66"/>
      <w:numFmt w:val="bullet"/>
      <w:lvlText w:val="•"/>
      <w:lvlJc w:val="left"/>
      <w:pPr>
        <w:tabs>
          <w:tab w:val="num" w:pos="1800"/>
        </w:tabs>
        <w:ind w:left="1800" w:hanging="360"/>
      </w:pPr>
      <w:rPr>
        <w:rFonts w:ascii="Arial" w:hAnsi="Arial" w:hint="default"/>
      </w:rPr>
    </w:lvl>
    <w:lvl w:ilvl="3" w:tplc="B0BA6946">
      <w:start w:val="66"/>
      <w:numFmt w:val="bullet"/>
      <w:lvlText w:val="–"/>
      <w:lvlJc w:val="left"/>
      <w:pPr>
        <w:tabs>
          <w:tab w:val="num" w:pos="2520"/>
        </w:tabs>
        <w:ind w:left="2520" w:hanging="360"/>
      </w:pPr>
      <w:rPr>
        <w:rFonts w:ascii="Arial" w:hAnsi="Arial" w:hint="default"/>
      </w:rPr>
    </w:lvl>
    <w:lvl w:ilvl="4" w:tplc="41B64BA8" w:tentative="1">
      <w:start w:val="1"/>
      <w:numFmt w:val="bullet"/>
      <w:lvlText w:val="•"/>
      <w:lvlJc w:val="left"/>
      <w:pPr>
        <w:tabs>
          <w:tab w:val="num" w:pos="3240"/>
        </w:tabs>
        <w:ind w:left="3240" w:hanging="360"/>
      </w:pPr>
      <w:rPr>
        <w:rFonts w:ascii="Arial" w:hAnsi="Arial" w:hint="default"/>
      </w:rPr>
    </w:lvl>
    <w:lvl w:ilvl="5" w:tplc="D43EEB04" w:tentative="1">
      <w:start w:val="1"/>
      <w:numFmt w:val="bullet"/>
      <w:lvlText w:val="•"/>
      <w:lvlJc w:val="left"/>
      <w:pPr>
        <w:tabs>
          <w:tab w:val="num" w:pos="3960"/>
        </w:tabs>
        <w:ind w:left="3960" w:hanging="360"/>
      </w:pPr>
      <w:rPr>
        <w:rFonts w:ascii="Arial" w:hAnsi="Arial" w:hint="default"/>
      </w:rPr>
    </w:lvl>
    <w:lvl w:ilvl="6" w:tplc="B6C2C8B6" w:tentative="1">
      <w:start w:val="1"/>
      <w:numFmt w:val="bullet"/>
      <w:lvlText w:val="•"/>
      <w:lvlJc w:val="left"/>
      <w:pPr>
        <w:tabs>
          <w:tab w:val="num" w:pos="4680"/>
        </w:tabs>
        <w:ind w:left="4680" w:hanging="360"/>
      </w:pPr>
      <w:rPr>
        <w:rFonts w:ascii="Arial" w:hAnsi="Arial" w:hint="default"/>
      </w:rPr>
    </w:lvl>
    <w:lvl w:ilvl="7" w:tplc="7CB0D38E" w:tentative="1">
      <w:start w:val="1"/>
      <w:numFmt w:val="bullet"/>
      <w:lvlText w:val="•"/>
      <w:lvlJc w:val="left"/>
      <w:pPr>
        <w:tabs>
          <w:tab w:val="num" w:pos="5400"/>
        </w:tabs>
        <w:ind w:left="5400" w:hanging="360"/>
      </w:pPr>
      <w:rPr>
        <w:rFonts w:ascii="Arial" w:hAnsi="Arial" w:hint="default"/>
      </w:rPr>
    </w:lvl>
    <w:lvl w:ilvl="8" w:tplc="80F83A9C" w:tentative="1">
      <w:start w:val="1"/>
      <w:numFmt w:val="bullet"/>
      <w:lvlText w:val="•"/>
      <w:lvlJc w:val="left"/>
      <w:pPr>
        <w:tabs>
          <w:tab w:val="num" w:pos="6120"/>
        </w:tabs>
        <w:ind w:left="6120" w:hanging="360"/>
      </w:pPr>
      <w:rPr>
        <w:rFonts w:ascii="Arial" w:hAnsi="Arial" w:hint="default"/>
      </w:rPr>
    </w:lvl>
  </w:abstractNum>
  <w:abstractNum w:abstractNumId="93">
    <w:nsid w:val="3FD341A4"/>
    <w:multiLevelType w:val="hybridMultilevel"/>
    <w:tmpl w:val="A0B6D940"/>
    <w:lvl w:ilvl="0" w:tplc="04090005">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404E4086"/>
    <w:multiLevelType w:val="hybridMultilevel"/>
    <w:tmpl w:val="438CD65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5">
    <w:nsid w:val="40D904D0"/>
    <w:multiLevelType w:val="hybridMultilevel"/>
    <w:tmpl w:val="2C1A3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41BE4872"/>
    <w:multiLevelType w:val="hybridMultilevel"/>
    <w:tmpl w:val="26E81190"/>
    <w:lvl w:ilvl="0" w:tplc="1ACEC3D0">
      <w:start w:val="1"/>
      <w:numFmt w:val="bullet"/>
      <w:lvlText w:val="•"/>
      <w:lvlJc w:val="left"/>
      <w:pPr>
        <w:tabs>
          <w:tab w:val="num" w:pos="720"/>
        </w:tabs>
        <w:ind w:left="720" w:hanging="360"/>
      </w:pPr>
      <w:rPr>
        <w:rFonts w:ascii="Arial" w:hAnsi="Arial" w:hint="default"/>
      </w:rPr>
    </w:lvl>
    <w:lvl w:ilvl="1" w:tplc="8432FB5C">
      <w:start w:val="37"/>
      <w:numFmt w:val="bullet"/>
      <w:lvlText w:val="–"/>
      <w:lvlJc w:val="left"/>
      <w:pPr>
        <w:tabs>
          <w:tab w:val="num" w:pos="1440"/>
        </w:tabs>
        <w:ind w:left="1440" w:hanging="360"/>
      </w:pPr>
      <w:rPr>
        <w:rFonts w:ascii="Arial" w:hAnsi="Arial" w:hint="default"/>
      </w:rPr>
    </w:lvl>
    <w:lvl w:ilvl="2" w:tplc="80ACC5BE" w:tentative="1">
      <w:start w:val="1"/>
      <w:numFmt w:val="bullet"/>
      <w:lvlText w:val="•"/>
      <w:lvlJc w:val="left"/>
      <w:pPr>
        <w:tabs>
          <w:tab w:val="num" w:pos="2160"/>
        </w:tabs>
        <w:ind w:left="2160" w:hanging="360"/>
      </w:pPr>
      <w:rPr>
        <w:rFonts w:ascii="Arial" w:hAnsi="Arial" w:hint="default"/>
      </w:rPr>
    </w:lvl>
    <w:lvl w:ilvl="3" w:tplc="968E4472" w:tentative="1">
      <w:start w:val="1"/>
      <w:numFmt w:val="bullet"/>
      <w:lvlText w:val="•"/>
      <w:lvlJc w:val="left"/>
      <w:pPr>
        <w:tabs>
          <w:tab w:val="num" w:pos="2880"/>
        </w:tabs>
        <w:ind w:left="2880" w:hanging="360"/>
      </w:pPr>
      <w:rPr>
        <w:rFonts w:ascii="Arial" w:hAnsi="Arial" w:hint="default"/>
      </w:rPr>
    </w:lvl>
    <w:lvl w:ilvl="4" w:tplc="1F58F222" w:tentative="1">
      <w:start w:val="1"/>
      <w:numFmt w:val="bullet"/>
      <w:lvlText w:val="•"/>
      <w:lvlJc w:val="left"/>
      <w:pPr>
        <w:tabs>
          <w:tab w:val="num" w:pos="3600"/>
        </w:tabs>
        <w:ind w:left="3600" w:hanging="360"/>
      </w:pPr>
      <w:rPr>
        <w:rFonts w:ascii="Arial" w:hAnsi="Arial" w:hint="default"/>
      </w:rPr>
    </w:lvl>
    <w:lvl w:ilvl="5" w:tplc="8FDA2BA4" w:tentative="1">
      <w:start w:val="1"/>
      <w:numFmt w:val="bullet"/>
      <w:lvlText w:val="•"/>
      <w:lvlJc w:val="left"/>
      <w:pPr>
        <w:tabs>
          <w:tab w:val="num" w:pos="4320"/>
        </w:tabs>
        <w:ind w:left="4320" w:hanging="360"/>
      </w:pPr>
      <w:rPr>
        <w:rFonts w:ascii="Arial" w:hAnsi="Arial" w:hint="default"/>
      </w:rPr>
    </w:lvl>
    <w:lvl w:ilvl="6" w:tplc="93F0084A" w:tentative="1">
      <w:start w:val="1"/>
      <w:numFmt w:val="bullet"/>
      <w:lvlText w:val="•"/>
      <w:lvlJc w:val="left"/>
      <w:pPr>
        <w:tabs>
          <w:tab w:val="num" w:pos="5040"/>
        </w:tabs>
        <w:ind w:left="5040" w:hanging="360"/>
      </w:pPr>
      <w:rPr>
        <w:rFonts w:ascii="Arial" w:hAnsi="Arial" w:hint="default"/>
      </w:rPr>
    </w:lvl>
    <w:lvl w:ilvl="7" w:tplc="4B6846B8" w:tentative="1">
      <w:start w:val="1"/>
      <w:numFmt w:val="bullet"/>
      <w:lvlText w:val="•"/>
      <w:lvlJc w:val="left"/>
      <w:pPr>
        <w:tabs>
          <w:tab w:val="num" w:pos="5760"/>
        </w:tabs>
        <w:ind w:left="5760" w:hanging="360"/>
      </w:pPr>
      <w:rPr>
        <w:rFonts w:ascii="Arial" w:hAnsi="Arial" w:hint="default"/>
      </w:rPr>
    </w:lvl>
    <w:lvl w:ilvl="8" w:tplc="60007926" w:tentative="1">
      <w:start w:val="1"/>
      <w:numFmt w:val="bullet"/>
      <w:lvlText w:val="•"/>
      <w:lvlJc w:val="left"/>
      <w:pPr>
        <w:tabs>
          <w:tab w:val="num" w:pos="6480"/>
        </w:tabs>
        <w:ind w:left="6480" w:hanging="360"/>
      </w:pPr>
      <w:rPr>
        <w:rFonts w:ascii="Arial" w:hAnsi="Arial" w:hint="default"/>
      </w:rPr>
    </w:lvl>
  </w:abstractNum>
  <w:abstractNum w:abstractNumId="97">
    <w:nsid w:val="41ED544A"/>
    <w:multiLevelType w:val="hybridMultilevel"/>
    <w:tmpl w:val="D2A8FBB8"/>
    <w:lvl w:ilvl="0" w:tplc="653C0AAE">
      <w:start w:val="1"/>
      <w:numFmt w:val="bullet"/>
      <w:lvlText w:val="•"/>
      <w:lvlJc w:val="left"/>
      <w:pPr>
        <w:tabs>
          <w:tab w:val="num" w:pos="720"/>
        </w:tabs>
        <w:ind w:left="720" w:hanging="360"/>
      </w:pPr>
      <w:rPr>
        <w:rFonts w:ascii="Arial" w:hAnsi="Arial" w:hint="default"/>
      </w:rPr>
    </w:lvl>
    <w:lvl w:ilvl="1" w:tplc="F0464A2A">
      <w:start w:val="93"/>
      <w:numFmt w:val="bullet"/>
      <w:lvlText w:val="–"/>
      <w:lvlJc w:val="left"/>
      <w:pPr>
        <w:tabs>
          <w:tab w:val="num" w:pos="1440"/>
        </w:tabs>
        <w:ind w:left="1440" w:hanging="360"/>
      </w:pPr>
      <w:rPr>
        <w:rFonts w:ascii="Arial" w:hAnsi="Arial" w:hint="default"/>
      </w:rPr>
    </w:lvl>
    <w:lvl w:ilvl="2" w:tplc="96E8EF84" w:tentative="1">
      <w:start w:val="1"/>
      <w:numFmt w:val="bullet"/>
      <w:lvlText w:val="•"/>
      <w:lvlJc w:val="left"/>
      <w:pPr>
        <w:tabs>
          <w:tab w:val="num" w:pos="2160"/>
        </w:tabs>
        <w:ind w:left="2160" w:hanging="360"/>
      </w:pPr>
      <w:rPr>
        <w:rFonts w:ascii="Arial" w:hAnsi="Arial" w:hint="default"/>
      </w:rPr>
    </w:lvl>
    <w:lvl w:ilvl="3" w:tplc="5C5A3D9C" w:tentative="1">
      <w:start w:val="1"/>
      <w:numFmt w:val="bullet"/>
      <w:lvlText w:val="•"/>
      <w:lvlJc w:val="left"/>
      <w:pPr>
        <w:tabs>
          <w:tab w:val="num" w:pos="2880"/>
        </w:tabs>
        <w:ind w:left="2880" w:hanging="360"/>
      </w:pPr>
      <w:rPr>
        <w:rFonts w:ascii="Arial" w:hAnsi="Arial" w:hint="default"/>
      </w:rPr>
    </w:lvl>
    <w:lvl w:ilvl="4" w:tplc="19CC0480" w:tentative="1">
      <w:start w:val="1"/>
      <w:numFmt w:val="bullet"/>
      <w:lvlText w:val="•"/>
      <w:lvlJc w:val="left"/>
      <w:pPr>
        <w:tabs>
          <w:tab w:val="num" w:pos="3600"/>
        </w:tabs>
        <w:ind w:left="3600" w:hanging="360"/>
      </w:pPr>
      <w:rPr>
        <w:rFonts w:ascii="Arial" w:hAnsi="Arial" w:hint="default"/>
      </w:rPr>
    </w:lvl>
    <w:lvl w:ilvl="5" w:tplc="223E21A6" w:tentative="1">
      <w:start w:val="1"/>
      <w:numFmt w:val="bullet"/>
      <w:lvlText w:val="•"/>
      <w:lvlJc w:val="left"/>
      <w:pPr>
        <w:tabs>
          <w:tab w:val="num" w:pos="4320"/>
        </w:tabs>
        <w:ind w:left="4320" w:hanging="360"/>
      </w:pPr>
      <w:rPr>
        <w:rFonts w:ascii="Arial" w:hAnsi="Arial" w:hint="default"/>
      </w:rPr>
    </w:lvl>
    <w:lvl w:ilvl="6" w:tplc="32BA7744" w:tentative="1">
      <w:start w:val="1"/>
      <w:numFmt w:val="bullet"/>
      <w:lvlText w:val="•"/>
      <w:lvlJc w:val="left"/>
      <w:pPr>
        <w:tabs>
          <w:tab w:val="num" w:pos="5040"/>
        </w:tabs>
        <w:ind w:left="5040" w:hanging="360"/>
      </w:pPr>
      <w:rPr>
        <w:rFonts w:ascii="Arial" w:hAnsi="Arial" w:hint="default"/>
      </w:rPr>
    </w:lvl>
    <w:lvl w:ilvl="7" w:tplc="E2C67648" w:tentative="1">
      <w:start w:val="1"/>
      <w:numFmt w:val="bullet"/>
      <w:lvlText w:val="•"/>
      <w:lvlJc w:val="left"/>
      <w:pPr>
        <w:tabs>
          <w:tab w:val="num" w:pos="5760"/>
        </w:tabs>
        <w:ind w:left="5760" w:hanging="360"/>
      </w:pPr>
      <w:rPr>
        <w:rFonts w:ascii="Arial" w:hAnsi="Arial" w:hint="default"/>
      </w:rPr>
    </w:lvl>
    <w:lvl w:ilvl="8" w:tplc="3D0E9D0E" w:tentative="1">
      <w:start w:val="1"/>
      <w:numFmt w:val="bullet"/>
      <w:lvlText w:val="•"/>
      <w:lvlJc w:val="left"/>
      <w:pPr>
        <w:tabs>
          <w:tab w:val="num" w:pos="6480"/>
        </w:tabs>
        <w:ind w:left="6480" w:hanging="360"/>
      </w:pPr>
      <w:rPr>
        <w:rFonts w:ascii="Arial" w:hAnsi="Arial" w:hint="default"/>
      </w:rPr>
    </w:lvl>
  </w:abstractNum>
  <w:abstractNum w:abstractNumId="98">
    <w:nsid w:val="422C548F"/>
    <w:multiLevelType w:val="hybridMultilevel"/>
    <w:tmpl w:val="985A3636"/>
    <w:lvl w:ilvl="0" w:tplc="041D0001">
      <w:start w:val="1"/>
      <w:numFmt w:val="bullet"/>
      <w:lvlText w:val=""/>
      <w:lvlJc w:val="left"/>
      <w:pPr>
        <w:tabs>
          <w:tab w:val="num" w:pos="1080"/>
        </w:tabs>
        <w:ind w:left="1080" w:hanging="360"/>
      </w:pPr>
      <w:rPr>
        <w:rFonts w:ascii="Symbol" w:hAnsi="Symbol" w:hint="default"/>
      </w:rPr>
    </w:lvl>
    <w:lvl w:ilvl="1" w:tplc="4B6E37D0">
      <w:start w:val="55"/>
      <w:numFmt w:val="bullet"/>
      <w:lvlText w:val="–"/>
      <w:lvlJc w:val="left"/>
      <w:pPr>
        <w:tabs>
          <w:tab w:val="num" w:pos="1800"/>
        </w:tabs>
        <w:ind w:left="1800" w:hanging="360"/>
      </w:pPr>
      <w:rPr>
        <w:rFonts w:ascii="Arial" w:hAnsi="Arial" w:hint="default"/>
      </w:rPr>
    </w:lvl>
    <w:lvl w:ilvl="2" w:tplc="ABC05218" w:tentative="1">
      <w:start w:val="1"/>
      <w:numFmt w:val="bullet"/>
      <w:lvlText w:val="•"/>
      <w:lvlJc w:val="left"/>
      <w:pPr>
        <w:tabs>
          <w:tab w:val="num" w:pos="2520"/>
        </w:tabs>
        <w:ind w:left="2520" w:hanging="360"/>
      </w:pPr>
      <w:rPr>
        <w:rFonts w:ascii="Arial" w:hAnsi="Arial" w:hint="default"/>
      </w:rPr>
    </w:lvl>
    <w:lvl w:ilvl="3" w:tplc="F84AC136" w:tentative="1">
      <w:start w:val="1"/>
      <w:numFmt w:val="bullet"/>
      <w:lvlText w:val="•"/>
      <w:lvlJc w:val="left"/>
      <w:pPr>
        <w:tabs>
          <w:tab w:val="num" w:pos="3240"/>
        </w:tabs>
        <w:ind w:left="3240" w:hanging="360"/>
      </w:pPr>
      <w:rPr>
        <w:rFonts w:ascii="Arial" w:hAnsi="Arial" w:hint="default"/>
      </w:rPr>
    </w:lvl>
    <w:lvl w:ilvl="4" w:tplc="F0FED3CC" w:tentative="1">
      <w:start w:val="1"/>
      <w:numFmt w:val="bullet"/>
      <w:lvlText w:val="•"/>
      <w:lvlJc w:val="left"/>
      <w:pPr>
        <w:tabs>
          <w:tab w:val="num" w:pos="3960"/>
        </w:tabs>
        <w:ind w:left="3960" w:hanging="360"/>
      </w:pPr>
      <w:rPr>
        <w:rFonts w:ascii="Arial" w:hAnsi="Arial" w:hint="default"/>
      </w:rPr>
    </w:lvl>
    <w:lvl w:ilvl="5" w:tplc="D5384786" w:tentative="1">
      <w:start w:val="1"/>
      <w:numFmt w:val="bullet"/>
      <w:lvlText w:val="•"/>
      <w:lvlJc w:val="left"/>
      <w:pPr>
        <w:tabs>
          <w:tab w:val="num" w:pos="4680"/>
        </w:tabs>
        <w:ind w:left="4680" w:hanging="360"/>
      </w:pPr>
      <w:rPr>
        <w:rFonts w:ascii="Arial" w:hAnsi="Arial" w:hint="default"/>
      </w:rPr>
    </w:lvl>
    <w:lvl w:ilvl="6" w:tplc="42529FBE" w:tentative="1">
      <w:start w:val="1"/>
      <w:numFmt w:val="bullet"/>
      <w:lvlText w:val="•"/>
      <w:lvlJc w:val="left"/>
      <w:pPr>
        <w:tabs>
          <w:tab w:val="num" w:pos="5400"/>
        </w:tabs>
        <w:ind w:left="5400" w:hanging="360"/>
      </w:pPr>
      <w:rPr>
        <w:rFonts w:ascii="Arial" w:hAnsi="Arial" w:hint="default"/>
      </w:rPr>
    </w:lvl>
    <w:lvl w:ilvl="7" w:tplc="EDC8CEAE" w:tentative="1">
      <w:start w:val="1"/>
      <w:numFmt w:val="bullet"/>
      <w:lvlText w:val="•"/>
      <w:lvlJc w:val="left"/>
      <w:pPr>
        <w:tabs>
          <w:tab w:val="num" w:pos="6120"/>
        </w:tabs>
        <w:ind w:left="6120" w:hanging="360"/>
      </w:pPr>
      <w:rPr>
        <w:rFonts w:ascii="Arial" w:hAnsi="Arial" w:hint="default"/>
      </w:rPr>
    </w:lvl>
    <w:lvl w:ilvl="8" w:tplc="6DDAC980" w:tentative="1">
      <w:start w:val="1"/>
      <w:numFmt w:val="bullet"/>
      <w:lvlText w:val="•"/>
      <w:lvlJc w:val="left"/>
      <w:pPr>
        <w:tabs>
          <w:tab w:val="num" w:pos="6840"/>
        </w:tabs>
        <w:ind w:left="6840" w:hanging="360"/>
      </w:pPr>
      <w:rPr>
        <w:rFonts w:ascii="Arial" w:hAnsi="Arial" w:hint="default"/>
      </w:rPr>
    </w:lvl>
  </w:abstractNum>
  <w:abstractNum w:abstractNumId="99">
    <w:nsid w:val="425E4688"/>
    <w:multiLevelType w:val="hybridMultilevel"/>
    <w:tmpl w:val="329A97CC"/>
    <w:lvl w:ilvl="0" w:tplc="F3964FD4">
      <w:start w:val="1"/>
      <w:numFmt w:val="bullet"/>
      <w:lvlText w:val="•"/>
      <w:lvlJc w:val="left"/>
      <w:pPr>
        <w:tabs>
          <w:tab w:val="num" w:pos="720"/>
        </w:tabs>
        <w:ind w:left="720" w:hanging="360"/>
      </w:pPr>
      <w:rPr>
        <w:rFonts w:ascii="Arial" w:hAnsi="Arial" w:hint="default"/>
      </w:rPr>
    </w:lvl>
    <w:lvl w:ilvl="1" w:tplc="E4D2E19E">
      <w:start w:val="49"/>
      <w:numFmt w:val="bullet"/>
      <w:lvlText w:val="–"/>
      <w:lvlJc w:val="left"/>
      <w:pPr>
        <w:tabs>
          <w:tab w:val="num" w:pos="1440"/>
        </w:tabs>
        <w:ind w:left="1440" w:hanging="360"/>
      </w:pPr>
      <w:rPr>
        <w:rFonts w:ascii="Arial" w:hAnsi="Arial" w:hint="default"/>
      </w:rPr>
    </w:lvl>
    <w:lvl w:ilvl="2" w:tplc="2AB25C2A">
      <w:start w:val="49"/>
      <w:numFmt w:val="bullet"/>
      <w:lvlText w:val="•"/>
      <w:lvlJc w:val="left"/>
      <w:pPr>
        <w:tabs>
          <w:tab w:val="num" w:pos="2160"/>
        </w:tabs>
        <w:ind w:left="2160" w:hanging="360"/>
      </w:pPr>
      <w:rPr>
        <w:rFonts w:ascii="Arial" w:hAnsi="Arial" w:hint="default"/>
      </w:rPr>
    </w:lvl>
    <w:lvl w:ilvl="3" w:tplc="25CE9DBC" w:tentative="1">
      <w:start w:val="1"/>
      <w:numFmt w:val="bullet"/>
      <w:lvlText w:val="•"/>
      <w:lvlJc w:val="left"/>
      <w:pPr>
        <w:tabs>
          <w:tab w:val="num" w:pos="2880"/>
        </w:tabs>
        <w:ind w:left="2880" w:hanging="360"/>
      </w:pPr>
      <w:rPr>
        <w:rFonts w:ascii="Arial" w:hAnsi="Arial" w:hint="default"/>
      </w:rPr>
    </w:lvl>
    <w:lvl w:ilvl="4" w:tplc="D5BE8A02" w:tentative="1">
      <w:start w:val="1"/>
      <w:numFmt w:val="bullet"/>
      <w:lvlText w:val="•"/>
      <w:lvlJc w:val="left"/>
      <w:pPr>
        <w:tabs>
          <w:tab w:val="num" w:pos="3600"/>
        </w:tabs>
        <w:ind w:left="3600" w:hanging="360"/>
      </w:pPr>
      <w:rPr>
        <w:rFonts w:ascii="Arial" w:hAnsi="Arial" w:hint="default"/>
      </w:rPr>
    </w:lvl>
    <w:lvl w:ilvl="5" w:tplc="F15E3094" w:tentative="1">
      <w:start w:val="1"/>
      <w:numFmt w:val="bullet"/>
      <w:lvlText w:val="•"/>
      <w:lvlJc w:val="left"/>
      <w:pPr>
        <w:tabs>
          <w:tab w:val="num" w:pos="4320"/>
        </w:tabs>
        <w:ind w:left="4320" w:hanging="360"/>
      </w:pPr>
      <w:rPr>
        <w:rFonts w:ascii="Arial" w:hAnsi="Arial" w:hint="default"/>
      </w:rPr>
    </w:lvl>
    <w:lvl w:ilvl="6" w:tplc="2620E002" w:tentative="1">
      <w:start w:val="1"/>
      <w:numFmt w:val="bullet"/>
      <w:lvlText w:val="•"/>
      <w:lvlJc w:val="left"/>
      <w:pPr>
        <w:tabs>
          <w:tab w:val="num" w:pos="5040"/>
        </w:tabs>
        <w:ind w:left="5040" w:hanging="360"/>
      </w:pPr>
      <w:rPr>
        <w:rFonts w:ascii="Arial" w:hAnsi="Arial" w:hint="default"/>
      </w:rPr>
    </w:lvl>
    <w:lvl w:ilvl="7" w:tplc="68749A5C" w:tentative="1">
      <w:start w:val="1"/>
      <w:numFmt w:val="bullet"/>
      <w:lvlText w:val="•"/>
      <w:lvlJc w:val="left"/>
      <w:pPr>
        <w:tabs>
          <w:tab w:val="num" w:pos="5760"/>
        </w:tabs>
        <w:ind w:left="5760" w:hanging="360"/>
      </w:pPr>
      <w:rPr>
        <w:rFonts w:ascii="Arial" w:hAnsi="Arial" w:hint="default"/>
      </w:rPr>
    </w:lvl>
    <w:lvl w:ilvl="8" w:tplc="485A12D4" w:tentative="1">
      <w:start w:val="1"/>
      <w:numFmt w:val="bullet"/>
      <w:lvlText w:val="•"/>
      <w:lvlJc w:val="left"/>
      <w:pPr>
        <w:tabs>
          <w:tab w:val="num" w:pos="6480"/>
        </w:tabs>
        <w:ind w:left="6480" w:hanging="360"/>
      </w:pPr>
      <w:rPr>
        <w:rFonts w:ascii="Arial" w:hAnsi="Arial" w:hint="default"/>
      </w:rPr>
    </w:lvl>
  </w:abstractNum>
  <w:abstractNum w:abstractNumId="100">
    <w:nsid w:val="43321DAA"/>
    <w:multiLevelType w:val="hybridMultilevel"/>
    <w:tmpl w:val="54F4A7BE"/>
    <w:lvl w:ilvl="0" w:tplc="C310B656">
      <w:start w:val="1"/>
      <w:numFmt w:val="bullet"/>
      <w:lvlText w:val="•"/>
      <w:lvlJc w:val="left"/>
      <w:pPr>
        <w:tabs>
          <w:tab w:val="num" w:pos="720"/>
        </w:tabs>
        <w:ind w:left="720" w:hanging="360"/>
      </w:pPr>
      <w:rPr>
        <w:rFonts w:ascii="Arial" w:hAnsi="Arial" w:hint="default"/>
      </w:rPr>
    </w:lvl>
    <w:lvl w:ilvl="1" w:tplc="AC7CA80A">
      <w:start w:val="1"/>
      <w:numFmt w:val="bullet"/>
      <w:lvlText w:val="•"/>
      <w:lvlJc w:val="left"/>
      <w:pPr>
        <w:tabs>
          <w:tab w:val="num" w:pos="1440"/>
        </w:tabs>
        <w:ind w:left="1440" w:hanging="360"/>
      </w:pPr>
      <w:rPr>
        <w:rFonts w:ascii="Arial" w:hAnsi="Arial" w:hint="default"/>
      </w:rPr>
    </w:lvl>
    <w:lvl w:ilvl="2" w:tplc="3934D5EE">
      <w:start w:val="67"/>
      <w:numFmt w:val="bullet"/>
      <w:lvlText w:val="•"/>
      <w:lvlJc w:val="left"/>
      <w:pPr>
        <w:tabs>
          <w:tab w:val="num" w:pos="2160"/>
        </w:tabs>
        <w:ind w:left="2160" w:hanging="360"/>
      </w:pPr>
      <w:rPr>
        <w:rFonts w:ascii="Arial" w:hAnsi="Arial" w:hint="default"/>
      </w:rPr>
    </w:lvl>
    <w:lvl w:ilvl="3" w:tplc="C8EA2E56">
      <w:start w:val="67"/>
      <w:numFmt w:val="bullet"/>
      <w:lvlText w:val="•"/>
      <w:lvlJc w:val="left"/>
      <w:pPr>
        <w:tabs>
          <w:tab w:val="num" w:pos="2880"/>
        </w:tabs>
        <w:ind w:left="2880" w:hanging="360"/>
      </w:pPr>
      <w:rPr>
        <w:rFonts w:ascii="Arial" w:hAnsi="Arial" w:hint="default"/>
      </w:rPr>
    </w:lvl>
    <w:lvl w:ilvl="4" w:tplc="FB360E2A" w:tentative="1">
      <w:start w:val="1"/>
      <w:numFmt w:val="bullet"/>
      <w:lvlText w:val="•"/>
      <w:lvlJc w:val="left"/>
      <w:pPr>
        <w:tabs>
          <w:tab w:val="num" w:pos="3600"/>
        </w:tabs>
        <w:ind w:left="3600" w:hanging="360"/>
      </w:pPr>
      <w:rPr>
        <w:rFonts w:ascii="Arial" w:hAnsi="Arial" w:hint="default"/>
      </w:rPr>
    </w:lvl>
    <w:lvl w:ilvl="5" w:tplc="AAB67D5A" w:tentative="1">
      <w:start w:val="1"/>
      <w:numFmt w:val="bullet"/>
      <w:lvlText w:val="•"/>
      <w:lvlJc w:val="left"/>
      <w:pPr>
        <w:tabs>
          <w:tab w:val="num" w:pos="4320"/>
        </w:tabs>
        <w:ind w:left="4320" w:hanging="360"/>
      </w:pPr>
      <w:rPr>
        <w:rFonts w:ascii="Arial" w:hAnsi="Arial" w:hint="default"/>
      </w:rPr>
    </w:lvl>
    <w:lvl w:ilvl="6" w:tplc="610205DA" w:tentative="1">
      <w:start w:val="1"/>
      <w:numFmt w:val="bullet"/>
      <w:lvlText w:val="•"/>
      <w:lvlJc w:val="left"/>
      <w:pPr>
        <w:tabs>
          <w:tab w:val="num" w:pos="5040"/>
        </w:tabs>
        <w:ind w:left="5040" w:hanging="360"/>
      </w:pPr>
      <w:rPr>
        <w:rFonts w:ascii="Arial" w:hAnsi="Arial" w:hint="default"/>
      </w:rPr>
    </w:lvl>
    <w:lvl w:ilvl="7" w:tplc="C142AE62" w:tentative="1">
      <w:start w:val="1"/>
      <w:numFmt w:val="bullet"/>
      <w:lvlText w:val="•"/>
      <w:lvlJc w:val="left"/>
      <w:pPr>
        <w:tabs>
          <w:tab w:val="num" w:pos="5760"/>
        </w:tabs>
        <w:ind w:left="5760" w:hanging="360"/>
      </w:pPr>
      <w:rPr>
        <w:rFonts w:ascii="Arial" w:hAnsi="Arial" w:hint="default"/>
      </w:rPr>
    </w:lvl>
    <w:lvl w:ilvl="8" w:tplc="73C4B63A" w:tentative="1">
      <w:start w:val="1"/>
      <w:numFmt w:val="bullet"/>
      <w:lvlText w:val="•"/>
      <w:lvlJc w:val="left"/>
      <w:pPr>
        <w:tabs>
          <w:tab w:val="num" w:pos="6480"/>
        </w:tabs>
        <w:ind w:left="6480" w:hanging="360"/>
      </w:pPr>
      <w:rPr>
        <w:rFonts w:ascii="Arial" w:hAnsi="Arial" w:hint="default"/>
      </w:rPr>
    </w:lvl>
  </w:abstractNum>
  <w:abstractNum w:abstractNumId="101">
    <w:nsid w:val="43724097"/>
    <w:multiLevelType w:val="hybridMultilevel"/>
    <w:tmpl w:val="4D3C821A"/>
    <w:lvl w:ilvl="0" w:tplc="AECA0026">
      <w:start w:val="1"/>
      <w:numFmt w:val="bullet"/>
      <w:lvlText w:val="•"/>
      <w:lvlJc w:val="left"/>
      <w:pPr>
        <w:tabs>
          <w:tab w:val="num" w:pos="720"/>
        </w:tabs>
        <w:ind w:left="720" w:hanging="360"/>
      </w:pPr>
      <w:rPr>
        <w:rFonts w:ascii="Arial" w:hAnsi="Arial" w:hint="default"/>
      </w:rPr>
    </w:lvl>
    <w:lvl w:ilvl="1" w:tplc="EBA490C6">
      <w:start w:val="67"/>
      <w:numFmt w:val="bullet"/>
      <w:lvlText w:val="–"/>
      <w:lvlJc w:val="left"/>
      <w:pPr>
        <w:tabs>
          <w:tab w:val="num" w:pos="1440"/>
        </w:tabs>
        <w:ind w:left="1440" w:hanging="360"/>
      </w:pPr>
      <w:rPr>
        <w:rFonts w:ascii="Arial" w:hAnsi="Arial" w:hint="default"/>
      </w:rPr>
    </w:lvl>
    <w:lvl w:ilvl="2" w:tplc="91920F64">
      <w:start w:val="67"/>
      <w:numFmt w:val="bullet"/>
      <w:lvlText w:val="•"/>
      <w:lvlJc w:val="left"/>
      <w:pPr>
        <w:tabs>
          <w:tab w:val="num" w:pos="2160"/>
        </w:tabs>
        <w:ind w:left="2160" w:hanging="360"/>
      </w:pPr>
      <w:rPr>
        <w:rFonts w:ascii="Arial" w:hAnsi="Arial" w:hint="default"/>
      </w:rPr>
    </w:lvl>
    <w:lvl w:ilvl="3" w:tplc="C9BCD196" w:tentative="1">
      <w:start w:val="1"/>
      <w:numFmt w:val="bullet"/>
      <w:lvlText w:val="•"/>
      <w:lvlJc w:val="left"/>
      <w:pPr>
        <w:tabs>
          <w:tab w:val="num" w:pos="2880"/>
        </w:tabs>
        <w:ind w:left="2880" w:hanging="360"/>
      </w:pPr>
      <w:rPr>
        <w:rFonts w:ascii="Arial" w:hAnsi="Arial" w:hint="default"/>
      </w:rPr>
    </w:lvl>
    <w:lvl w:ilvl="4" w:tplc="EC2269C8" w:tentative="1">
      <w:start w:val="1"/>
      <w:numFmt w:val="bullet"/>
      <w:lvlText w:val="•"/>
      <w:lvlJc w:val="left"/>
      <w:pPr>
        <w:tabs>
          <w:tab w:val="num" w:pos="3600"/>
        </w:tabs>
        <w:ind w:left="3600" w:hanging="360"/>
      </w:pPr>
      <w:rPr>
        <w:rFonts w:ascii="Arial" w:hAnsi="Arial" w:hint="default"/>
      </w:rPr>
    </w:lvl>
    <w:lvl w:ilvl="5" w:tplc="B6849C44" w:tentative="1">
      <w:start w:val="1"/>
      <w:numFmt w:val="bullet"/>
      <w:lvlText w:val="•"/>
      <w:lvlJc w:val="left"/>
      <w:pPr>
        <w:tabs>
          <w:tab w:val="num" w:pos="4320"/>
        </w:tabs>
        <w:ind w:left="4320" w:hanging="360"/>
      </w:pPr>
      <w:rPr>
        <w:rFonts w:ascii="Arial" w:hAnsi="Arial" w:hint="default"/>
      </w:rPr>
    </w:lvl>
    <w:lvl w:ilvl="6" w:tplc="7FE05BA2" w:tentative="1">
      <w:start w:val="1"/>
      <w:numFmt w:val="bullet"/>
      <w:lvlText w:val="•"/>
      <w:lvlJc w:val="left"/>
      <w:pPr>
        <w:tabs>
          <w:tab w:val="num" w:pos="5040"/>
        </w:tabs>
        <w:ind w:left="5040" w:hanging="360"/>
      </w:pPr>
      <w:rPr>
        <w:rFonts w:ascii="Arial" w:hAnsi="Arial" w:hint="default"/>
      </w:rPr>
    </w:lvl>
    <w:lvl w:ilvl="7" w:tplc="E7C0621A" w:tentative="1">
      <w:start w:val="1"/>
      <w:numFmt w:val="bullet"/>
      <w:lvlText w:val="•"/>
      <w:lvlJc w:val="left"/>
      <w:pPr>
        <w:tabs>
          <w:tab w:val="num" w:pos="5760"/>
        </w:tabs>
        <w:ind w:left="5760" w:hanging="360"/>
      </w:pPr>
      <w:rPr>
        <w:rFonts w:ascii="Arial" w:hAnsi="Arial" w:hint="default"/>
      </w:rPr>
    </w:lvl>
    <w:lvl w:ilvl="8" w:tplc="FA38FD8A" w:tentative="1">
      <w:start w:val="1"/>
      <w:numFmt w:val="bullet"/>
      <w:lvlText w:val="•"/>
      <w:lvlJc w:val="left"/>
      <w:pPr>
        <w:tabs>
          <w:tab w:val="num" w:pos="6480"/>
        </w:tabs>
        <w:ind w:left="6480" w:hanging="360"/>
      </w:pPr>
      <w:rPr>
        <w:rFonts w:ascii="Arial" w:hAnsi="Arial" w:hint="default"/>
      </w:rPr>
    </w:lvl>
  </w:abstractNum>
  <w:abstractNum w:abstractNumId="102">
    <w:nsid w:val="43891107"/>
    <w:multiLevelType w:val="hybridMultilevel"/>
    <w:tmpl w:val="89FE603C"/>
    <w:lvl w:ilvl="0" w:tplc="BD1C5A48">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44203A93"/>
    <w:multiLevelType w:val="hybridMultilevel"/>
    <w:tmpl w:val="D4C8B5D0"/>
    <w:lvl w:ilvl="0" w:tplc="5BECC972">
      <w:start w:val="1"/>
      <w:numFmt w:val="bullet"/>
      <w:lvlText w:val="•"/>
      <w:lvlJc w:val="left"/>
      <w:pPr>
        <w:tabs>
          <w:tab w:val="num" w:pos="720"/>
        </w:tabs>
        <w:ind w:left="720" w:hanging="360"/>
      </w:pPr>
      <w:rPr>
        <w:rFonts w:ascii="Arial" w:hAnsi="Arial" w:hint="default"/>
      </w:rPr>
    </w:lvl>
    <w:lvl w:ilvl="1" w:tplc="B436FE86">
      <w:start w:val="1"/>
      <w:numFmt w:val="bullet"/>
      <w:lvlText w:val="•"/>
      <w:lvlJc w:val="left"/>
      <w:pPr>
        <w:tabs>
          <w:tab w:val="num" w:pos="1440"/>
        </w:tabs>
        <w:ind w:left="1440" w:hanging="360"/>
      </w:pPr>
      <w:rPr>
        <w:rFonts w:ascii="Arial" w:hAnsi="Arial" w:hint="default"/>
      </w:rPr>
    </w:lvl>
    <w:lvl w:ilvl="2" w:tplc="0A48E4F8" w:tentative="1">
      <w:start w:val="1"/>
      <w:numFmt w:val="bullet"/>
      <w:lvlText w:val="•"/>
      <w:lvlJc w:val="left"/>
      <w:pPr>
        <w:tabs>
          <w:tab w:val="num" w:pos="2160"/>
        </w:tabs>
        <w:ind w:left="2160" w:hanging="360"/>
      </w:pPr>
      <w:rPr>
        <w:rFonts w:ascii="Arial" w:hAnsi="Arial" w:hint="default"/>
      </w:rPr>
    </w:lvl>
    <w:lvl w:ilvl="3" w:tplc="9888227E" w:tentative="1">
      <w:start w:val="1"/>
      <w:numFmt w:val="bullet"/>
      <w:lvlText w:val="•"/>
      <w:lvlJc w:val="left"/>
      <w:pPr>
        <w:tabs>
          <w:tab w:val="num" w:pos="2880"/>
        </w:tabs>
        <w:ind w:left="2880" w:hanging="360"/>
      </w:pPr>
      <w:rPr>
        <w:rFonts w:ascii="Arial" w:hAnsi="Arial" w:hint="default"/>
      </w:rPr>
    </w:lvl>
    <w:lvl w:ilvl="4" w:tplc="91921AA4" w:tentative="1">
      <w:start w:val="1"/>
      <w:numFmt w:val="bullet"/>
      <w:lvlText w:val="•"/>
      <w:lvlJc w:val="left"/>
      <w:pPr>
        <w:tabs>
          <w:tab w:val="num" w:pos="3600"/>
        </w:tabs>
        <w:ind w:left="3600" w:hanging="360"/>
      </w:pPr>
      <w:rPr>
        <w:rFonts w:ascii="Arial" w:hAnsi="Arial" w:hint="default"/>
      </w:rPr>
    </w:lvl>
    <w:lvl w:ilvl="5" w:tplc="6FC41F9E" w:tentative="1">
      <w:start w:val="1"/>
      <w:numFmt w:val="bullet"/>
      <w:lvlText w:val="•"/>
      <w:lvlJc w:val="left"/>
      <w:pPr>
        <w:tabs>
          <w:tab w:val="num" w:pos="4320"/>
        </w:tabs>
        <w:ind w:left="4320" w:hanging="360"/>
      </w:pPr>
      <w:rPr>
        <w:rFonts w:ascii="Arial" w:hAnsi="Arial" w:hint="default"/>
      </w:rPr>
    </w:lvl>
    <w:lvl w:ilvl="6" w:tplc="3C32996C" w:tentative="1">
      <w:start w:val="1"/>
      <w:numFmt w:val="bullet"/>
      <w:lvlText w:val="•"/>
      <w:lvlJc w:val="left"/>
      <w:pPr>
        <w:tabs>
          <w:tab w:val="num" w:pos="5040"/>
        </w:tabs>
        <w:ind w:left="5040" w:hanging="360"/>
      </w:pPr>
      <w:rPr>
        <w:rFonts w:ascii="Arial" w:hAnsi="Arial" w:hint="default"/>
      </w:rPr>
    </w:lvl>
    <w:lvl w:ilvl="7" w:tplc="3A3C69FE" w:tentative="1">
      <w:start w:val="1"/>
      <w:numFmt w:val="bullet"/>
      <w:lvlText w:val="•"/>
      <w:lvlJc w:val="left"/>
      <w:pPr>
        <w:tabs>
          <w:tab w:val="num" w:pos="5760"/>
        </w:tabs>
        <w:ind w:left="5760" w:hanging="360"/>
      </w:pPr>
      <w:rPr>
        <w:rFonts w:ascii="Arial" w:hAnsi="Arial" w:hint="default"/>
      </w:rPr>
    </w:lvl>
    <w:lvl w:ilvl="8" w:tplc="92822582" w:tentative="1">
      <w:start w:val="1"/>
      <w:numFmt w:val="bullet"/>
      <w:lvlText w:val="•"/>
      <w:lvlJc w:val="left"/>
      <w:pPr>
        <w:tabs>
          <w:tab w:val="num" w:pos="6480"/>
        </w:tabs>
        <w:ind w:left="6480" w:hanging="360"/>
      </w:pPr>
      <w:rPr>
        <w:rFonts w:ascii="Arial" w:hAnsi="Arial" w:hint="default"/>
      </w:rPr>
    </w:lvl>
  </w:abstractNum>
  <w:abstractNum w:abstractNumId="104">
    <w:nsid w:val="44DC6FDA"/>
    <w:multiLevelType w:val="hybridMultilevel"/>
    <w:tmpl w:val="999688EC"/>
    <w:lvl w:ilvl="0" w:tplc="51522B32">
      <w:start w:val="1"/>
      <w:numFmt w:val="bullet"/>
      <w:lvlText w:val="•"/>
      <w:lvlJc w:val="left"/>
      <w:pPr>
        <w:tabs>
          <w:tab w:val="num" w:pos="720"/>
        </w:tabs>
        <w:ind w:left="720" w:hanging="360"/>
      </w:pPr>
      <w:rPr>
        <w:rFonts w:ascii="Arial" w:hAnsi="Arial" w:hint="default"/>
      </w:rPr>
    </w:lvl>
    <w:lvl w:ilvl="1" w:tplc="8C74C200">
      <w:start w:val="1"/>
      <w:numFmt w:val="bullet"/>
      <w:lvlText w:val="•"/>
      <w:lvlJc w:val="left"/>
      <w:pPr>
        <w:tabs>
          <w:tab w:val="num" w:pos="1440"/>
        </w:tabs>
        <w:ind w:left="1440" w:hanging="360"/>
      </w:pPr>
      <w:rPr>
        <w:rFonts w:ascii="Arial" w:hAnsi="Arial" w:hint="default"/>
      </w:rPr>
    </w:lvl>
    <w:lvl w:ilvl="2" w:tplc="32BCE03A">
      <w:start w:val="47"/>
      <w:numFmt w:val="bullet"/>
      <w:lvlText w:val="•"/>
      <w:lvlJc w:val="left"/>
      <w:pPr>
        <w:tabs>
          <w:tab w:val="num" w:pos="2160"/>
        </w:tabs>
        <w:ind w:left="2160" w:hanging="360"/>
      </w:pPr>
      <w:rPr>
        <w:rFonts w:ascii="Arial" w:hAnsi="Arial" w:hint="default"/>
      </w:rPr>
    </w:lvl>
    <w:lvl w:ilvl="3" w:tplc="A5DC9628">
      <w:start w:val="47"/>
      <w:numFmt w:val="bullet"/>
      <w:lvlText w:val="•"/>
      <w:lvlJc w:val="left"/>
      <w:pPr>
        <w:tabs>
          <w:tab w:val="num" w:pos="2880"/>
        </w:tabs>
        <w:ind w:left="2880" w:hanging="360"/>
      </w:pPr>
      <w:rPr>
        <w:rFonts w:ascii="Arial" w:hAnsi="Arial" w:hint="default"/>
      </w:rPr>
    </w:lvl>
    <w:lvl w:ilvl="4" w:tplc="2556CA02" w:tentative="1">
      <w:start w:val="1"/>
      <w:numFmt w:val="bullet"/>
      <w:lvlText w:val="•"/>
      <w:lvlJc w:val="left"/>
      <w:pPr>
        <w:tabs>
          <w:tab w:val="num" w:pos="3600"/>
        </w:tabs>
        <w:ind w:left="3600" w:hanging="360"/>
      </w:pPr>
      <w:rPr>
        <w:rFonts w:ascii="Arial" w:hAnsi="Arial" w:hint="default"/>
      </w:rPr>
    </w:lvl>
    <w:lvl w:ilvl="5" w:tplc="44247BE4" w:tentative="1">
      <w:start w:val="1"/>
      <w:numFmt w:val="bullet"/>
      <w:lvlText w:val="•"/>
      <w:lvlJc w:val="left"/>
      <w:pPr>
        <w:tabs>
          <w:tab w:val="num" w:pos="4320"/>
        </w:tabs>
        <w:ind w:left="4320" w:hanging="360"/>
      </w:pPr>
      <w:rPr>
        <w:rFonts w:ascii="Arial" w:hAnsi="Arial" w:hint="default"/>
      </w:rPr>
    </w:lvl>
    <w:lvl w:ilvl="6" w:tplc="76A8AEE2" w:tentative="1">
      <w:start w:val="1"/>
      <w:numFmt w:val="bullet"/>
      <w:lvlText w:val="•"/>
      <w:lvlJc w:val="left"/>
      <w:pPr>
        <w:tabs>
          <w:tab w:val="num" w:pos="5040"/>
        </w:tabs>
        <w:ind w:left="5040" w:hanging="360"/>
      </w:pPr>
      <w:rPr>
        <w:rFonts w:ascii="Arial" w:hAnsi="Arial" w:hint="default"/>
      </w:rPr>
    </w:lvl>
    <w:lvl w:ilvl="7" w:tplc="C9463CA4" w:tentative="1">
      <w:start w:val="1"/>
      <w:numFmt w:val="bullet"/>
      <w:lvlText w:val="•"/>
      <w:lvlJc w:val="left"/>
      <w:pPr>
        <w:tabs>
          <w:tab w:val="num" w:pos="5760"/>
        </w:tabs>
        <w:ind w:left="5760" w:hanging="360"/>
      </w:pPr>
      <w:rPr>
        <w:rFonts w:ascii="Arial" w:hAnsi="Arial" w:hint="default"/>
      </w:rPr>
    </w:lvl>
    <w:lvl w:ilvl="8" w:tplc="CB8A0888" w:tentative="1">
      <w:start w:val="1"/>
      <w:numFmt w:val="bullet"/>
      <w:lvlText w:val="•"/>
      <w:lvlJc w:val="left"/>
      <w:pPr>
        <w:tabs>
          <w:tab w:val="num" w:pos="6480"/>
        </w:tabs>
        <w:ind w:left="6480" w:hanging="360"/>
      </w:pPr>
      <w:rPr>
        <w:rFonts w:ascii="Arial" w:hAnsi="Arial" w:hint="default"/>
      </w:rPr>
    </w:lvl>
  </w:abstractNum>
  <w:abstractNum w:abstractNumId="105">
    <w:nsid w:val="45FE5D90"/>
    <w:multiLevelType w:val="hybridMultilevel"/>
    <w:tmpl w:val="646C1A76"/>
    <w:lvl w:ilvl="0" w:tplc="8044159A">
      <w:start w:val="1"/>
      <w:numFmt w:val="bullet"/>
      <w:lvlText w:val="•"/>
      <w:lvlJc w:val="left"/>
      <w:pPr>
        <w:tabs>
          <w:tab w:val="num" w:pos="720"/>
        </w:tabs>
        <w:ind w:left="720" w:hanging="360"/>
      </w:pPr>
      <w:rPr>
        <w:rFonts w:ascii="Arial" w:hAnsi="Arial" w:hint="default"/>
      </w:rPr>
    </w:lvl>
    <w:lvl w:ilvl="1" w:tplc="3D6EF1E4">
      <w:start w:val="1"/>
      <w:numFmt w:val="bullet"/>
      <w:lvlText w:val="•"/>
      <w:lvlJc w:val="left"/>
      <w:pPr>
        <w:tabs>
          <w:tab w:val="num" w:pos="1440"/>
        </w:tabs>
        <w:ind w:left="1440" w:hanging="360"/>
      </w:pPr>
      <w:rPr>
        <w:rFonts w:ascii="Arial" w:hAnsi="Arial" w:hint="default"/>
      </w:rPr>
    </w:lvl>
    <w:lvl w:ilvl="2" w:tplc="55C6097E">
      <w:start w:val="67"/>
      <w:numFmt w:val="bullet"/>
      <w:lvlText w:val="•"/>
      <w:lvlJc w:val="left"/>
      <w:pPr>
        <w:tabs>
          <w:tab w:val="num" w:pos="2160"/>
        </w:tabs>
        <w:ind w:left="2160" w:hanging="360"/>
      </w:pPr>
      <w:rPr>
        <w:rFonts w:ascii="Arial" w:hAnsi="Arial" w:hint="default"/>
      </w:rPr>
    </w:lvl>
    <w:lvl w:ilvl="3" w:tplc="9462FF08" w:tentative="1">
      <w:start w:val="1"/>
      <w:numFmt w:val="bullet"/>
      <w:lvlText w:val="•"/>
      <w:lvlJc w:val="left"/>
      <w:pPr>
        <w:tabs>
          <w:tab w:val="num" w:pos="2880"/>
        </w:tabs>
        <w:ind w:left="2880" w:hanging="360"/>
      </w:pPr>
      <w:rPr>
        <w:rFonts w:ascii="Arial" w:hAnsi="Arial" w:hint="default"/>
      </w:rPr>
    </w:lvl>
    <w:lvl w:ilvl="4" w:tplc="88686CEC" w:tentative="1">
      <w:start w:val="1"/>
      <w:numFmt w:val="bullet"/>
      <w:lvlText w:val="•"/>
      <w:lvlJc w:val="left"/>
      <w:pPr>
        <w:tabs>
          <w:tab w:val="num" w:pos="3600"/>
        </w:tabs>
        <w:ind w:left="3600" w:hanging="360"/>
      </w:pPr>
      <w:rPr>
        <w:rFonts w:ascii="Arial" w:hAnsi="Arial" w:hint="default"/>
      </w:rPr>
    </w:lvl>
    <w:lvl w:ilvl="5" w:tplc="2A742D4A" w:tentative="1">
      <w:start w:val="1"/>
      <w:numFmt w:val="bullet"/>
      <w:lvlText w:val="•"/>
      <w:lvlJc w:val="left"/>
      <w:pPr>
        <w:tabs>
          <w:tab w:val="num" w:pos="4320"/>
        </w:tabs>
        <w:ind w:left="4320" w:hanging="360"/>
      </w:pPr>
      <w:rPr>
        <w:rFonts w:ascii="Arial" w:hAnsi="Arial" w:hint="default"/>
      </w:rPr>
    </w:lvl>
    <w:lvl w:ilvl="6" w:tplc="D02CB136" w:tentative="1">
      <w:start w:val="1"/>
      <w:numFmt w:val="bullet"/>
      <w:lvlText w:val="•"/>
      <w:lvlJc w:val="left"/>
      <w:pPr>
        <w:tabs>
          <w:tab w:val="num" w:pos="5040"/>
        </w:tabs>
        <w:ind w:left="5040" w:hanging="360"/>
      </w:pPr>
      <w:rPr>
        <w:rFonts w:ascii="Arial" w:hAnsi="Arial" w:hint="default"/>
      </w:rPr>
    </w:lvl>
    <w:lvl w:ilvl="7" w:tplc="D3BA1BD0" w:tentative="1">
      <w:start w:val="1"/>
      <w:numFmt w:val="bullet"/>
      <w:lvlText w:val="•"/>
      <w:lvlJc w:val="left"/>
      <w:pPr>
        <w:tabs>
          <w:tab w:val="num" w:pos="5760"/>
        </w:tabs>
        <w:ind w:left="5760" w:hanging="360"/>
      </w:pPr>
      <w:rPr>
        <w:rFonts w:ascii="Arial" w:hAnsi="Arial" w:hint="default"/>
      </w:rPr>
    </w:lvl>
    <w:lvl w:ilvl="8" w:tplc="7E20108E" w:tentative="1">
      <w:start w:val="1"/>
      <w:numFmt w:val="bullet"/>
      <w:lvlText w:val="•"/>
      <w:lvlJc w:val="left"/>
      <w:pPr>
        <w:tabs>
          <w:tab w:val="num" w:pos="6480"/>
        </w:tabs>
        <w:ind w:left="6480" w:hanging="360"/>
      </w:pPr>
      <w:rPr>
        <w:rFonts w:ascii="Arial" w:hAnsi="Arial" w:hint="default"/>
      </w:rPr>
    </w:lvl>
  </w:abstractNum>
  <w:abstractNum w:abstractNumId="106">
    <w:nsid w:val="46480033"/>
    <w:multiLevelType w:val="hybridMultilevel"/>
    <w:tmpl w:val="A9B8ABDA"/>
    <w:lvl w:ilvl="0" w:tplc="5B0C705C">
      <w:start w:val="1"/>
      <w:numFmt w:val="bullet"/>
      <w:lvlText w:val="•"/>
      <w:lvlJc w:val="left"/>
      <w:pPr>
        <w:tabs>
          <w:tab w:val="num" w:pos="720"/>
        </w:tabs>
        <w:ind w:left="720" w:hanging="360"/>
      </w:pPr>
      <w:rPr>
        <w:rFonts w:ascii="Arial" w:hAnsi="Arial" w:hint="default"/>
      </w:rPr>
    </w:lvl>
    <w:lvl w:ilvl="1" w:tplc="E490FEA6">
      <w:start w:val="2971"/>
      <w:numFmt w:val="bullet"/>
      <w:lvlText w:val="–"/>
      <w:lvlJc w:val="left"/>
      <w:pPr>
        <w:tabs>
          <w:tab w:val="num" w:pos="1440"/>
        </w:tabs>
        <w:ind w:left="1440" w:hanging="360"/>
      </w:pPr>
      <w:rPr>
        <w:rFonts w:ascii="Arial" w:hAnsi="Arial" w:hint="default"/>
      </w:rPr>
    </w:lvl>
    <w:lvl w:ilvl="2" w:tplc="E5C8A998" w:tentative="1">
      <w:start w:val="1"/>
      <w:numFmt w:val="bullet"/>
      <w:lvlText w:val="•"/>
      <w:lvlJc w:val="left"/>
      <w:pPr>
        <w:tabs>
          <w:tab w:val="num" w:pos="2160"/>
        </w:tabs>
        <w:ind w:left="2160" w:hanging="360"/>
      </w:pPr>
      <w:rPr>
        <w:rFonts w:ascii="Arial" w:hAnsi="Arial" w:hint="default"/>
      </w:rPr>
    </w:lvl>
    <w:lvl w:ilvl="3" w:tplc="9FBA2D0E" w:tentative="1">
      <w:start w:val="1"/>
      <w:numFmt w:val="bullet"/>
      <w:lvlText w:val="•"/>
      <w:lvlJc w:val="left"/>
      <w:pPr>
        <w:tabs>
          <w:tab w:val="num" w:pos="2880"/>
        </w:tabs>
        <w:ind w:left="2880" w:hanging="360"/>
      </w:pPr>
      <w:rPr>
        <w:rFonts w:ascii="Arial" w:hAnsi="Arial" w:hint="default"/>
      </w:rPr>
    </w:lvl>
    <w:lvl w:ilvl="4" w:tplc="FFBEC87A" w:tentative="1">
      <w:start w:val="1"/>
      <w:numFmt w:val="bullet"/>
      <w:lvlText w:val="•"/>
      <w:lvlJc w:val="left"/>
      <w:pPr>
        <w:tabs>
          <w:tab w:val="num" w:pos="3600"/>
        </w:tabs>
        <w:ind w:left="3600" w:hanging="360"/>
      </w:pPr>
      <w:rPr>
        <w:rFonts w:ascii="Arial" w:hAnsi="Arial" w:hint="default"/>
      </w:rPr>
    </w:lvl>
    <w:lvl w:ilvl="5" w:tplc="84169E94" w:tentative="1">
      <w:start w:val="1"/>
      <w:numFmt w:val="bullet"/>
      <w:lvlText w:val="•"/>
      <w:lvlJc w:val="left"/>
      <w:pPr>
        <w:tabs>
          <w:tab w:val="num" w:pos="4320"/>
        </w:tabs>
        <w:ind w:left="4320" w:hanging="360"/>
      </w:pPr>
      <w:rPr>
        <w:rFonts w:ascii="Arial" w:hAnsi="Arial" w:hint="default"/>
      </w:rPr>
    </w:lvl>
    <w:lvl w:ilvl="6" w:tplc="1624CC22" w:tentative="1">
      <w:start w:val="1"/>
      <w:numFmt w:val="bullet"/>
      <w:lvlText w:val="•"/>
      <w:lvlJc w:val="left"/>
      <w:pPr>
        <w:tabs>
          <w:tab w:val="num" w:pos="5040"/>
        </w:tabs>
        <w:ind w:left="5040" w:hanging="360"/>
      </w:pPr>
      <w:rPr>
        <w:rFonts w:ascii="Arial" w:hAnsi="Arial" w:hint="default"/>
      </w:rPr>
    </w:lvl>
    <w:lvl w:ilvl="7" w:tplc="E3388AA0" w:tentative="1">
      <w:start w:val="1"/>
      <w:numFmt w:val="bullet"/>
      <w:lvlText w:val="•"/>
      <w:lvlJc w:val="left"/>
      <w:pPr>
        <w:tabs>
          <w:tab w:val="num" w:pos="5760"/>
        </w:tabs>
        <w:ind w:left="5760" w:hanging="360"/>
      </w:pPr>
      <w:rPr>
        <w:rFonts w:ascii="Arial" w:hAnsi="Arial" w:hint="default"/>
      </w:rPr>
    </w:lvl>
    <w:lvl w:ilvl="8" w:tplc="AE601BD0" w:tentative="1">
      <w:start w:val="1"/>
      <w:numFmt w:val="bullet"/>
      <w:lvlText w:val="•"/>
      <w:lvlJc w:val="left"/>
      <w:pPr>
        <w:tabs>
          <w:tab w:val="num" w:pos="6480"/>
        </w:tabs>
        <w:ind w:left="6480" w:hanging="360"/>
      </w:pPr>
      <w:rPr>
        <w:rFonts w:ascii="Arial" w:hAnsi="Arial" w:hint="default"/>
      </w:rPr>
    </w:lvl>
  </w:abstractNum>
  <w:abstractNum w:abstractNumId="107">
    <w:nsid w:val="46CC430F"/>
    <w:multiLevelType w:val="hybridMultilevel"/>
    <w:tmpl w:val="1F14A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4766451D"/>
    <w:multiLevelType w:val="hybridMultilevel"/>
    <w:tmpl w:val="E86AF186"/>
    <w:lvl w:ilvl="0" w:tplc="0DD87C4C">
      <w:start w:val="1"/>
      <w:numFmt w:val="bullet"/>
      <w:lvlText w:val="•"/>
      <w:lvlJc w:val="left"/>
      <w:pPr>
        <w:tabs>
          <w:tab w:val="num" w:pos="720"/>
        </w:tabs>
        <w:ind w:left="720" w:hanging="360"/>
      </w:pPr>
      <w:rPr>
        <w:rFonts w:ascii="Arial" w:hAnsi="Arial" w:hint="default"/>
      </w:rPr>
    </w:lvl>
    <w:lvl w:ilvl="1" w:tplc="D6E80182">
      <w:start w:val="20"/>
      <w:numFmt w:val="bullet"/>
      <w:lvlText w:val="–"/>
      <w:lvlJc w:val="left"/>
      <w:pPr>
        <w:tabs>
          <w:tab w:val="num" w:pos="1440"/>
        </w:tabs>
        <w:ind w:left="1440" w:hanging="360"/>
      </w:pPr>
      <w:rPr>
        <w:rFonts w:ascii="Arial" w:hAnsi="Arial" w:hint="default"/>
      </w:rPr>
    </w:lvl>
    <w:lvl w:ilvl="2" w:tplc="17F2F7F0" w:tentative="1">
      <w:start w:val="1"/>
      <w:numFmt w:val="bullet"/>
      <w:lvlText w:val="•"/>
      <w:lvlJc w:val="left"/>
      <w:pPr>
        <w:tabs>
          <w:tab w:val="num" w:pos="2160"/>
        </w:tabs>
        <w:ind w:left="2160" w:hanging="360"/>
      </w:pPr>
      <w:rPr>
        <w:rFonts w:ascii="Arial" w:hAnsi="Arial" w:hint="default"/>
      </w:rPr>
    </w:lvl>
    <w:lvl w:ilvl="3" w:tplc="651A0814" w:tentative="1">
      <w:start w:val="1"/>
      <w:numFmt w:val="bullet"/>
      <w:lvlText w:val="•"/>
      <w:lvlJc w:val="left"/>
      <w:pPr>
        <w:tabs>
          <w:tab w:val="num" w:pos="2880"/>
        </w:tabs>
        <w:ind w:left="2880" w:hanging="360"/>
      </w:pPr>
      <w:rPr>
        <w:rFonts w:ascii="Arial" w:hAnsi="Arial" w:hint="default"/>
      </w:rPr>
    </w:lvl>
    <w:lvl w:ilvl="4" w:tplc="371825DC" w:tentative="1">
      <w:start w:val="1"/>
      <w:numFmt w:val="bullet"/>
      <w:lvlText w:val="•"/>
      <w:lvlJc w:val="left"/>
      <w:pPr>
        <w:tabs>
          <w:tab w:val="num" w:pos="3600"/>
        </w:tabs>
        <w:ind w:left="3600" w:hanging="360"/>
      </w:pPr>
      <w:rPr>
        <w:rFonts w:ascii="Arial" w:hAnsi="Arial" w:hint="default"/>
      </w:rPr>
    </w:lvl>
    <w:lvl w:ilvl="5" w:tplc="D5DAAFE4" w:tentative="1">
      <w:start w:val="1"/>
      <w:numFmt w:val="bullet"/>
      <w:lvlText w:val="•"/>
      <w:lvlJc w:val="left"/>
      <w:pPr>
        <w:tabs>
          <w:tab w:val="num" w:pos="4320"/>
        </w:tabs>
        <w:ind w:left="4320" w:hanging="360"/>
      </w:pPr>
      <w:rPr>
        <w:rFonts w:ascii="Arial" w:hAnsi="Arial" w:hint="default"/>
      </w:rPr>
    </w:lvl>
    <w:lvl w:ilvl="6" w:tplc="2C7E536C" w:tentative="1">
      <w:start w:val="1"/>
      <w:numFmt w:val="bullet"/>
      <w:lvlText w:val="•"/>
      <w:lvlJc w:val="left"/>
      <w:pPr>
        <w:tabs>
          <w:tab w:val="num" w:pos="5040"/>
        </w:tabs>
        <w:ind w:left="5040" w:hanging="360"/>
      </w:pPr>
      <w:rPr>
        <w:rFonts w:ascii="Arial" w:hAnsi="Arial" w:hint="default"/>
      </w:rPr>
    </w:lvl>
    <w:lvl w:ilvl="7" w:tplc="EA7AD6A8" w:tentative="1">
      <w:start w:val="1"/>
      <w:numFmt w:val="bullet"/>
      <w:lvlText w:val="•"/>
      <w:lvlJc w:val="left"/>
      <w:pPr>
        <w:tabs>
          <w:tab w:val="num" w:pos="5760"/>
        </w:tabs>
        <w:ind w:left="5760" w:hanging="360"/>
      </w:pPr>
      <w:rPr>
        <w:rFonts w:ascii="Arial" w:hAnsi="Arial" w:hint="default"/>
      </w:rPr>
    </w:lvl>
    <w:lvl w:ilvl="8" w:tplc="8EC8238A" w:tentative="1">
      <w:start w:val="1"/>
      <w:numFmt w:val="bullet"/>
      <w:lvlText w:val="•"/>
      <w:lvlJc w:val="left"/>
      <w:pPr>
        <w:tabs>
          <w:tab w:val="num" w:pos="6480"/>
        </w:tabs>
        <w:ind w:left="6480" w:hanging="360"/>
      </w:pPr>
      <w:rPr>
        <w:rFonts w:ascii="Arial" w:hAnsi="Arial" w:hint="default"/>
      </w:rPr>
    </w:lvl>
  </w:abstractNum>
  <w:abstractNum w:abstractNumId="109">
    <w:nsid w:val="4842426D"/>
    <w:multiLevelType w:val="hybridMultilevel"/>
    <w:tmpl w:val="16BA4DF6"/>
    <w:lvl w:ilvl="0" w:tplc="3034A376">
      <w:start w:val="1"/>
      <w:numFmt w:val="bullet"/>
      <w:lvlText w:val="•"/>
      <w:lvlJc w:val="left"/>
      <w:pPr>
        <w:tabs>
          <w:tab w:val="num" w:pos="720"/>
        </w:tabs>
        <w:ind w:left="720" w:hanging="360"/>
      </w:pPr>
      <w:rPr>
        <w:rFonts w:ascii="Arial" w:hAnsi="Arial" w:hint="default"/>
      </w:rPr>
    </w:lvl>
    <w:lvl w:ilvl="1" w:tplc="6102DCFA">
      <w:start w:val="3707"/>
      <w:numFmt w:val="bullet"/>
      <w:lvlText w:val="–"/>
      <w:lvlJc w:val="left"/>
      <w:pPr>
        <w:tabs>
          <w:tab w:val="num" w:pos="1440"/>
        </w:tabs>
        <w:ind w:left="1440" w:hanging="360"/>
      </w:pPr>
      <w:rPr>
        <w:rFonts w:ascii="Arial" w:hAnsi="Arial" w:hint="default"/>
      </w:rPr>
    </w:lvl>
    <w:lvl w:ilvl="2" w:tplc="F5DA6EF8">
      <w:start w:val="3707"/>
      <w:numFmt w:val="bullet"/>
      <w:lvlText w:val="•"/>
      <w:lvlJc w:val="left"/>
      <w:pPr>
        <w:tabs>
          <w:tab w:val="num" w:pos="2160"/>
        </w:tabs>
        <w:ind w:left="2160" w:hanging="360"/>
      </w:pPr>
      <w:rPr>
        <w:rFonts w:ascii="Arial" w:hAnsi="Arial" w:hint="default"/>
      </w:rPr>
    </w:lvl>
    <w:lvl w:ilvl="3" w:tplc="BE74D77A" w:tentative="1">
      <w:start w:val="1"/>
      <w:numFmt w:val="bullet"/>
      <w:lvlText w:val="•"/>
      <w:lvlJc w:val="left"/>
      <w:pPr>
        <w:tabs>
          <w:tab w:val="num" w:pos="2880"/>
        </w:tabs>
        <w:ind w:left="2880" w:hanging="360"/>
      </w:pPr>
      <w:rPr>
        <w:rFonts w:ascii="Arial" w:hAnsi="Arial" w:hint="default"/>
      </w:rPr>
    </w:lvl>
    <w:lvl w:ilvl="4" w:tplc="F3000992" w:tentative="1">
      <w:start w:val="1"/>
      <w:numFmt w:val="bullet"/>
      <w:lvlText w:val="•"/>
      <w:lvlJc w:val="left"/>
      <w:pPr>
        <w:tabs>
          <w:tab w:val="num" w:pos="3600"/>
        </w:tabs>
        <w:ind w:left="3600" w:hanging="360"/>
      </w:pPr>
      <w:rPr>
        <w:rFonts w:ascii="Arial" w:hAnsi="Arial" w:hint="default"/>
      </w:rPr>
    </w:lvl>
    <w:lvl w:ilvl="5" w:tplc="6AC81B3C" w:tentative="1">
      <w:start w:val="1"/>
      <w:numFmt w:val="bullet"/>
      <w:lvlText w:val="•"/>
      <w:lvlJc w:val="left"/>
      <w:pPr>
        <w:tabs>
          <w:tab w:val="num" w:pos="4320"/>
        </w:tabs>
        <w:ind w:left="4320" w:hanging="360"/>
      </w:pPr>
      <w:rPr>
        <w:rFonts w:ascii="Arial" w:hAnsi="Arial" w:hint="default"/>
      </w:rPr>
    </w:lvl>
    <w:lvl w:ilvl="6" w:tplc="38C8A82A" w:tentative="1">
      <w:start w:val="1"/>
      <w:numFmt w:val="bullet"/>
      <w:lvlText w:val="•"/>
      <w:lvlJc w:val="left"/>
      <w:pPr>
        <w:tabs>
          <w:tab w:val="num" w:pos="5040"/>
        </w:tabs>
        <w:ind w:left="5040" w:hanging="360"/>
      </w:pPr>
      <w:rPr>
        <w:rFonts w:ascii="Arial" w:hAnsi="Arial" w:hint="default"/>
      </w:rPr>
    </w:lvl>
    <w:lvl w:ilvl="7" w:tplc="F66AD106" w:tentative="1">
      <w:start w:val="1"/>
      <w:numFmt w:val="bullet"/>
      <w:lvlText w:val="•"/>
      <w:lvlJc w:val="left"/>
      <w:pPr>
        <w:tabs>
          <w:tab w:val="num" w:pos="5760"/>
        </w:tabs>
        <w:ind w:left="5760" w:hanging="360"/>
      </w:pPr>
      <w:rPr>
        <w:rFonts w:ascii="Arial" w:hAnsi="Arial" w:hint="default"/>
      </w:rPr>
    </w:lvl>
    <w:lvl w:ilvl="8" w:tplc="4F1C791C" w:tentative="1">
      <w:start w:val="1"/>
      <w:numFmt w:val="bullet"/>
      <w:lvlText w:val="•"/>
      <w:lvlJc w:val="left"/>
      <w:pPr>
        <w:tabs>
          <w:tab w:val="num" w:pos="6480"/>
        </w:tabs>
        <w:ind w:left="6480" w:hanging="360"/>
      </w:pPr>
      <w:rPr>
        <w:rFonts w:ascii="Arial" w:hAnsi="Arial" w:hint="default"/>
      </w:rPr>
    </w:lvl>
  </w:abstractNum>
  <w:abstractNum w:abstractNumId="110">
    <w:nsid w:val="48854E95"/>
    <w:multiLevelType w:val="hybridMultilevel"/>
    <w:tmpl w:val="54ACE0FA"/>
    <w:lvl w:ilvl="0" w:tplc="4E8CAFEE">
      <w:start w:val="1"/>
      <w:numFmt w:val="bullet"/>
      <w:lvlText w:val="•"/>
      <w:lvlJc w:val="left"/>
      <w:pPr>
        <w:tabs>
          <w:tab w:val="num" w:pos="1080"/>
        </w:tabs>
        <w:ind w:left="1080" w:hanging="360"/>
      </w:pPr>
      <w:rPr>
        <w:rFonts w:ascii="Arial" w:hAnsi="Arial" w:hint="default"/>
      </w:rPr>
    </w:lvl>
    <w:lvl w:ilvl="1" w:tplc="B6C67B44">
      <w:start w:val="55"/>
      <w:numFmt w:val="bullet"/>
      <w:lvlText w:val="•"/>
      <w:lvlJc w:val="left"/>
      <w:pPr>
        <w:tabs>
          <w:tab w:val="num" w:pos="1800"/>
        </w:tabs>
        <w:ind w:left="1800" w:hanging="360"/>
      </w:pPr>
      <w:rPr>
        <w:rFonts w:ascii="Arial" w:hAnsi="Arial" w:hint="default"/>
      </w:rPr>
    </w:lvl>
    <w:lvl w:ilvl="2" w:tplc="04090003">
      <w:start w:val="1"/>
      <w:numFmt w:val="bullet"/>
      <w:lvlText w:val="o"/>
      <w:lvlJc w:val="left"/>
      <w:pPr>
        <w:tabs>
          <w:tab w:val="num" w:pos="2520"/>
        </w:tabs>
        <w:ind w:left="2520" w:hanging="360"/>
      </w:pPr>
      <w:rPr>
        <w:rFonts w:ascii="Courier New" w:hAnsi="Courier New" w:cs="Courier New" w:hint="default"/>
      </w:rPr>
    </w:lvl>
    <w:lvl w:ilvl="3" w:tplc="43B030A0">
      <w:start w:val="1"/>
      <w:numFmt w:val="bullet"/>
      <w:lvlText w:val="•"/>
      <w:lvlJc w:val="left"/>
      <w:pPr>
        <w:tabs>
          <w:tab w:val="num" w:pos="3240"/>
        </w:tabs>
        <w:ind w:left="3240" w:hanging="360"/>
      </w:pPr>
      <w:rPr>
        <w:rFonts w:ascii="Arial" w:hAnsi="Arial" w:hint="default"/>
      </w:rPr>
    </w:lvl>
    <w:lvl w:ilvl="4" w:tplc="B9C68054">
      <w:start w:val="1"/>
      <w:numFmt w:val="bullet"/>
      <w:lvlText w:val="•"/>
      <w:lvlJc w:val="left"/>
      <w:pPr>
        <w:tabs>
          <w:tab w:val="num" w:pos="3960"/>
        </w:tabs>
        <w:ind w:left="3960" w:hanging="360"/>
      </w:pPr>
      <w:rPr>
        <w:rFonts w:ascii="Arial" w:hAnsi="Arial" w:hint="default"/>
      </w:rPr>
    </w:lvl>
    <w:lvl w:ilvl="5" w:tplc="76F40ED6" w:tentative="1">
      <w:start w:val="1"/>
      <w:numFmt w:val="bullet"/>
      <w:lvlText w:val="•"/>
      <w:lvlJc w:val="left"/>
      <w:pPr>
        <w:tabs>
          <w:tab w:val="num" w:pos="4680"/>
        </w:tabs>
        <w:ind w:left="4680" w:hanging="360"/>
      </w:pPr>
      <w:rPr>
        <w:rFonts w:ascii="Arial" w:hAnsi="Arial" w:hint="default"/>
      </w:rPr>
    </w:lvl>
    <w:lvl w:ilvl="6" w:tplc="6BDAE90C" w:tentative="1">
      <w:start w:val="1"/>
      <w:numFmt w:val="bullet"/>
      <w:lvlText w:val="•"/>
      <w:lvlJc w:val="left"/>
      <w:pPr>
        <w:tabs>
          <w:tab w:val="num" w:pos="5400"/>
        </w:tabs>
        <w:ind w:left="5400" w:hanging="360"/>
      </w:pPr>
      <w:rPr>
        <w:rFonts w:ascii="Arial" w:hAnsi="Arial" w:hint="default"/>
      </w:rPr>
    </w:lvl>
    <w:lvl w:ilvl="7" w:tplc="36443382" w:tentative="1">
      <w:start w:val="1"/>
      <w:numFmt w:val="bullet"/>
      <w:lvlText w:val="•"/>
      <w:lvlJc w:val="left"/>
      <w:pPr>
        <w:tabs>
          <w:tab w:val="num" w:pos="6120"/>
        </w:tabs>
        <w:ind w:left="6120" w:hanging="360"/>
      </w:pPr>
      <w:rPr>
        <w:rFonts w:ascii="Arial" w:hAnsi="Arial" w:hint="default"/>
      </w:rPr>
    </w:lvl>
    <w:lvl w:ilvl="8" w:tplc="6F8493E6" w:tentative="1">
      <w:start w:val="1"/>
      <w:numFmt w:val="bullet"/>
      <w:lvlText w:val="•"/>
      <w:lvlJc w:val="left"/>
      <w:pPr>
        <w:tabs>
          <w:tab w:val="num" w:pos="6840"/>
        </w:tabs>
        <w:ind w:left="6840" w:hanging="360"/>
      </w:pPr>
      <w:rPr>
        <w:rFonts w:ascii="Arial" w:hAnsi="Arial" w:hint="default"/>
      </w:rPr>
    </w:lvl>
  </w:abstractNum>
  <w:abstractNum w:abstractNumId="111">
    <w:nsid w:val="48940A58"/>
    <w:multiLevelType w:val="hybridMultilevel"/>
    <w:tmpl w:val="2A64C50A"/>
    <w:lvl w:ilvl="0" w:tplc="C832BC9A">
      <w:start w:val="1"/>
      <w:numFmt w:val="bullet"/>
      <w:lvlText w:val="•"/>
      <w:lvlJc w:val="left"/>
      <w:pPr>
        <w:tabs>
          <w:tab w:val="num" w:pos="720"/>
        </w:tabs>
        <w:ind w:left="720" w:hanging="360"/>
      </w:pPr>
      <w:rPr>
        <w:rFonts w:ascii="Arial" w:hAnsi="Arial" w:hint="default"/>
      </w:rPr>
    </w:lvl>
    <w:lvl w:ilvl="1" w:tplc="07606C1A">
      <w:start w:val="47"/>
      <w:numFmt w:val="bullet"/>
      <w:lvlText w:val="–"/>
      <w:lvlJc w:val="left"/>
      <w:pPr>
        <w:tabs>
          <w:tab w:val="num" w:pos="1440"/>
        </w:tabs>
        <w:ind w:left="1440" w:hanging="360"/>
      </w:pPr>
      <w:rPr>
        <w:rFonts w:ascii="Arial" w:hAnsi="Arial" w:hint="default"/>
      </w:rPr>
    </w:lvl>
    <w:lvl w:ilvl="2" w:tplc="A0988D00">
      <w:start w:val="47"/>
      <w:numFmt w:val="bullet"/>
      <w:lvlText w:val="•"/>
      <w:lvlJc w:val="left"/>
      <w:pPr>
        <w:tabs>
          <w:tab w:val="num" w:pos="2160"/>
        </w:tabs>
        <w:ind w:left="2160" w:hanging="360"/>
      </w:pPr>
      <w:rPr>
        <w:rFonts w:ascii="Arial" w:hAnsi="Arial" w:hint="default"/>
      </w:rPr>
    </w:lvl>
    <w:lvl w:ilvl="3" w:tplc="BF3616F4" w:tentative="1">
      <w:start w:val="1"/>
      <w:numFmt w:val="bullet"/>
      <w:lvlText w:val="•"/>
      <w:lvlJc w:val="left"/>
      <w:pPr>
        <w:tabs>
          <w:tab w:val="num" w:pos="2880"/>
        </w:tabs>
        <w:ind w:left="2880" w:hanging="360"/>
      </w:pPr>
      <w:rPr>
        <w:rFonts w:ascii="Arial" w:hAnsi="Arial" w:hint="default"/>
      </w:rPr>
    </w:lvl>
    <w:lvl w:ilvl="4" w:tplc="FAFAE9C8" w:tentative="1">
      <w:start w:val="1"/>
      <w:numFmt w:val="bullet"/>
      <w:lvlText w:val="•"/>
      <w:lvlJc w:val="left"/>
      <w:pPr>
        <w:tabs>
          <w:tab w:val="num" w:pos="3600"/>
        </w:tabs>
        <w:ind w:left="3600" w:hanging="360"/>
      </w:pPr>
      <w:rPr>
        <w:rFonts w:ascii="Arial" w:hAnsi="Arial" w:hint="default"/>
      </w:rPr>
    </w:lvl>
    <w:lvl w:ilvl="5" w:tplc="61A4240C" w:tentative="1">
      <w:start w:val="1"/>
      <w:numFmt w:val="bullet"/>
      <w:lvlText w:val="•"/>
      <w:lvlJc w:val="left"/>
      <w:pPr>
        <w:tabs>
          <w:tab w:val="num" w:pos="4320"/>
        </w:tabs>
        <w:ind w:left="4320" w:hanging="360"/>
      </w:pPr>
      <w:rPr>
        <w:rFonts w:ascii="Arial" w:hAnsi="Arial" w:hint="default"/>
      </w:rPr>
    </w:lvl>
    <w:lvl w:ilvl="6" w:tplc="22161C24" w:tentative="1">
      <w:start w:val="1"/>
      <w:numFmt w:val="bullet"/>
      <w:lvlText w:val="•"/>
      <w:lvlJc w:val="left"/>
      <w:pPr>
        <w:tabs>
          <w:tab w:val="num" w:pos="5040"/>
        </w:tabs>
        <w:ind w:left="5040" w:hanging="360"/>
      </w:pPr>
      <w:rPr>
        <w:rFonts w:ascii="Arial" w:hAnsi="Arial" w:hint="default"/>
      </w:rPr>
    </w:lvl>
    <w:lvl w:ilvl="7" w:tplc="1520C164" w:tentative="1">
      <w:start w:val="1"/>
      <w:numFmt w:val="bullet"/>
      <w:lvlText w:val="•"/>
      <w:lvlJc w:val="left"/>
      <w:pPr>
        <w:tabs>
          <w:tab w:val="num" w:pos="5760"/>
        </w:tabs>
        <w:ind w:left="5760" w:hanging="360"/>
      </w:pPr>
      <w:rPr>
        <w:rFonts w:ascii="Arial" w:hAnsi="Arial" w:hint="default"/>
      </w:rPr>
    </w:lvl>
    <w:lvl w:ilvl="8" w:tplc="C5C6DFE2" w:tentative="1">
      <w:start w:val="1"/>
      <w:numFmt w:val="bullet"/>
      <w:lvlText w:val="•"/>
      <w:lvlJc w:val="left"/>
      <w:pPr>
        <w:tabs>
          <w:tab w:val="num" w:pos="6480"/>
        </w:tabs>
        <w:ind w:left="6480" w:hanging="360"/>
      </w:pPr>
      <w:rPr>
        <w:rFonts w:ascii="Arial" w:hAnsi="Arial" w:hint="default"/>
      </w:rPr>
    </w:lvl>
  </w:abstractNum>
  <w:abstractNum w:abstractNumId="112">
    <w:nsid w:val="49CD7749"/>
    <w:multiLevelType w:val="hybridMultilevel"/>
    <w:tmpl w:val="D77C444C"/>
    <w:lvl w:ilvl="0" w:tplc="9E300D76">
      <w:start w:val="1"/>
      <w:numFmt w:val="bullet"/>
      <w:lvlText w:val="•"/>
      <w:lvlJc w:val="left"/>
      <w:pPr>
        <w:tabs>
          <w:tab w:val="num" w:pos="720"/>
        </w:tabs>
        <w:ind w:left="720" w:hanging="360"/>
      </w:pPr>
      <w:rPr>
        <w:rFonts w:ascii="Arial" w:hAnsi="Arial" w:hint="default"/>
      </w:rPr>
    </w:lvl>
    <w:lvl w:ilvl="1" w:tplc="AD16BF22">
      <w:start w:val="37"/>
      <w:numFmt w:val="bullet"/>
      <w:lvlText w:val="–"/>
      <w:lvlJc w:val="left"/>
      <w:pPr>
        <w:tabs>
          <w:tab w:val="num" w:pos="1440"/>
        </w:tabs>
        <w:ind w:left="1440" w:hanging="360"/>
      </w:pPr>
      <w:rPr>
        <w:rFonts w:ascii="Arial" w:hAnsi="Arial" w:hint="default"/>
      </w:rPr>
    </w:lvl>
    <w:lvl w:ilvl="2" w:tplc="EFB23988">
      <w:start w:val="37"/>
      <w:numFmt w:val="bullet"/>
      <w:lvlText w:val="•"/>
      <w:lvlJc w:val="left"/>
      <w:pPr>
        <w:tabs>
          <w:tab w:val="num" w:pos="2160"/>
        </w:tabs>
        <w:ind w:left="2160" w:hanging="360"/>
      </w:pPr>
      <w:rPr>
        <w:rFonts w:ascii="Arial" w:hAnsi="Arial" w:hint="default"/>
      </w:rPr>
    </w:lvl>
    <w:lvl w:ilvl="3" w:tplc="7DE8D5B2">
      <w:start w:val="1"/>
      <w:numFmt w:val="bullet"/>
      <w:lvlText w:val="•"/>
      <w:lvlJc w:val="left"/>
      <w:pPr>
        <w:tabs>
          <w:tab w:val="num" w:pos="2880"/>
        </w:tabs>
        <w:ind w:left="2880" w:hanging="360"/>
      </w:pPr>
      <w:rPr>
        <w:rFonts w:ascii="Arial" w:hAnsi="Arial" w:hint="default"/>
      </w:rPr>
    </w:lvl>
    <w:lvl w:ilvl="4" w:tplc="9612BCC6" w:tentative="1">
      <w:start w:val="1"/>
      <w:numFmt w:val="bullet"/>
      <w:lvlText w:val="•"/>
      <w:lvlJc w:val="left"/>
      <w:pPr>
        <w:tabs>
          <w:tab w:val="num" w:pos="3600"/>
        </w:tabs>
        <w:ind w:left="3600" w:hanging="360"/>
      </w:pPr>
      <w:rPr>
        <w:rFonts w:ascii="Arial" w:hAnsi="Arial" w:hint="default"/>
      </w:rPr>
    </w:lvl>
    <w:lvl w:ilvl="5" w:tplc="A612AEA0" w:tentative="1">
      <w:start w:val="1"/>
      <w:numFmt w:val="bullet"/>
      <w:lvlText w:val="•"/>
      <w:lvlJc w:val="left"/>
      <w:pPr>
        <w:tabs>
          <w:tab w:val="num" w:pos="4320"/>
        </w:tabs>
        <w:ind w:left="4320" w:hanging="360"/>
      </w:pPr>
      <w:rPr>
        <w:rFonts w:ascii="Arial" w:hAnsi="Arial" w:hint="default"/>
      </w:rPr>
    </w:lvl>
    <w:lvl w:ilvl="6" w:tplc="CF6011E4" w:tentative="1">
      <w:start w:val="1"/>
      <w:numFmt w:val="bullet"/>
      <w:lvlText w:val="•"/>
      <w:lvlJc w:val="left"/>
      <w:pPr>
        <w:tabs>
          <w:tab w:val="num" w:pos="5040"/>
        </w:tabs>
        <w:ind w:left="5040" w:hanging="360"/>
      </w:pPr>
      <w:rPr>
        <w:rFonts w:ascii="Arial" w:hAnsi="Arial" w:hint="default"/>
      </w:rPr>
    </w:lvl>
    <w:lvl w:ilvl="7" w:tplc="DA30F6C2" w:tentative="1">
      <w:start w:val="1"/>
      <w:numFmt w:val="bullet"/>
      <w:lvlText w:val="•"/>
      <w:lvlJc w:val="left"/>
      <w:pPr>
        <w:tabs>
          <w:tab w:val="num" w:pos="5760"/>
        </w:tabs>
        <w:ind w:left="5760" w:hanging="360"/>
      </w:pPr>
      <w:rPr>
        <w:rFonts w:ascii="Arial" w:hAnsi="Arial" w:hint="default"/>
      </w:rPr>
    </w:lvl>
    <w:lvl w:ilvl="8" w:tplc="3C364D30" w:tentative="1">
      <w:start w:val="1"/>
      <w:numFmt w:val="bullet"/>
      <w:lvlText w:val="•"/>
      <w:lvlJc w:val="left"/>
      <w:pPr>
        <w:tabs>
          <w:tab w:val="num" w:pos="6480"/>
        </w:tabs>
        <w:ind w:left="6480" w:hanging="360"/>
      </w:pPr>
      <w:rPr>
        <w:rFonts w:ascii="Arial" w:hAnsi="Arial" w:hint="default"/>
      </w:rPr>
    </w:lvl>
  </w:abstractNum>
  <w:abstractNum w:abstractNumId="113">
    <w:nsid w:val="4B5002D8"/>
    <w:multiLevelType w:val="hybridMultilevel"/>
    <w:tmpl w:val="3DB844BE"/>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286AF588" w:tentative="1">
      <w:start w:val="1"/>
      <w:numFmt w:val="bullet"/>
      <w:lvlText w:val="•"/>
      <w:lvlJc w:val="left"/>
      <w:pPr>
        <w:tabs>
          <w:tab w:val="num" w:pos="2160"/>
        </w:tabs>
        <w:ind w:left="2160" w:hanging="360"/>
      </w:pPr>
      <w:rPr>
        <w:rFonts w:ascii="Arial" w:hAnsi="Arial" w:hint="default"/>
      </w:rPr>
    </w:lvl>
    <w:lvl w:ilvl="3" w:tplc="1F44D11A" w:tentative="1">
      <w:start w:val="1"/>
      <w:numFmt w:val="bullet"/>
      <w:lvlText w:val="•"/>
      <w:lvlJc w:val="left"/>
      <w:pPr>
        <w:tabs>
          <w:tab w:val="num" w:pos="2880"/>
        </w:tabs>
        <w:ind w:left="2880" w:hanging="360"/>
      </w:pPr>
      <w:rPr>
        <w:rFonts w:ascii="Arial" w:hAnsi="Arial" w:hint="default"/>
      </w:rPr>
    </w:lvl>
    <w:lvl w:ilvl="4" w:tplc="61A0AEA0" w:tentative="1">
      <w:start w:val="1"/>
      <w:numFmt w:val="bullet"/>
      <w:lvlText w:val="•"/>
      <w:lvlJc w:val="left"/>
      <w:pPr>
        <w:tabs>
          <w:tab w:val="num" w:pos="3600"/>
        </w:tabs>
        <w:ind w:left="3600" w:hanging="360"/>
      </w:pPr>
      <w:rPr>
        <w:rFonts w:ascii="Arial" w:hAnsi="Arial" w:hint="default"/>
      </w:rPr>
    </w:lvl>
    <w:lvl w:ilvl="5" w:tplc="B07C2570" w:tentative="1">
      <w:start w:val="1"/>
      <w:numFmt w:val="bullet"/>
      <w:lvlText w:val="•"/>
      <w:lvlJc w:val="left"/>
      <w:pPr>
        <w:tabs>
          <w:tab w:val="num" w:pos="4320"/>
        </w:tabs>
        <w:ind w:left="4320" w:hanging="360"/>
      </w:pPr>
      <w:rPr>
        <w:rFonts w:ascii="Arial" w:hAnsi="Arial" w:hint="default"/>
      </w:rPr>
    </w:lvl>
    <w:lvl w:ilvl="6" w:tplc="BD5E516A" w:tentative="1">
      <w:start w:val="1"/>
      <w:numFmt w:val="bullet"/>
      <w:lvlText w:val="•"/>
      <w:lvlJc w:val="left"/>
      <w:pPr>
        <w:tabs>
          <w:tab w:val="num" w:pos="5040"/>
        </w:tabs>
        <w:ind w:left="5040" w:hanging="360"/>
      </w:pPr>
      <w:rPr>
        <w:rFonts w:ascii="Arial" w:hAnsi="Arial" w:hint="default"/>
      </w:rPr>
    </w:lvl>
    <w:lvl w:ilvl="7" w:tplc="AE5805EA" w:tentative="1">
      <w:start w:val="1"/>
      <w:numFmt w:val="bullet"/>
      <w:lvlText w:val="•"/>
      <w:lvlJc w:val="left"/>
      <w:pPr>
        <w:tabs>
          <w:tab w:val="num" w:pos="5760"/>
        </w:tabs>
        <w:ind w:left="5760" w:hanging="360"/>
      </w:pPr>
      <w:rPr>
        <w:rFonts w:ascii="Arial" w:hAnsi="Arial" w:hint="default"/>
      </w:rPr>
    </w:lvl>
    <w:lvl w:ilvl="8" w:tplc="52F850E0" w:tentative="1">
      <w:start w:val="1"/>
      <w:numFmt w:val="bullet"/>
      <w:lvlText w:val="•"/>
      <w:lvlJc w:val="left"/>
      <w:pPr>
        <w:tabs>
          <w:tab w:val="num" w:pos="6480"/>
        </w:tabs>
        <w:ind w:left="6480" w:hanging="360"/>
      </w:pPr>
      <w:rPr>
        <w:rFonts w:ascii="Arial" w:hAnsi="Arial" w:hint="default"/>
      </w:rPr>
    </w:lvl>
  </w:abstractNum>
  <w:abstractNum w:abstractNumId="114">
    <w:nsid w:val="4B6D4B05"/>
    <w:multiLevelType w:val="hybridMultilevel"/>
    <w:tmpl w:val="653C4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4BF66E53"/>
    <w:multiLevelType w:val="hybridMultilevel"/>
    <w:tmpl w:val="4D0E6288"/>
    <w:lvl w:ilvl="0" w:tplc="6BDAF960">
      <w:start w:val="1"/>
      <w:numFmt w:val="bullet"/>
      <w:lvlText w:val="•"/>
      <w:lvlJc w:val="left"/>
      <w:pPr>
        <w:tabs>
          <w:tab w:val="num" w:pos="720"/>
        </w:tabs>
        <w:ind w:left="720" w:hanging="360"/>
      </w:pPr>
      <w:rPr>
        <w:rFonts w:ascii="Arial" w:hAnsi="Arial" w:hint="default"/>
      </w:rPr>
    </w:lvl>
    <w:lvl w:ilvl="1" w:tplc="91FCE1D4">
      <w:start w:val="53"/>
      <w:numFmt w:val="bullet"/>
      <w:lvlText w:val="–"/>
      <w:lvlJc w:val="left"/>
      <w:pPr>
        <w:tabs>
          <w:tab w:val="num" w:pos="1440"/>
        </w:tabs>
        <w:ind w:left="1440" w:hanging="360"/>
      </w:pPr>
      <w:rPr>
        <w:rFonts w:ascii="Arial" w:hAnsi="Arial" w:hint="default"/>
      </w:rPr>
    </w:lvl>
    <w:lvl w:ilvl="2" w:tplc="05E207A4">
      <w:start w:val="53"/>
      <w:numFmt w:val="bullet"/>
      <w:lvlText w:val="•"/>
      <w:lvlJc w:val="left"/>
      <w:pPr>
        <w:tabs>
          <w:tab w:val="num" w:pos="2160"/>
        </w:tabs>
        <w:ind w:left="2160" w:hanging="360"/>
      </w:pPr>
      <w:rPr>
        <w:rFonts w:ascii="Arial" w:hAnsi="Arial" w:hint="default"/>
      </w:rPr>
    </w:lvl>
    <w:lvl w:ilvl="3" w:tplc="9A345B70" w:tentative="1">
      <w:start w:val="1"/>
      <w:numFmt w:val="bullet"/>
      <w:lvlText w:val="•"/>
      <w:lvlJc w:val="left"/>
      <w:pPr>
        <w:tabs>
          <w:tab w:val="num" w:pos="2880"/>
        </w:tabs>
        <w:ind w:left="2880" w:hanging="360"/>
      </w:pPr>
      <w:rPr>
        <w:rFonts w:ascii="Arial" w:hAnsi="Arial" w:hint="default"/>
      </w:rPr>
    </w:lvl>
    <w:lvl w:ilvl="4" w:tplc="4EAC92D2" w:tentative="1">
      <w:start w:val="1"/>
      <w:numFmt w:val="bullet"/>
      <w:lvlText w:val="•"/>
      <w:lvlJc w:val="left"/>
      <w:pPr>
        <w:tabs>
          <w:tab w:val="num" w:pos="3600"/>
        </w:tabs>
        <w:ind w:left="3600" w:hanging="360"/>
      </w:pPr>
      <w:rPr>
        <w:rFonts w:ascii="Arial" w:hAnsi="Arial" w:hint="default"/>
      </w:rPr>
    </w:lvl>
    <w:lvl w:ilvl="5" w:tplc="1A56AA1A" w:tentative="1">
      <w:start w:val="1"/>
      <w:numFmt w:val="bullet"/>
      <w:lvlText w:val="•"/>
      <w:lvlJc w:val="left"/>
      <w:pPr>
        <w:tabs>
          <w:tab w:val="num" w:pos="4320"/>
        </w:tabs>
        <w:ind w:left="4320" w:hanging="360"/>
      </w:pPr>
      <w:rPr>
        <w:rFonts w:ascii="Arial" w:hAnsi="Arial" w:hint="default"/>
      </w:rPr>
    </w:lvl>
    <w:lvl w:ilvl="6" w:tplc="467696CC" w:tentative="1">
      <w:start w:val="1"/>
      <w:numFmt w:val="bullet"/>
      <w:lvlText w:val="•"/>
      <w:lvlJc w:val="left"/>
      <w:pPr>
        <w:tabs>
          <w:tab w:val="num" w:pos="5040"/>
        </w:tabs>
        <w:ind w:left="5040" w:hanging="360"/>
      </w:pPr>
      <w:rPr>
        <w:rFonts w:ascii="Arial" w:hAnsi="Arial" w:hint="default"/>
      </w:rPr>
    </w:lvl>
    <w:lvl w:ilvl="7" w:tplc="7B98F4DC" w:tentative="1">
      <w:start w:val="1"/>
      <w:numFmt w:val="bullet"/>
      <w:lvlText w:val="•"/>
      <w:lvlJc w:val="left"/>
      <w:pPr>
        <w:tabs>
          <w:tab w:val="num" w:pos="5760"/>
        </w:tabs>
        <w:ind w:left="5760" w:hanging="360"/>
      </w:pPr>
      <w:rPr>
        <w:rFonts w:ascii="Arial" w:hAnsi="Arial" w:hint="default"/>
      </w:rPr>
    </w:lvl>
    <w:lvl w:ilvl="8" w:tplc="1F206268" w:tentative="1">
      <w:start w:val="1"/>
      <w:numFmt w:val="bullet"/>
      <w:lvlText w:val="•"/>
      <w:lvlJc w:val="left"/>
      <w:pPr>
        <w:tabs>
          <w:tab w:val="num" w:pos="6480"/>
        </w:tabs>
        <w:ind w:left="6480" w:hanging="360"/>
      </w:pPr>
      <w:rPr>
        <w:rFonts w:ascii="Arial" w:hAnsi="Arial" w:hint="default"/>
      </w:rPr>
    </w:lvl>
  </w:abstractNum>
  <w:abstractNum w:abstractNumId="116">
    <w:nsid w:val="4C077646"/>
    <w:multiLevelType w:val="hybridMultilevel"/>
    <w:tmpl w:val="53A65CD0"/>
    <w:lvl w:ilvl="0" w:tplc="F7C4BCD0">
      <w:start w:val="1"/>
      <w:numFmt w:val="bullet"/>
      <w:lvlText w:val="•"/>
      <w:lvlJc w:val="left"/>
      <w:pPr>
        <w:tabs>
          <w:tab w:val="num" w:pos="720"/>
        </w:tabs>
        <w:ind w:left="720" w:hanging="360"/>
      </w:pPr>
      <w:rPr>
        <w:rFonts w:ascii="Arial" w:hAnsi="Arial" w:hint="default"/>
      </w:rPr>
    </w:lvl>
    <w:lvl w:ilvl="1" w:tplc="2CDE95A4" w:tentative="1">
      <w:start w:val="1"/>
      <w:numFmt w:val="bullet"/>
      <w:lvlText w:val="•"/>
      <w:lvlJc w:val="left"/>
      <w:pPr>
        <w:tabs>
          <w:tab w:val="num" w:pos="1440"/>
        </w:tabs>
        <w:ind w:left="1440" w:hanging="360"/>
      </w:pPr>
      <w:rPr>
        <w:rFonts w:ascii="Arial" w:hAnsi="Arial" w:hint="default"/>
      </w:rPr>
    </w:lvl>
    <w:lvl w:ilvl="2" w:tplc="2526991E">
      <w:start w:val="3185"/>
      <w:numFmt w:val="bullet"/>
      <w:lvlText w:val="•"/>
      <w:lvlJc w:val="left"/>
      <w:pPr>
        <w:tabs>
          <w:tab w:val="num" w:pos="2160"/>
        </w:tabs>
        <w:ind w:left="2160" w:hanging="360"/>
      </w:pPr>
      <w:rPr>
        <w:rFonts w:ascii="Arial" w:hAnsi="Arial" w:hint="default"/>
      </w:rPr>
    </w:lvl>
    <w:lvl w:ilvl="3" w:tplc="9C0A966C" w:tentative="1">
      <w:start w:val="1"/>
      <w:numFmt w:val="bullet"/>
      <w:lvlText w:val="•"/>
      <w:lvlJc w:val="left"/>
      <w:pPr>
        <w:tabs>
          <w:tab w:val="num" w:pos="2880"/>
        </w:tabs>
        <w:ind w:left="2880" w:hanging="360"/>
      </w:pPr>
      <w:rPr>
        <w:rFonts w:ascii="Arial" w:hAnsi="Arial" w:hint="default"/>
      </w:rPr>
    </w:lvl>
    <w:lvl w:ilvl="4" w:tplc="1CEE4C38" w:tentative="1">
      <w:start w:val="1"/>
      <w:numFmt w:val="bullet"/>
      <w:lvlText w:val="•"/>
      <w:lvlJc w:val="left"/>
      <w:pPr>
        <w:tabs>
          <w:tab w:val="num" w:pos="3600"/>
        </w:tabs>
        <w:ind w:left="3600" w:hanging="360"/>
      </w:pPr>
      <w:rPr>
        <w:rFonts w:ascii="Arial" w:hAnsi="Arial" w:hint="default"/>
      </w:rPr>
    </w:lvl>
    <w:lvl w:ilvl="5" w:tplc="7AFA4E6C" w:tentative="1">
      <w:start w:val="1"/>
      <w:numFmt w:val="bullet"/>
      <w:lvlText w:val="•"/>
      <w:lvlJc w:val="left"/>
      <w:pPr>
        <w:tabs>
          <w:tab w:val="num" w:pos="4320"/>
        </w:tabs>
        <w:ind w:left="4320" w:hanging="360"/>
      </w:pPr>
      <w:rPr>
        <w:rFonts w:ascii="Arial" w:hAnsi="Arial" w:hint="default"/>
      </w:rPr>
    </w:lvl>
    <w:lvl w:ilvl="6" w:tplc="FFE0DB10" w:tentative="1">
      <w:start w:val="1"/>
      <w:numFmt w:val="bullet"/>
      <w:lvlText w:val="•"/>
      <w:lvlJc w:val="left"/>
      <w:pPr>
        <w:tabs>
          <w:tab w:val="num" w:pos="5040"/>
        </w:tabs>
        <w:ind w:left="5040" w:hanging="360"/>
      </w:pPr>
      <w:rPr>
        <w:rFonts w:ascii="Arial" w:hAnsi="Arial" w:hint="default"/>
      </w:rPr>
    </w:lvl>
    <w:lvl w:ilvl="7" w:tplc="84EA92EC" w:tentative="1">
      <w:start w:val="1"/>
      <w:numFmt w:val="bullet"/>
      <w:lvlText w:val="•"/>
      <w:lvlJc w:val="left"/>
      <w:pPr>
        <w:tabs>
          <w:tab w:val="num" w:pos="5760"/>
        </w:tabs>
        <w:ind w:left="5760" w:hanging="360"/>
      </w:pPr>
      <w:rPr>
        <w:rFonts w:ascii="Arial" w:hAnsi="Arial" w:hint="default"/>
      </w:rPr>
    </w:lvl>
    <w:lvl w:ilvl="8" w:tplc="F7B6C940" w:tentative="1">
      <w:start w:val="1"/>
      <w:numFmt w:val="bullet"/>
      <w:lvlText w:val="•"/>
      <w:lvlJc w:val="left"/>
      <w:pPr>
        <w:tabs>
          <w:tab w:val="num" w:pos="6480"/>
        </w:tabs>
        <w:ind w:left="6480" w:hanging="360"/>
      </w:pPr>
      <w:rPr>
        <w:rFonts w:ascii="Arial" w:hAnsi="Arial" w:hint="default"/>
      </w:rPr>
    </w:lvl>
  </w:abstractNum>
  <w:abstractNum w:abstractNumId="117">
    <w:nsid w:val="4C2F7483"/>
    <w:multiLevelType w:val="hybridMultilevel"/>
    <w:tmpl w:val="1C72B6AE"/>
    <w:lvl w:ilvl="0" w:tplc="DE6EDF28">
      <w:start w:val="1"/>
      <w:numFmt w:val="bullet"/>
      <w:lvlText w:val="•"/>
      <w:lvlJc w:val="left"/>
      <w:pPr>
        <w:tabs>
          <w:tab w:val="num" w:pos="720"/>
        </w:tabs>
        <w:ind w:left="720" w:hanging="360"/>
      </w:pPr>
      <w:rPr>
        <w:rFonts w:ascii="Arial" w:hAnsi="Arial" w:hint="default"/>
      </w:rPr>
    </w:lvl>
    <w:lvl w:ilvl="1" w:tplc="A6BAD322">
      <w:start w:val="37"/>
      <w:numFmt w:val="bullet"/>
      <w:lvlText w:val="o"/>
      <w:lvlJc w:val="left"/>
      <w:pPr>
        <w:tabs>
          <w:tab w:val="num" w:pos="1440"/>
        </w:tabs>
        <w:ind w:left="1440" w:hanging="360"/>
      </w:pPr>
      <w:rPr>
        <w:rFonts w:ascii="Courier New" w:hAnsi="Courier New" w:hint="default"/>
      </w:rPr>
    </w:lvl>
    <w:lvl w:ilvl="2" w:tplc="51B050BC" w:tentative="1">
      <w:start w:val="1"/>
      <w:numFmt w:val="bullet"/>
      <w:lvlText w:val="•"/>
      <w:lvlJc w:val="left"/>
      <w:pPr>
        <w:tabs>
          <w:tab w:val="num" w:pos="2160"/>
        </w:tabs>
        <w:ind w:left="2160" w:hanging="360"/>
      </w:pPr>
      <w:rPr>
        <w:rFonts w:ascii="Arial" w:hAnsi="Arial" w:hint="default"/>
      </w:rPr>
    </w:lvl>
    <w:lvl w:ilvl="3" w:tplc="A370A7CC" w:tentative="1">
      <w:start w:val="1"/>
      <w:numFmt w:val="bullet"/>
      <w:lvlText w:val="•"/>
      <w:lvlJc w:val="left"/>
      <w:pPr>
        <w:tabs>
          <w:tab w:val="num" w:pos="2880"/>
        </w:tabs>
        <w:ind w:left="2880" w:hanging="360"/>
      </w:pPr>
      <w:rPr>
        <w:rFonts w:ascii="Arial" w:hAnsi="Arial" w:hint="default"/>
      </w:rPr>
    </w:lvl>
    <w:lvl w:ilvl="4" w:tplc="EDFEB7AE" w:tentative="1">
      <w:start w:val="1"/>
      <w:numFmt w:val="bullet"/>
      <w:lvlText w:val="•"/>
      <w:lvlJc w:val="left"/>
      <w:pPr>
        <w:tabs>
          <w:tab w:val="num" w:pos="3600"/>
        </w:tabs>
        <w:ind w:left="3600" w:hanging="360"/>
      </w:pPr>
      <w:rPr>
        <w:rFonts w:ascii="Arial" w:hAnsi="Arial" w:hint="default"/>
      </w:rPr>
    </w:lvl>
    <w:lvl w:ilvl="5" w:tplc="24E4C2D4" w:tentative="1">
      <w:start w:val="1"/>
      <w:numFmt w:val="bullet"/>
      <w:lvlText w:val="•"/>
      <w:lvlJc w:val="left"/>
      <w:pPr>
        <w:tabs>
          <w:tab w:val="num" w:pos="4320"/>
        </w:tabs>
        <w:ind w:left="4320" w:hanging="360"/>
      </w:pPr>
      <w:rPr>
        <w:rFonts w:ascii="Arial" w:hAnsi="Arial" w:hint="default"/>
      </w:rPr>
    </w:lvl>
    <w:lvl w:ilvl="6" w:tplc="C9FC6C4C" w:tentative="1">
      <w:start w:val="1"/>
      <w:numFmt w:val="bullet"/>
      <w:lvlText w:val="•"/>
      <w:lvlJc w:val="left"/>
      <w:pPr>
        <w:tabs>
          <w:tab w:val="num" w:pos="5040"/>
        </w:tabs>
        <w:ind w:left="5040" w:hanging="360"/>
      </w:pPr>
      <w:rPr>
        <w:rFonts w:ascii="Arial" w:hAnsi="Arial" w:hint="default"/>
      </w:rPr>
    </w:lvl>
    <w:lvl w:ilvl="7" w:tplc="41CE0EEA" w:tentative="1">
      <w:start w:val="1"/>
      <w:numFmt w:val="bullet"/>
      <w:lvlText w:val="•"/>
      <w:lvlJc w:val="left"/>
      <w:pPr>
        <w:tabs>
          <w:tab w:val="num" w:pos="5760"/>
        </w:tabs>
        <w:ind w:left="5760" w:hanging="360"/>
      </w:pPr>
      <w:rPr>
        <w:rFonts w:ascii="Arial" w:hAnsi="Arial" w:hint="default"/>
      </w:rPr>
    </w:lvl>
    <w:lvl w:ilvl="8" w:tplc="689E1790" w:tentative="1">
      <w:start w:val="1"/>
      <w:numFmt w:val="bullet"/>
      <w:lvlText w:val="•"/>
      <w:lvlJc w:val="left"/>
      <w:pPr>
        <w:tabs>
          <w:tab w:val="num" w:pos="6480"/>
        </w:tabs>
        <w:ind w:left="6480" w:hanging="360"/>
      </w:pPr>
      <w:rPr>
        <w:rFonts w:ascii="Arial" w:hAnsi="Arial" w:hint="default"/>
      </w:rPr>
    </w:lvl>
  </w:abstractNum>
  <w:abstractNum w:abstractNumId="118">
    <w:nsid w:val="4C7D21C6"/>
    <w:multiLevelType w:val="hybridMultilevel"/>
    <w:tmpl w:val="CBD64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4D556CA2"/>
    <w:multiLevelType w:val="hybridMultilevel"/>
    <w:tmpl w:val="E28C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nsid w:val="4F886634"/>
    <w:multiLevelType w:val="hybridMultilevel"/>
    <w:tmpl w:val="3252C5CE"/>
    <w:lvl w:ilvl="0" w:tplc="1EE0F35C">
      <w:start w:val="1"/>
      <w:numFmt w:val="bullet"/>
      <w:lvlText w:val="•"/>
      <w:lvlJc w:val="left"/>
      <w:pPr>
        <w:tabs>
          <w:tab w:val="num" w:pos="720"/>
        </w:tabs>
        <w:ind w:left="720" w:hanging="360"/>
      </w:pPr>
      <w:rPr>
        <w:rFonts w:ascii="Arial" w:hAnsi="Arial" w:hint="default"/>
      </w:rPr>
    </w:lvl>
    <w:lvl w:ilvl="1" w:tplc="A70C06B6">
      <w:start w:val="2244"/>
      <w:numFmt w:val="bullet"/>
      <w:lvlText w:val="–"/>
      <w:lvlJc w:val="left"/>
      <w:pPr>
        <w:tabs>
          <w:tab w:val="num" w:pos="1440"/>
        </w:tabs>
        <w:ind w:left="1440" w:hanging="360"/>
      </w:pPr>
      <w:rPr>
        <w:rFonts w:ascii="Arial" w:hAnsi="Arial" w:hint="default"/>
      </w:rPr>
    </w:lvl>
    <w:lvl w:ilvl="2" w:tplc="C1D8EFC4">
      <w:start w:val="2244"/>
      <w:numFmt w:val="bullet"/>
      <w:lvlText w:val="•"/>
      <w:lvlJc w:val="left"/>
      <w:pPr>
        <w:tabs>
          <w:tab w:val="num" w:pos="2160"/>
        </w:tabs>
        <w:ind w:left="2160" w:hanging="360"/>
      </w:pPr>
      <w:rPr>
        <w:rFonts w:ascii="Arial" w:hAnsi="Arial" w:hint="default"/>
      </w:rPr>
    </w:lvl>
    <w:lvl w:ilvl="3" w:tplc="FC448376" w:tentative="1">
      <w:start w:val="1"/>
      <w:numFmt w:val="bullet"/>
      <w:lvlText w:val="•"/>
      <w:lvlJc w:val="left"/>
      <w:pPr>
        <w:tabs>
          <w:tab w:val="num" w:pos="2880"/>
        </w:tabs>
        <w:ind w:left="2880" w:hanging="360"/>
      </w:pPr>
      <w:rPr>
        <w:rFonts w:ascii="Arial" w:hAnsi="Arial" w:hint="default"/>
      </w:rPr>
    </w:lvl>
    <w:lvl w:ilvl="4" w:tplc="AAA4DAFE" w:tentative="1">
      <w:start w:val="1"/>
      <w:numFmt w:val="bullet"/>
      <w:lvlText w:val="•"/>
      <w:lvlJc w:val="left"/>
      <w:pPr>
        <w:tabs>
          <w:tab w:val="num" w:pos="3600"/>
        </w:tabs>
        <w:ind w:left="3600" w:hanging="360"/>
      </w:pPr>
      <w:rPr>
        <w:rFonts w:ascii="Arial" w:hAnsi="Arial" w:hint="default"/>
      </w:rPr>
    </w:lvl>
    <w:lvl w:ilvl="5" w:tplc="D6EE02C6" w:tentative="1">
      <w:start w:val="1"/>
      <w:numFmt w:val="bullet"/>
      <w:lvlText w:val="•"/>
      <w:lvlJc w:val="left"/>
      <w:pPr>
        <w:tabs>
          <w:tab w:val="num" w:pos="4320"/>
        </w:tabs>
        <w:ind w:left="4320" w:hanging="360"/>
      </w:pPr>
      <w:rPr>
        <w:rFonts w:ascii="Arial" w:hAnsi="Arial" w:hint="default"/>
      </w:rPr>
    </w:lvl>
    <w:lvl w:ilvl="6" w:tplc="E01C3A8E" w:tentative="1">
      <w:start w:val="1"/>
      <w:numFmt w:val="bullet"/>
      <w:lvlText w:val="•"/>
      <w:lvlJc w:val="left"/>
      <w:pPr>
        <w:tabs>
          <w:tab w:val="num" w:pos="5040"/>
        </w:tabs>
        <w:ind w:left="5040" w:hanging="360"/>
      </w:pPr>
      <w:rPr>
        <w:rFonts w:ascii="Arial" w:hAnsi="Arial" w:hint="default"/>
      </w:rPr>
    </w:lvl>
    <w:lvl w:ilvl="7" w:tplc="DA0201AA" w:tentative="1">
      <w:start w:val="1"/>
      <w:numFmt w:val="bullet"/>
      <w:lvlText w:val="•"/>
      <w:lvlJc w:val="left"/>
      <w:pPr>
        <w:tabs>
          <w:tab w:val="num" w:pos="5760"/>
        </w:tabs>
        <w:ind w:left="5760" w:hanging="360"/>
      </w:pPr>
      <w:rPr>
        <w:rFonts w:ascii="Arial" w:hAnsi="Arial" w:hint="default"/>
      </w:rPr>
    </w:lvl>
    <w:lvl w:ilvl="8" w:tplc="1F58C85E" w:tentative="1">
      <w:start w:val="1"/>
      <w:numFmt w:val="bullet"/>
      <w:lvlText w:val="•"/>
      <w:lvlJc w:val="left"/>
      <w:pPr>
        <w:tabs>
          <w:tab w:val="num" w:pos="6480"/>
        </w:tabs>
        <w:ind w:left="6480" w:hanging="360"/>
      </w:pPr>
      <w:rPr>
        <w:rFonts w:ascii="Arial" w:hAnsi="Arial" w:hint="default"/>
      </w:rPr>
    </w:lvl>
  </w:abstractNum>
  <w:abstractNum w:abstractNumId="121">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tentative="1">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22">
    <w:nsid w:val="507143DE"/>
    <w:multiLevelType w:val="hybridMultilevel"/>
    <w:tmpl w:val="A8381182"/>
    <w:lvl w:ilvl="0" w:tplc="EF402546">
      <w:start w:val="1"/>
      <w:numFmt w:val="bullet"/>
      <w:lvlText w:val=""/>
      <w:lvlJc w:val="left"/>
      <w:pPr>
        <w:tabs>
          <w:tab w:val="num" w:pos="720"/>
        </w:tabs>
        <w:ind w:left="720" w:hanging="360"/>
      </w:pPr>
      <w:rPr>
        <w:rFonts w:ascii="Wingdings" w:hAnsi="Wingdings" w:hint="default"/>
      </w:rPr>
    </w:lvl>
    <w:lvl w:ilvl="1" w:tplc="709ED230" w:tentative="1">
      <w:start w:val="1"/>
      <w:numFmt w:val="bullet"/>
      <w:lvlText w:val=""/>
      <w:lvlJc w:val="left"/>
      <w:pPr>
        <w:tabs>
          <w:tab w:val="num" w:pos="1440"/>
        </w:tabs>
        <w:ind w:left="1440" w:hanging="360"/>
      </w:pPr>
      <w:rPr>
        <w:rFonts w:ascii="Wingdings" w:hAnsi="Wingdings" w:hint="default"/>
      </w:rPr>
    </w:lvl>
    <w:lvl w:ilvl="2" w:tplc="103AC826" w:tentative="1">
      <w:start w:val="1"/>
      <w:numFmt w:val="bullet"/>
      <w:lvlText w:val=""/>
      <w:lvlJc w:val="left"/>
      <w:pPr>
        <w:tabs>
          <w:tab w:val="num" w:pos="2160"/>
        </w:tabs>
        <w:ind w:left="2160" w:hanging="360"/>
      </w:pPr>
      <w:rPr>
        <w:rFonts w:ascii="Wingdings" w:hAnsi="Wingdings" w:hint="default"/>
      </w:rPr>
    </w:lvl>
    <w:lvl w:ilvl="3" w:tplc="FCA85EA4" w:tentative="1">
      <w:start w:val="1"/>
      <w:numFmt w:val="bullet"/>
      <w:lvlText w:val=""/>
      <w:lvlJc w:val="left"/>
      <w:pPr>
        <w:tabs>
          <w:tab w:val="num" w:pos="2880"/>
        </w:tabs>
        <w:ind w:left="2880" w:hanging="360"/>
      </w:pPr>
      <w:rPr>
        <w:rFonts w:ascii="Wingdings" w:hAnsi="Wingdings" w:hint="default"/>
      </w:rPr>
    </w:lvl>
    <w:lvl w:ilvl="4" w:tplc="4F8AE02C" w:tentative="1">
      <w:start w:val="1"/>
      <w:numFmt w:val="bullet"/>
      <w:lvlText w:val=""/>
      <w:lvlJc w:val="left"/>
      <w:pPr>
        <w:tabs>
          <w:tab w:val="num" w:pos="3600"/>
        </w:tabs>
        <w:ind w:left="3600" w:hanging="360"/>
      </w:pPr>
      <w:rPr>
        <w:rFonts w:ascii="Wingdings" w:hAnsi="Wingdings" w:hint="default"/>
      </w:rPr>
    </w:lvl>
    <w:lvl w:ilvl="5" w:tplc="A1E2F060" w:tentative="1">
      <w:start w:val="1"/>
      <w:numFmt w:val="bullet"/>
      <w:lvlText w:val=""/>
      <w:lvlJc w:val="left"/>
      <w:pPr>
        <w:tabs>
          <w:tab w:val="num" w:pos="4320"/>
        </w:tabs>
        <w:ind w:left="4320" w:hanging="360"/>
      </w:pPr>
      <w:rPr>
        <w:rFonts w:ascii="Wingdings" w:hAnsi="Wingdings" w:hint="default"/>
      </w:rPr>
    </w:lvl>
    <w:lvl w:ilvl="6" w:tplc="173237CC" w:tentative="1">
      <w:start w:val="1"/>
      <w:numFmt w:val="bullet"/>
      <w:lvlText w:val=""/>
      <w:lvlJc w:val="left"/>
      <w:pPr>
        <w:tabs>
          <w:tab w:val="num" w:pos="5040"/>
        </w:tabs>
        <w:ind w:left="5040" w:hanging="360"/>
      </w:pPr>
      <w:rPr>
        <w:rFonts w:ascii="Wingdings" w:hAnsi="Wingdings" w:hint="default"/>
      </w:rPr>
    </w:lvl>
    <w:lvl w:ilvl="7" w:tplc="E2BCC480" w:tentative="1">
      <w:start w:val="1"/>
      <w:numFmt w:val="bullet"/>
      <w:lvlText w:val=""/>
      <w:lvlJc w:val="left"/>
      <w:pPr>
        <w:tabs>
          <w:tab w:val="num" w:pos="5760"/>
        </w:tabs>
        <w:ind w:left="5760" w:hanging="360"/>
      </w:pPr>
      <w:rPr>
        <w:rFonts w:ascii="Wingdings" w:hAnsi="Wingdings" w:hint="default"/>
      </w:rPr>
    </w:lvl>
    <w:lvl w:ilvl="8" w:tplc="1CEAA6F6" w:tentative="1">
      <w:start w:val="1"/>
      <w:numFmt w:val="bullet"/>
      <w:lvlText w:val=""/>
      <w:lvlJc w:val="left"/>
      <w:pPr>
        <w:tabs>
          <w:tab w:val="num" w:pos="6480"/>
        </w:tabs>
        <w:ind w:left="6480" w:hanging="360"/>
      </w:pPr>
      <w:rPr>
        <w:rFonts w:ascii="Wingdings" w:hAnsi="Wingdings" w:hint="default"/>
      </w:rPr>
    </w:lvl>
  </w:abstractNum>
  <w:abstractNum w:abstractNumId="123">
    <w:nsid w:val="50ED5A5A"/>
    <w:multiLevelType w:val="hybridMultilevel"/>
    <w:tmpl w:val="FD28ABC0"/>
    <w:lvl w:ilvl="0" w:tplc="93FE080C">
      <w:start w:val="1"/>
      <w:numFmt w:val="bullet"/>
      <w:lvlText w:val="•"/>
      <w:lvlJc w:val="left"/>
      <w:pPr>
        <w:tabs>
          <w:tab w:val="num" w:pos="720"/>
        </w:tabs>
        <w:ind w:left="720" w:hanging="360"/>
      </w:pPr>
      <w:rPr>
        <w:rFonts w:ascii="Arial" w:hAnsi="Arial" w:hint="default"/>
      </w:rPr>
    </w:lvl>
    <w:lvl w:ilvl="1" w:tplc="00B0D62E">
      <w:start w:val="61"/>
      <w:numFmt w:val="bullet"/>
      <w:lvlText w:val="–"/>
      <w:lvlJc w:val="left"/>
      <w:pPr>
        <w:tabs>
          <w:tab w:val="num" w:pos="1440"/>
        </w:tabs>
        <w:ind w:left="1440" w:hanging="360"/>
      </w:pPr>
      <w:rPr>
        <w:rFonts w:ascii="Arial" w:hAnsi="Arial" w:hint="default"/>
      </w:rPr>
    </w:lvl>
    <w:lvl w:ilvl="2" w:tplc="491070C8">
      <w:start w:val="61"/>
      <w:numFmt w:val="bullet"/>
      <w:lvlText w:val="•"/>
      <w:lvlJc w:val="left"/>
      <w:pPr>
        <w:tabs>
          <w:tab w:val="num" w:pos="2160"/>
        </w:tabs>
        <w:ind w:left="2160" w:hanging="360"/>
      </w:pPr>
      <w:rPr>
        <w:rFonts w:ascii="Arial" w:hAnsi="Arial" w:hint="default"/>
      </w:rPr>
    </w:lvl>
    <w:lvl w:ilvl="3" w:tplc="405684E4">
      <w:start w:val="1"/>
      <w:numFmt w:val="bullet"/>
      <w:lvlText w:val="•"/>
      <w:lvlJc w:val="left"/>
      <w:pPr>
        <w:tabs>
          <w:tab w:val="num" w:pos="2880"/>
        </w:tabs>
        <w:ind w:left="2880" w:hanging="360"/>
      </w:pPr>
      <w:rPr>
        <w:rFonts w:ascii="Arial" w:hAnsi="Arial" w:hint="default"/>
      </w:rPr>
    </w:lvl>
    <w:lvl w:ilvl="4" w:tplc="812CDE74" w:tentative="1">
      <w:start w:val="1"/>
      <w:numFmt w:val="bullet"/>
      <w:lvlText w:val="•"/>
      <w:lvlJc w:val="left"/>
      <w:pPr>
        <w:tabs>
          <w:tab w:val="num" w:pos="3600"/>
        </w:tabs>
        <w:ind w:left="3600" w:hanging="360"/>
      </w:pPr>
      <w:rPr>
        <w:rFonts w:ascii="Arial" w:hAnsi="Arial" w:hint="default"/>
      </w:rPr>
    </w:lvl>
    <w:lvl w:ilvl="5" w:tplc="B2E8F666" w:tentative="1">
      <w:start w:val="1"/>
      <w:numFmt w:val="bullet"/>
      <w:lvlText w:val="•"/>
      <w:lvlJc w:val="left"/>
      <w:pPr>
        <w:tabs>
          <w:tab w:val="num" w:pos="4320"/>
        </w:tabs>
        <w:ind w:left="4320" w:hanging="360"/>
      </w:pPr>
      <w:rPr>
        <w:rFonts w:ascii="Arial" w:hAnsi="Arial" w:hint="default"/>
      </w:rPr>
    </w:lvl>
    <w:lvl w:ilvl="6" w:tplc="584E4584" w:tentative="1">
      <w:start w:val="1"/>
      <w:numFmt w:val="bullet"/>
      <w:lvlText w:val="•"/>
      <w:lvlJc w:val="left"/>
      <w:pPr>
        <w:tabs>
          <w:tab w:val="num" w:pos="5040"/>
        </w:tabs>
        <w:ind w:left="5040" w:hanging="360"/>
      </w:pPr>
      <w:rPr>
        <w:rFonts w:ascii="Arial" w:hAnsi="Arial" w:hint="default"/>
      </w:rPr>
    </w:lvl>
    <w:lvl w:ilvl="7" w:tplc="60062358" w:tentative="1">
      <w:start w:val="1"/>
      <w:numFmt w:val="bullet"/>
      <w:lvlText w:val="•"/>
      <w:lvlJc w:val="left"/>
      <w:pPr>
        <w:tabs>
          <w:tab w:val="num" w:pos="5760"/>
        </w:tabs>
        <w:ind w:left="5760" w:hanging="360"/>
      </w:pPr>
      <w:rPr>
        <w:rFonts w:ascii="Arial" w:hAnsi="Arial" w:hint="default"/>
      </w:rPr>
    </w:lvl>
    <w:lvl w:ilvl="8" w:tplc="4E72DD00" w:tentative="1">
      <w:start w:val="1"/>
      <w:numFmt w:val="bullet"/>
      <w:lvlText w:val="•"/>
      <w:lvlJc w:val="left"/>
      <w:pPr>
        <w:tabs>
          <w:tab w:val="num" w:pos="6480"/>
        </w:tabs>
        <w:ind w:left="6480" w:hanging="360"/>
      </w:pPr>
      <w:rPr>
        <w:rFonts w:ascii="Arial" w:hAnsi="Arial" w:hint="default"/>
      </w:rPr>
    </w:lvl>
  </w:abstractNum>
  <w:abstractNum w:abstractNumId="12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5">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126">
    <w:nsid w:val="52AE2396"/>
    <w:multiLevelType w:val="hybridMultilevel"/>
    <w:tmpl w:val="E80486A6"/>
    <w:lvl w:ilvl="0" w:tplc="1B54B8B2">
      <w:start w:val="1"/>
      <w:numFmt w:val="bullet"/>
      <w:lvlText w:val="•"/>
      <w:lvlJc w:val="left"/>
      <w:pPr>
        <w:tabs>
          <w:tab w:val="num" w:pos="720"/>
        </w:tabs>
        <w:ind w:left="720" w:hanging="360"/>
      </w:pPr>
      <w:rPr>
        <w:rFonts w:ascii="Arial" w:hAnsi="Arial" w:hint="default"/>
      </w:rPr>
    </w:lvl>
    <w:lvl w:ilvl="1" w:tplc="0A26C714">
      <w:start w:val="66"/>
      <w:numFmt w:val="bullet"/>
      <w:lvlText w:val="–"/>
      <w:lvlJc w:val="left"/>
      <w:pPr>
        <w:tabs>
          <w:tab w:val="num" w:pos="1440"/>
        </w:tabs>
        <w:ind w:left="1440" w:hanging="360"/>
      </w:pPr>
      <w:rPr>
        <w:rFonts w:ascii="Arial" w:hAnsi="Arial" w:hint="default"/>
      </w:rPr>
    </w:lvl>
    <w:lvl w:ilvl="2" w:tplc="FED0FC0C">
      <w:start w:val="1"/>
      <w:numFmt w:val="bullet"/>
      <w:lvlText w:val="•"/>
      <w:lvlJc w:val="left"/>
      <w:pPr>
        <w:tabs>
          <w:tab w:val="num" w:pos="2160"/>
        </w:tabs>
        <w:ind w:left="2160" w:hanging="360"/>
      </w:pPr>
      <w:rPr>
        <w:rFonts w:ascii="Arial" w:hAnsi="Arial" w:hint="default"/>
      </w:rPr>
    </w:lvl>
    <w:lvl w:ilvl="3" w:tplc="000878FA" w:tentative="1">
      <w:start w:val="1"/>
      <w:numFmt w:val="bullet"/>
      <w:lvlText w:val="•"/>
      <w:lvlJc w:val="left"/>
      <w:pPr>
        <w:tabs>
          <w:tab w:val="num" w:pos="2880"/>
        </w:tabs>
        <w:ind w:left="2880" w:hanging="360"/>
      </w:pPr>
      <w:rPr>
        <w:rFonts w:ascii="Arial" w:hAnsi="Arial" w:hint="default"/>
      </w:rPr>
    </w:lvl>
    <w:lvl w:ilvl="4" w:tplc="8E90AECC" w:tentative="1">
      <w:start w:val="1"/>
      <w:numFmt w:val="bullet"/>
      <w:lvlText w:val="•"/>
      <w:lvlJc w:val="left"/>
      <w:pPr>
        <w:tabs>
          <w:tab w:val="num" w:pos="3600"/>
        </w:tabs>
        <w:ind w:left="3600" w:hanging="360"/>
      </w:pPr>
      <w:rPr>
        <w:rFonts w:ascii="Arial" w:hAnsi="Arial" w:hint="default"/>
      </w:rPr>
    </w:lvl>
    <w:lvl w:ilvl="5" w:tplc="61B2734C" w:tentative="1">
      <w:start w:val="1"/>
      <w:numFmt w:val="bullet"/>
      <w:lvlText w:val="•"/>
      <w:lvlJc w:val="left"/>
      <w:pPr>
        <w:tabs>
          <w:tab w:val="num" w:pos="4320"/>
        </w:tabs>
        <w:ind w:left="4320" w:hanging="360"/>
      </w:pPr>
      <w:rPr>
        <w:rFonts w:ascii="Arial" w:hAnsi="Arial" w:hint="default"/>
      </w:rPr>
    </w:lvl>
    <w:lvl w:ilvl="6" w:tplc="934A27AE" w:tentative="1">
      <w:start w:val="1"/>
      <w:numFmt w:val="bullet"/>
      <w:lvlText w:val="•"/>
      <w:lvlJc w:val="left"/>
      <w:pPr>
        <w:tabs>
          <w:tab w:val="num" w:pos="5040"/>
        </w:tabs>
        <w:ind w:left="5040" w:hanging="360"/>
      </w:pPr>
      <w:rPr>
        <w:rFonts w:ascii="Arial" w:hAnsi="Arial" w:hint="default"/>
      </w:rPr>
    </w:lvl>
    <w:lvl w:ilvl="7" w:tplc="944464AC" w:tentative="1">
      <w:start w:val="1"/>
      <w:numFmt w:val="bullet"/>
      <w:lvlText w:val="•"/>
      <w:lvlJc w:val="left"/>
      <w:pPr>
        <w:tabs>
          <w:tab w:val="num" w:pos="5760"/>
        </w:tabs>
        <w:ind w:left="5760" w:hanging="360"/>
      </w:pPr>
      <w:rPr>
        <w:rFonts w:ascii="Arial" w:hAnsi="Arial" w:hint="default"/>
      </w:rPr>
    </w:lvl>
    <w:lvl w:ilvl="8" w:tplc="AFBAEDBA" w:tentative="1">
      <w:start w:val="1"/>
      <w:numFmt w:val="bullet"/>
      <w:lvlText w:val="•"/>
      <w:lvlJc w:val="left"/>
      <w:pPr>
        <w:tabs>
          <w:tab w:val="num" w:pos="6480"/>
        </w:tabs>
        <w:ind w:left="6480" w:hanging="360"/>
      </w:pPr>
      <w:rPr>
        <w:rFonts w:ascii="Arial" w:hAnsi="Arial" w:hint="default"/>
      </w:rPr>
    </w:lvl>
  </w:abstractNum>
  <w:abstractNum w:abstractNumId="127">
    <w:nsid w:val="531D4473"/>
    <w:multiLevelType w:val="hybridMultilevel"/>
    <w:tmpl w:val="8272E684"/>
    <w:lvl w:ilvl="0" w:tplc="1478B5D8">
      <w:start w:val="1"/>
      <w:numFmt w:val="bullet"/>
      <w:lvlText w:val="•"/>
      <w:lvlJc w:val="left"/>
      <w:pPr>
        <w:tabs>
          <w:tab w:val="num" w:pos="720"/>
        </w:tabs>
        <w:ind w:left="720" w:hanging="360"/>
      </w:pPr>
      <w:rPr>
        <w:rFonts w:ascii="Arial" w:hAnsi="Arial" w:hint="default"/>
        <w:lang w:val="en-GB"/>
      </w:rPr>
    </w:lvl>
    <w:lvl w:ilvl="1" w:tplc="F224E726">
      <w:start w:val="1"/>
      <w:numFmt w:val="bullet"/>
      <w:lvlText w:val="•"/>
      <w:lvlJc w:val="left"/>
      <w:pPr>
        <w:tabs>
          <w:tab w:val="num" w:pos="1440"/>
        </w:tabs>
        <w:ind w:left="1440" w:hanging="360"/>
      </w:pPr>
      <w:rPr>
        <w:rFonts w:ascii="Arial" w:hAnsi="Arial" w:hint="default"/>
      </w:rPr>
    </w:lvl>
    <w:lvl w:ilvl="2" w:tplc="502C1C86">
      <w:start w:val="37"/>
      <w:numFmt w:val="bullet"/>
      <w:lvlText w:val="•"/>
      <w:lvlJc w:val="left"/>
      <w:pPr>
        <w:tabs>
          <w:tab w:val="num" w:pos="2160"/>
        </w:tabs>
        <w:ind w:left="2160" w:hanging="360"/>
      </w:pPr>
      <w:rPr>
        <w:rFonts w:ascii="Arial" w:hAnsi="Arial" w:hint="default"/>
      </w:rPr>
    </w:lvl>
    <w:lvl w:ilvl="3" w:tplc="CB22852E">
      <w:start w:val="37"/>
      <w:numFmt w:val="bullet"/>
      <w:lvlText w:val="–"/>
      <w:lvlJc w:val="left"/>
      <w:pPr>
        <w:tabs>
          <w:tab w:val="num" w:pos="2880"/>
        </w:tabs>
        <w:ind w:left="2880" w:hanging="360"/>
      </w:pPr>
      <w:rPr>
        <w:rFonts w:ascii="Arial" w:hAnsi="Arial" w:hint="default"/>
      </w:rPr>
    </w:lvl>
    <w:lvl w:ilvl="4" w:tplc="B67640C0" w:tentative="1">
      <w:start w:val="1"/>
      <w:numFmt w:val="bullet"/>
      <w:lvlText w:val="•"/>
      <w:lvlJc w:val="left"/>
      <w:pPr>
        <w:tabs>
          <w:tab w:val="num" w:pos="3600"/>
        </w:tabs>
        <w:ind w:left="3600" w:hanging="360"/>
      </w:pPr>
      <w:rPr>
        <w:rFonts w:ascii="Arial" w:hAnsi="Arial" w:hint="default"/>
      </w:rPr>
    </w:lvl>
    <w:lvl w:ilvl="5" w:tplc="7288381E" w:tentative="1">
      <w:start w:val="1"/>
      <w:numFmt w:val="bullet"/>
      <w:lvlText w:val="•"/>
      <w:lvlJc w:val="left"/>
      <w:pPr>
        <w:tabs>
          <w:tab w:val="num" w:pos="4320"/>
        </w:tabs>
        <w:ind w:left="4320" w:hanging="360"/>
      </w:pPr>
      <w:rPr>
        <w:rFonts w:ascii="Arial" w:hAnsi="Arial" w:hint="default"/>
      </w:rPr>
    </w:lvl>
    <w:lvl w:ilvl="6" w:tplc="2192494A" w:tentative="1">
      <w:start w:val="1"/>
      <w:numFmt w:val="bullet"/>
      <w:lvlText w:val="•"/>
      <w:lvlJc w:val="left"/>
      <w:pPr>
        <w:tabs>
          <w:tab w:val="num" w:pos="5040"/>
        </w:tabs>
        <w:ind w:left="5040" w:hanging="360"/>
      </w:pPr>
      <w:rPr>
        <w:rFonts w:ascii="Arial" w:hAnsi="Arial" w:hint="default"/>
      </w:rPr>
    </w:lvl>
    <w:lvl w:ilvl="7" w:tplc="0B42361A" w:tentative="1">
      <w:start w:val="1"/>
      <w:numFmt w:val="bullet"/>
      <w:lvlText w:val="•"/>
      <w:lvlJc w:val="left"/>
      <w:pPr>
        <w:tabs>
          <w:tab w:val="num" w:pos="5760"/>
        </w:tabs>
        <w:ind w:left="5760" w:hanging="360"/>
      </w:pPr>
      <w:rPr>
        <w:rFonts w:ascii="Arial" w:hAnsi="Arial" w:hint="default"/>
      </w:rPr>
    </w:lvl>
    <w:lvl w:ilvl="8" w:tplc="D1928A5E" w:tentative="1">
      <w:start w:val="1"/>
      <w:numFmt w:val="bullet"/>
      <w:lvlText w:val="•"/>
      <w:lvlJc w:val="left"/>
      <w:pPr>
        <w:tabs>
          <w:tab w:val="num" w:pos="6480"/>
        </w:tabs>
        <w:ind w:left="6480" w:hanging="360"/>
      </w:pPr>
      <w:rPr>
        <w:rFonts w:ascii="Arial" w:hAnsi="Arial" w:hint="default"/>
      </w:rPr>
    </w:lvl>
  </w:abstractNum>
  <w:abstractNum w:abstractNumId="128">
    <w:nsid w:val="53F355BC"/>
    <w:multiLevelType w:val="hybridMultilevel"/>
    <w:tmpl w:val="BA0E3312"/>
    <w:lvl w:ilvl="0" w:tplc="95D8ECEA">
      <w:start w:val="1"/>
      <w:numFmt w:val="bullet"/>
      <w:lvlText w:val="•"/>
      <w:lvlJc w:val="left"/>
      <w:pPr>
        <w:tabs>
          <w:tab w:val="num" w:pos="720"/>
        </w:tabs>
        <w:ind w:left="720" w:hanging="360"/>
      </w:pPr>
      <w:rPr>
        <w:rFonts w:ascii="Arial" w:hAnsi="Arial" w:hint="default"/>
      </w:rPr>
    </w:lvl>
    <w:lvl w:ilvl="1" w:tplc="763C5A90">
      <w:start w:val="1"/>
      <w:numFmt w:val="bullet"/>
      <w:lvlText w:val="•"/>
      <w:lvlJc w:val="left"/>
      <w:pPr>
        <w:tabs>
          <w:tab w:val="num" w:pos="1440"/>
        </w:tabs>
        <w:ind w:left="1440" w:hanging="360"/>
      </w:pPr>
      <w:rPr>
        <w:rFonts w:ascii="Arial" w:hAnsi="Arial" w:hint="default"/>
      </w:rPr>
    </w:lvl>
    <w:lvl w:ilvl="2" w:tplc="B2FE5BFA">
      <w:start w:val="55"/>
      <w:numFmt w:val="bullet"/>
      <w:lvlText w:val="•"/>
      <w:lvlJc w:val="left"/>
      <w:pPr>
        <w:tabs>
          <w:tab w:val="num" w:pos="2160"/>
        </w:tabs>
        <w:ind w:left="2160" w:hanging="360"/>
      </w:pPr>
      <w:rPr>
        <w:rFonts w:ascii="Arial" w:hAnsi="Arial" w:hint="default"/>
      </w:rPr>
    </w:lvl>
    <w:lvl w:ilvl="3" w:tplc="E3586A6A" w:tentative="1">
      <w:start w:val="1"/>
      <w:numFmt w:val="bullet"/>
      <w:lvlText w:val="•"/>
      <w:lvlJc w:val="left"/>
      <w:pPr>
        <w:tabs>
          <w:tab w:val="num" w:pos="2880"/>
        </w:tabs>
        <w:ind w:left="2880" w:hanging="360"/>
      </w:pPr>
      <w:rPr>
        <w:rFonts w:ascii="Arial" w:hAnsi="Arial" w:hint="default"/>
      </w:rPr>
    </w:lvl>
    <w:lvl w:ilvl="4" w:tplc="E266FC2E" w:tentative="1">
      <w:start w:val="1"/>
      <w:numFmt w:val="bullet"/>
      <w:lvlText w:val="•"/>
      <w:lvlJc w:val="left"/>
      <w:pPr>
        <w:tabs>
          <w:tab w:val="num" w:pos="3600"/>
        </w:tabs>
        <w:ind w:left="3600" w:hanging="360"/>
      </w:pPr>
      <w:rPr>
        <w:rFonts w:ascii="Arial" w:hAnsi="Arial" w:hint="default"/>
      </w:rPr>
    </w:lvl>
    <w:lvl w:ilvl="5" w:tplc="2A52FE72" w:tentative="1">
      <w:start w:val="1"/>
      <w:numFmt w:val="bullet"/>
      <w:lvlText w:val="•"/>
      <w:lvlJc w:val="left"/>
      <w:pPr>
        <w:tabs>
          <w:tab w:val="num" w:pos="4320"/>
        </w:tabs>
        <w:ind w:left="4320" w:hanging="360"/>
      </w:pPr>
      <w:rPr>
        <w:rFonts w:ascii="Arial" w:hAnsi="Arial" w:hint="default"/>
      </w:rPr>
    </w:lvl>
    <w:lvl w:ilvl="6" w:tplc="0A1880FA" w:tentative="1">
      <w:start w:val="1"/>
      <w:numFmt w:val="bullet"/>
      <w:lvlText w:val="•"/>
      <w:lvlJc w:val="left"/>
      <w:pPr>
        <w:tabs>
          <w:tab w:val="num" w:pos="5040"/>
        </w:tabs>
        <w:ind w:left="5040" w:hanging="360"/>
      </w:pPr>
      <w:rPr>
        <w:rFonts w:ascii="Arial" w:hAnsi="Arial" w:hint="default"/>
      </w:rPr>
    </w:lvl>
    <w:lvl w:ilvl="7" w:tplc="9580CACA" w:tentative="1">
      <w:start w:val="1"/>
      <w:numFmt w:val="bullet"/>
      <w:lvlText w:val="•"/>
      <w:lvlJc w:val="left"/>
      <w:pPr>
        <w:tabs>
          <w:tab w:val="num" w:pos="5760"/>
        </w:tabs>
        <w:ind w:left="5760" w:hanging="360"/>
      </w:pPr>
      <w:rPr>
        <w:rFonts w:ascii="Arial" w:hAnsi="Arial" w:hint="default"/>
      </w:rPr>
    </w:lvl>
    <w:lvl w:ilvl="8" w:tplc="512EA254" w:tentative="1">
      <w:start w:val="1"/>
      <w:numFmt w:val="bullet"/>
      <w:lvlText w:val="•"/>
      <w:lvlJc w:val="left"/>
      <w:pPr>
        <w:tabs>
          <w:tab w:val="num" w:pos="6480"/>
        </w:tabs>
        <w:ind w:left="6480" w:hanging="360"/>
      </w:pPr>
      <w:rPr>
        <w:rFonts w:ascii="Arial" w:hAnsi="Arial" w:hint="default"/>
      </w:rPr>
    </w:lvl>
  </w:abstractNum>
  <w:abstractNum w:abstractNumId="129">
    <w:nsid w:val="54504AF7"/>
    <w:multiLevelType w:val="hybridMultilevel"/>
    <w:tmpl w:val="6EB23E08"/>
    <w:lvl w:ilvl="0" w:tplc="049639C6">
      <w:start w:val="1"/>
      <w:numFmt w:val="bullet"/>
      <w:lvlText w:val="•"/>
      <w:lvlJc w:val="left"/>
      <w:pPr>
        <w:tabs>
          <w:tab w:val="num" w:pos="720"/>
        </w:tabs>
        <w:ind w:left="720" w:hanging="360"/>
      </w:pPr>
      <w:rPr>
        <w:rFonts w:ascii="Arial" w:hAnsi="Arial" w:hint="default"/>
      </w:rPr>
    </w:lvl>
    <w:lvl w:ilvl="1" w:tplc="E884D478">
      <w:start w:val="2819"/>
      <w:numFmt w:val="bullet"/>
      <w:lvlText w:val="–"/>
      <w:lvlJc w:val="left"/>
      <w:pPr>
        <w:tabs>
          <w:tab w:val="num" w:pos="1440"/>
        </w:tabs>
        <w:ind w:left="1440" w:hanging="360"/>
      </w:pPr>
      <w:rPr>
        <w:rFonts w:ascii="Arial" w:hAnsi="Arial" w:hint="default"/>
      </w:rPr>
    </w:lvl>
    <w:lvl w:ilvl="2" w:tplc="950A1DA6">
      <w:start w:val="2819"/>
      <w:numFmt w:val="bullet"/>
      <w:lvlText w:val="•"/>
      <w:lvlJc w:val="left"/>
      <w:pPr>
        <w:tabs>
          <w:tab w:val="num" w:pos="2160"/>
        </w:tabs>
        <w:ind w:left="2160" w:hanging="360"/>
      </w:pPr>
      <w:rPr>
        <w:rFonts w:ascii="Arial" w:hAnsi="Arial" w:hint="default"/>
      </w:rPr>
    </w:lvl>
    <w:lvl w:ilvl="3" w:tplc="D6B2E49E">
      <w:start w:val="3633"/>
      <w:numFmt w:val="bullet"/>
      <w:lvlText w:val="–"/>
      <w:lvlJc w:val="left"/>
      <w:pPr>
        <w:tabs>
          <w:tab w:val="num" w:pos="2880"/>
        </w:tabs>
        <w:ind w:left="2880" w:hanging="360"/>
      </w:pPr>
      <w:rPr>
        <w:rFonts w:ascii="Arial" w:hAnsi="Arial" w:hint="default"/>
      </w:rPr>
    </w:lvl>
    <w:lvl w:ilvl="4" w:tplc="3B44FC7E" w:tentative="1">
      <w:start w:val="1"/>
      <w:numFmt w:val="bullet"/>
      <w:lvlText w:val="•"/>
      <w:lvlJc w:val="left"/>
      <w:pPr>
        <w:tabs>
          <w:tab w:val="num" w:pos="3600"/>
        </w:tabs>
        <w:ind w:left="3600" w:hanging="360"/>
      </w:pPr>
      <w:rPr>
        <w:rFonts w:ascii="Arial" w:hAnsi="Arial" w:hint="default"/>
      </w:rPr>
    </w:lvl>
    <w:lvl w:ilvl="5" w:tplc="0BE257CE" w:tentative="1">
      <w:start w:val="1"/>
      <w:numFmt w:val="bullet"/>
      <w:lvlText w:val="•"/>
      <w:lvlJc w:val="left"/>
      <w:pPr>
        <w:tabs>
          <w:tab w:val="num" w:pos="4320"/>
        </w:tabs>
        <w:ind w:left="4320" w:hanging="360"/>
      </w:pPr>
      <w:rPr>
        <w:rFonts w:ascii="Arial" w:hAnsi="Arial" w:hint="default"/>
      </w:rPr>
    </w:lvl>
    <w:lvl w:ilvl="6" w:tplc="114876C2" w:tentative="1">
      <w:start w:val="1"/>
      <w:numFmt w:val="bullet"/>
      <w:lvlText w:val="•"/>
      <w:lvlJc w:val="left"/>
      <w:pPr>
        <w:tabs>
          <w:tab w:val="num" w:pos="5040"/>
        </w:tabs>
        <w:ind w:left="5040" w:hanging="360"/>
      </w:pPr>
      <w:rPr>
        <w:rFonts w:ascii="Arial" w:hAnsi="Arial" w:hint="default"/>
      </w:rPr>
    </w:lvl>
    <w:lvl w:ilvl="7" w:tplc="815042A0" w:tentative="1">
      <w:start w:val="1"/>
      <w:numFmt w:val="bullet"/>
      <w:lvlText w:val="•"/>
      <w:lvlJc w:val="left"/>
      <w:pPr>
        <w:tabs>
          <w:tab w:val="num" w:pos="5760"/>
        </w:tabs>
        <w:ind w:left="5760" w:hanging="360"/>
      </w:pPr>
      <w:rPr>
        <w:rFonts w:ascii="Arial" w:hAnsi="Arial" w:hint="default"/>
      </w:rPr>
    </w:lvl>
    <w:lvl w:ilvl="8" w:tplc="5B8EF05E" w:tentative="1">
      <w:start w:val="1"/>
      <w:numFmt w:val="bullet"/>
      <w:lvlText w:val="•"/>
      <w:lvlJc w:val="left"/>
      <w:pPr>
        <w:tabs>
          <w:tab w:val="num" w:pos="6480"/>
        </w:tabs>
        <w:ind w:left="6480" w:hanging="360"/>
      </w:pPr>
      <w:rPr>
        <w:rFonts w:ascii="Arial" w:hAnsi="Arial" w:hint="default"/>
      </w:rPr>
    </w:lvl>
  </w:abstractNum>
  <w:abstractNum w:abstractNumId="130">
    <w:nsid w:val="54A91706"/>
    <w:multiLevelType w:val="hybridMultilevel"/>
    <w:tmpl w:val="EA707EDC"/>
    <w:lvl w:ilvl="0" w:tplc="473E7072">
      <w:start w:val="1"/>
      <w:numFmt w:val="bullet"/>
      <w:lvlText w:val="•"/>
      <w:lvlJc w:val="left"/>
      <w:pPr>
        <w:tabs>
          <w:tab w:val="num" w:pos="720"/>
        </w:tabs>
        <w:ind w:left="720" w:hanging="360"/>
      </w:pPr>
      <w:rPr>
        <w:rFonts w:ascii="Arial" w:hAnsi="Arial" w:hint="default"/>
      </w:rPr>
    </w:lvl>
    <w:lvl w:ilvl="1" w:tplc="20862756">
      <w:start w:val="55"/>
      <w:numFmt w:val="bullet"/>
      <w:lvlText w:val="–"/>
      <w:lvlJc w:val="left"/>
      <w:pPr>
        <w:tabs>
          <w:tab w:val="num" w:pos="1440"/>
        </w:tabs>
        <w:ind w:left="1440" w:hanging="360"/>
      </w:pPr>
      <w:rPr>
        <w:rFonts w:ascii="Arial" w:hAnsi="Arial" w:hint="default"/>
      </w:rPr>
    </w:lvl>
    <w:lvl w:ilvl="2" w:tplc="8E0CEFEC" w:tentative="1">
      <w:start w:val="1"/>
      <w:numFmt w:val="bullet"/>
      <w:lvlText w:val="•"/>
      <w:lvlJc w:val="left"/>
      <w:pPr>
        <w:tabs>
          <w:tab w:val="num" w:pos="2160"/>
        </w:tabs>
        <w:ind w:left="2160" w:hanging="360"/>
      </w:pPr>
      <w:rPr>
        <w:rFonts w:ascii="Arial" w:hAnsi="Arial" w:hint="default"/>
      </w:rPr>
    </w:lvl>
    <w:lvl w:ilvl="3" w:tplc="BBA41D5E" w:tentative="1">
      <w:start w:val="1"/>
      <w:numFmt w:val="bullet"/>
      <w:lvlText w:val="•"/>
      <w:lvlJc w:val="left"/>
      <w:pPr>
        <w:tabs>
          <w:tab w:val="num" w:pos="2880"/>
        </w:tabs>
        <w:ind w:left="2880" w:hanging="360"/>
      </w:pPr>
      <w:rPr>
        <w:rFonts w:ascii="Arial" w:hAnsi="Arial" w:hint="default"/>
      </w:rPr>
    </w:lvl>
    <w:lvl w:ilvl="4" w:tplc="1BC0D64C" w:tentative="1">
      <w:start w:val="1"/>
      <w:numFmt w:val="bullet"/>
      <w:lvlText w:val="•"/>
      <w:lvlJc w:val="left"/>
      <w:pPr>
        <w:tabs>
          <w:tab w:val="num" w:pos="3600"/>
        </w:tabs>
        <w:ind w:left="3600" w:hanging="360"/>
      </w:pPr>
      <w:rPr>
        <w:rFonts w:ascii="Arial" w:hAnsi="Arial" w:hint="default"/>
      </w:rPr>
    </w:lvl>
    <w:lvl w:ilvl="5" w:tplc="BF2A409A" w:tentative="1">
      <w:start w:val="1"/>
      <w:numFmt w:val="bullet"/>
      <w:lvlText w:val="•"/>
      <w:lvlJc w:val="left"/>
      <w:pPr>
        <w:tabs>
          <w:tab w:val="num" w:pos="4320"/>
        </w:tabs>
        <w:ind w:left="4320" w:hanging="360"/>
      </w:pPr>
      <w:rPr>
        <w:rFonts w:ascii="Arial" w:hAnsi="Arial" w:hint="default"/>
      </w:rPr>
    </w:lvl>
    <w:lvl w:ilvl="6" w:tplc="D952A1D2" w:tentative="1">
      <w:start w:val="1"/>
      <w:numFmt w:val="bullet"/>
      <w:lvlText w:val="•"/>
      <w:lvlJc w:val="left"/>
      <w:pPr>
        <w:tabs>
          <w:tab w:val="num" w:pos="5040"/>
        </w:tabs>
        <w:ind w:left="5040" w:hanging="360"/>
      </w:pPr>
      <w:rPr>
        <w:rFonts w:ascii="Arial" w:hAnsi="Arial" w:hint="default"/>
      </w:rPr>
    </w:lvl>
    <w:lvl w:ilvl="7" w:tplc="6B46E316" w:tentative="1">
      <w:start w:val="1"/>
      <w:numFmt w:val="bullet"/>
      <w:lvlText w:val="•"/>
      <w:lvlJc w:val="left"/>
      <w:pPr>
        <w:tabs>
          <w:tab w:val="num" w:pos="5760"/>
        </w:tabs>
        <w:ind w:left="5760" w:hanging="360"/>
      </w:pPr>
      <w:rPr>
        <w:rFonts w:ascii="Arial" w:hAnsi="Arial" w:hint="default"/>
      </w:rPr>
    </w:lvl>
    <w:lvl w:ilvl="8" w:tplc="72D6FF6E" w:tentative="1">
      <w:start w:val="1"/>
      <w:numFmt w:val="bullet"/>
      <w:lvlText w:val="•"/>
      <w:lvlJc w:val="left"/>
      <w:pPr>
        <w:tabs>
          <w:tab w:val="num" w:pos="6480"/>
        </w:tabs>
        <w:ind w:left="6480" w:hanging="360"/>
      </w:pPr>
      <w:rPr>
        <w:rFonts w:ascii="Arial" w:hAnsi="Arial" w:hint="default"/>
      </w:rPr>
    </w:lvl>
  </w:abstractNum>
  <w:abstractNum w:abstractNumId="131">
    <w:nsid w:val="55B82D67"/>
    <w:multiLevelType w:val="hybridMultilevel"/>
    <w:tmpl w:val="240AF69A"/>
    <w:lvl w:ilvl="0" w:tplc="019AAD58">
      <w:start w:val="1"/>
      <w:numFmt w:val="bullet"/>
      <w:lvlText w:val="•"/>
      <w:lvlJc w:val="left"/>
      <w:pPr>
        <w:tabs>
          <w:tab w:val="num" w:pos="720"/>
        </w:tabs>
        <w:ind w:left="720" w:hanging="360"/>
      </w:pPr>
      <w:rPr>
        <w:rFonts w:ascii="Arial" w:hAnsi="Arial" w:hint="default"/>
      </w:rPr>
    </w:lvl>
    <w:lvl w:ilvl="1" w:tplc="A97A5BA0">
      <w:start w:val="61"/>
      <w:numFmt w:val="bullet"/>
      <w:lvlText w:val="–"/>
      <w:lvlJc w:val="left"/>
      <w:pPr>
        <w:tabs>
          <w:tab w:val="num" w:pos="1440"/>
        </w:tabs>
        <w:ind w:left="1440" w:hanging="360"/>
      </w:pPr>
      <w:rPr>
        <w:rFonts w:ascii="Arial" w:hAnsi="Arial" w:hint="default"/>
      </w:rPr>
    </w:lvl>
    <w:lvl w:ilvl="2" w:tplc="8DA8DA3C" w:tentative="1">
      <w:start w:val="1"/>
      <w:numFmt w:val="bullet"/>
      <w:lvlText w:val="•"/>
      <w:lvlJc w:val="left"/>
      <w:pPr>
        <w:tabs>
          <w:tab w:val="num" w:pos="2160"/>
        </w:tabs>
        <w:ind w:left="2160" w:hanging="360"/>
      </w:pPr>
      <w:rPr>
        <w:rFonts w:ascii="Arial" w:hAnsi="Arial" w:hint="default"/>
      </w:rPr>
    </w:lvl>
    <w:lvl w:ilvl="3" w:tplc="C1DCBCBC" w:tentative="1">
      <w:start w:val="1"/>
      <w:numFmt w:val="bullet"/>
      <w:lvlText w:val="•"/>
      <w:lvlJc w:val="left"/>
      <w:pPr>
        <w:tabs>
          <w:tab w:val="num" w:pos="2880"/>
        </w:tabs>
        <w:ind w:left="2880" w:hanging="360"/>
      </w:pPr>
      <w:rPr>
        <w:rFonts w:ascii="Arial" w:hAnsi="Arial" w:hint="default"/>
      </w:rPr>
    </w:lvl>
    <w:lvl w:ilvl="4" w:tplc="170EEEF8" w:tentative="1">
      <w:start w:val="1"/>
      <w:numFmt w:val="bullet"/>
      <w:lvlText w:val="•"/>
      <w:lvlJc w:val="left"/>
      <w:pPr>
        <w:tabs>
          <w:tab w:val="num" w:pos="3600"/>
        </w:tabs>
        <w:ind w:left="3600" w:hanging="360"/>
      </w:pPr>
      <w:rPr>
        <w:rFonts w:ascii="Arial" w:hAnsi="Arial" w:hint="default"/>
      </w:rPr>
    </w:lvl>
    <w:lvl w:ilvl="5" w:tplc="5D0058AC" w:tentative="1">
      <w:start w:val="1"/>
      <w:numFmt w:val="bullet"/>
      <w:lvlText w:val="•"/>
      <w:lvlJc w:val="left"/>
      <w:pPr>
        <w:tabs>
          <w:tab w:val="num" w:pos="4320"/>
        </w:tabs>
        <w:ind w:left="4320" w:hanging="360"/>
      </w:pPr>
      <w:rPr>
        <w:rFonts w:ascii="Arial" w:hAnsi="Arial" w:hint="default"/>
      </w:rPr>
    </w:lvl>
    <w:lvl w:ilvl="6" w:tplc="15188A4E" w:tentative="1">
      <w:start w:val="1"/>
      <w:numFmt w:val="bullet"/>
      <w:lvlText w:val="•"/>
      <w:lvlJc w:val="left"/>
      <w:pPr>
        <w:tabs>
          <w:tab w:val="num" w:pos="5040"/>
        </w:tabs>
        <w:ind w:left="5040" w:hanging="360"/>
      </w:pPr>
      <w:rPr>
        <w:rFonts w:ascii="Arial" w:hAnsi="Arial" w:hint="default"/>
      </w:rPr>
    </w:lvl>
    <w:lvl w:ilvl="7" w:tplc="43EE7CA2" w:tentative="1">
      <w:start w:val="1"/>
      <w:numFmt w:val="bullet"/>
      <w:lvlText w:val="•"/>
      <w:lvlJc w:val="left"/>
      <w:pPr>
        <w:tabs>
          <w:tab w:val="num" w:pos="5760"/>
        </w:tabs>
        <w:ind w:left="5760" w:hanging="360"/>
      </w:pPr>
      <w:rPr>
        <w:rFonts w:ascii="Arial" w:hAnsi="Arial" w:hint="default"/>
      </w:rPr>
    </w:lvl>
    <w:lvl w:ilvl="8" w:tplc="D41CB120" w:tentative="1">
      <w:start w:val="1"/>
      <w:numFmt w:val="bullet"/>
      <w:lvlText w:val="•"/>
      <w:lvlJc w:val="left"/>
      <w:pPr>
        <w:tabs>
          <w:tab w:val="num" w:pos="6480"/>
        </w:tabs>
        <w:ind w:left="6480" w:hanging="360"/>
      </w:pPr>
      <w:rPr>
        <w:rFonts w:ascii="Arial" w:hAnsi="Arial" w:hint="default"/>
      </w:rPr>
    </w:lvl>
  </w:abstractNum>
  <w:abstractNum w:abstractNumId="132">
    <w:nsid w:val="55B8420F"/>
    <w:multiLevelType w:val="hybridMultilevel"/>
    <w:tmpl w:val="EB0A9E18"/>
    <w:lvl w:ilvl="0" w:tplc="8618BCE2">
      <w:start w:val="1"/>
      <w:numFmt w:val="bullet"/>
      <w:lvlText w:val="•"/>
      <w:lvlJc w:val="left"/>
      <w:pPr>
        <w:tabs>
          <w:tab w:val="num" w:pos="720"/>
        </w:tabs>
        <w:ind w:left="720" w:hanging="360"/>
      </w:pPr>
      <w:rPr>
        <w:rFonts w:ascii="Arial" w:hAnsi="Arial" w:hint="default"/>
      </w:rPr>
    </w:lvl>
    <w:lvl w:ilvl="1" w:tplc="DE32B98A">
      <w:start w:val="41"/>
      <w:numFmt w:val="bullet"/>
      <w:lvlText w:val="–"/>
      <w:lvlJc w:val="left"/>
      <w:pPr>
        <w:tabs>
          <w:tab w:val="num" w:pos="1440"/>
        </w:tabs>
        <w:ind w:left="1440" w:hanging="360"/>
      </w:pPr>
      <w:rPr>
        <w:rFonts w:ascii="Arial" w:hAnsi="Arial" w:hint="default"/>
      </w:rPr>
    </w:lvl>
    <w:lvl w:ilvl="2" w:tplc="6D1894F6">
      <w:start w:val="1"/>
      <w:numFmt w:val="bullet"/>
      <w:lvlText w:val="•"/>
      <w:lvlJc w:val="left"/>
      <w:pPr>
        <w:tabs>
          <w:tab w:val="num" w:pos="2160"/>
        </w:tabs>
        <w:ind w:left="2160" w:hanging="360"/>
      </w:pPr>
      <w:rPr>
        <w:rFonts w:ascii="Arial" w:hAnsi="Arial" w:hint="default"/>
      </w:rPr>
    </w:lvl>
    <w:lvl w:ilvl="3" w:tplc="38685DE6" w:tentative="1">
      <w:start w:val="1"/>
      <w:numFmt w:val="bullet"/>
      <w:lvlText w:val="•"/>
      <w:lvlJc w:val="left"/>
      <w:pPr>
        <w:tabs>
          <w:tab w:val="num" w:pos="2880"/>
        </w:tabs>
        <w:ind w:left="2880" w:hanging="360"/>
      </w:pPr>
      <w:rPr>
        <w:rFonts w:ascii="Arial" w:hAnsi="Arial" w:hint="default"/>
      </w:rPr>
    </w:lvl>
    <w:lvl w:ilvl="4" w:tplc="95F0C4A6" w:tentative="1">
      <w:start w:val="1"/>
      <w:numFmt w:val="bullet"/>
      <w:lvlText w:val="•"/>
      <w:lvlJc w:val="left"/>
      <w:pPr>
        <w:tabs>
          <w:tab w:val="num" w:pos="3600"/>
        </w:tabs>
        <w:ind w:left="3600" w:hanging="360"/>
      </w:pPr>
      <w:rPr>
        <w:rFonts w:ascii="Arial" w:hAnsi="Arial" w:hint="default"/>
      </w:rPr>
    </w:lvl>
    <w:lvl w:ilvl="5" w:tplc="9C1A4010" w:tentative="1">
      <w:start w:val="1"/>
      <w:numFmt w:val="bullet"/>
      <w:lvlText w:val="•"/>
      <w:lvlJc w:val="left"/>
      <w:pPr>
        <w:tabs>
          <w:tab w:val="num" w:pos="4320"/>
        </w:tabs>
        <w:ind w:left="4320" w:hanging="360"/>
      </w:pPr>
      <w:rPr>
        <w:rFonts w:ascii="Arial" w:hAnsi="Arial" w:hint="default"/>
      </w:rPr>
    </w:lvl>
    <w:lvl w:ilvl="6" w:tplc="2266E860" w:tentative="1">
      <w:start w:val="1"/>
      <w:numFmt w:val="bullet"/>
      <w:lvlText w:val="•"/>
      <w:lvlJc w:val="left"/>
      <w:pPr>
        <w:tabs>
          <w:tab w:val="num" w:pos="5040"/>
        </w:tabs>
        <w:ind w:left="5040" w:hanging="360"/>
      </w:pPr>
      <w:rPr>
        <w:rFonts w:ascii="Arial" w:hAnsi="Arial" w:hint="default"/>
      </w:rPr>
    </w:lvl>
    <w:lvl w:ilvl="7" w:tplc="6E2E7644" w:tentative="1">
      <w:start w:val="1"/>
      <w:numFmt w:val="bullet"/>
      <w:lvlText w:val="•"/>
      <w:lvlJc w:val="left"/>
      <w:pPr>
        <w:tabs>
          <w:tab w:val="num" w:pos="5760"/>
        </w:tabs>
        <w:ind w:left="5760" w:hanging="360"/>
      </w:pPr>
      <w:rPr>
        <w:rFonts w:ascii="Arial" w:hAnsi="Arial" w:hint="default"/>
      </w:rPr>
    </w:lvl>
    <w:lvl w:ilvl="8" w:tplc="8D08EBDE" w:tentative="1">
      <w:start w:val="1"/>
      <w:numFmt w:val="bullet"/>
      <w:lvlText w:val="•"/>
      <w:lvlJc w:val="left"/>
      <w:pPr>
        <w:tabs>
          <w:tab w:val="num" w:pos="6480"/>
        </w:tabs>
        <w:ind w:left="6480" w:hanging="360"/>
      </w:pPr>
      <w:rPr>
        <w:rFonts w:ascii="Arial" w:hAnsi="Arial" w:hint="default"/>
      </w:rPr>
    </w:lvl>
  </w:abstractNum>
  <w:abstractNum w:abstractNumId="133">
    <w:nsid w:val="563204D5"/>
    <w:multiLevelType w:val="hybridMultilevel"/>
    <w:tmpl w:val="4042A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566D65ED"/>
    <w:multiLevelType w:val="hybridMultilevel"/>
    <w:tmpl w:val="27B0F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5">
    <w:nsid w:val="576B7271"/>
    <w:multiLevelType w:val="hybridMultilevel"/>
    <w:tmpl w:val="BEA2B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57AE00A3"/>
    <w:multiLevelType w:val="hybridMultilevel"/>
    <w:tmpl w:val="B05074B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583943FA"/>
    <w:multiLevelType w:val="hybridMultilevel"/>
    <w:tmpl w:val="3572B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nsid w:val="59AC71CD"/>
    <w:multiLevelType w:val="hybridMultilevel"/>
    <w:tmpl w:val="1DA25AA8"/>
    <w:lvl w:ilvl="0" w:tplc="36ACC9EC">
      <w:start w:val="1"/>
      <w:numFmt w:val="bullet"/>
      <w:lvlText w:val="•"/>
      <w:lvlJc w:val="left"/>
      <w:pPr>
        <w:tabs>
          <w:tab w:val="num" w:pos="720"/>
        </w:tabs>
        <w:ind w:left="720" w:hanging="360"/>
      </w:pPr>
      <w:rPr>
        <w:rFonts w:ascii="Arial" w:hAnsi="Arial" w:hint="default"/>
      </w:rPr>
    </w:lvl>
    <w:lvl w:ilvl="1" w:tplc="09FED8FC" w:tentative="1">
      <w:start w:val="1"/>
      <w:numFmt w:val="bullet"/>
      <w:lvlText w:val="•"/>
      <w:lvlJc w:val="left"/>
      <w:pPr>
        <w:tabs>
          <w:tab w:val="num" w:pos="1440"/>
        </w:tabs>
        <w:ind w:left="1440" w:hanging="360"/>
      </w:pPr>
      <w:rPr>
        <w:rFonts w:ascii="Arial" w:hAnsi="Arial" w:hint="default"/>
      </w:rPr>
    </w:lvl>
    <w:lvl w:ilvl="2" w:tplc="B8AAF938" w:tentative="1">
      <w:start w:val="1"/>
      <w:numFmt w:val="bullet"/>
      <w:lvlText w:val="•"/>
      <w:lvlJc w:val="left"/>
      <w:pPr>
        <w:tabs>
          <w:tab w:val="num" w:pos="2160"/>
        </w:tabs>
        <w:ind w:left="2160" w:hanging="360"/>
      </w:pPr>
      <w:rPr>
        <w:rFonts w:ascii="Arial" w:hAnsi="Arial" w:hint="default"/>
      </w:rPr>
    </w:lvl>
    <w:lvl w:ilvl="3" w:tplc="A080DD68" w:tentative="1">
      <w:start w:val="1"/>
      <w:numFmt w:val="bullet"/>
      <w:lvlText w:val="•"/>
      <w:lvlJc w:val="left"/>
      <w:pPr>
        <w:tabs>
          <w:tab w:val="num" w:pos="2880"/>
        </w:tabs>
        <w:ind w:left="2880" w:hanging="360"/>
      </w:pPr>
      <w:rPr>
        <w:rFonts w:ascii="Arial" w:hAnsi="Arial" w:hint="default"/>
      </w:rPr>
    </w:lvl>
    <w:lvl w:ilvl="4" w:tplc="963270CC" w:tentative="1">
      <w:start w:val="1"/>
      <w:numFmt w:val="bullet"/>
      <w:lvlText w:val="•"/>
      <w:lvlJc w:val="left"/>
      <w:pPr>
        <w:tabs>
          <w:tab w:val="num" w:pos="3600"/>
        </w:tabs>
        <w:ind w:left="3600" w:hanging="360"/>
      </w:pPr>
      <w:rPr>
        <w:rFonts w:ascii="Arial" w:hAnsi="Arial" w:hint="default"/>
      </w:rPr>
    </w:lvl>
    <w:lvl w:ilvl="5" w:tplc="AAA06DE8" w:tentative="1">
      <w:start w:val="1"/>
      <w:numFmt w:val="bullet"/>
      <w:lvlText w:val="•"/>
      <w:lvlJc w:val="left"/>
      <w:pPr>
        <w:tabs>
          <w:tab w:val="num" w:pos="4320"/>
        </w:tabs>
        <w:ind w:left="4320" w:hanging="360"/>
      </w:pPr>
      <w:rPr>
        <w:rFonts w:ascii="Arial" w:hAnsi="Arial" w:hint="default"/>
      </w:rPr>
    </w:lvl>
    <w:lvl w:ilvl="6" w:tplc="C2024FD8" w:tentative="1">
      <w:start w:val="1"/>
      <w:numFmt w:val="bullet"/>
      <w:lvlText w:val="•"/>
      <w:lvlJc w:val="left"/>
      <w:pPr>
        <w:tabs>
          <w:tab w:val="num" w:pos="5040"/>
        </w:tabs>
        <w:ind w:left="5040" w:hanging="360"/>
      </w:pPr>
      <w:rPr>
        <w:rFonts w:ascii="Arial" w:hAnsi="Arial" w:hint="default"/>
      </w:rPr>
    </w:lvl>
    <w:lvl w:ilvl="7" w:tplc="64BE522A" w:tentative="1">
      <w:start w:val="1"/>
      <w:numFmt w:val="bullet"/>
      <w:lvlText w:val="•"/>
      <w:lvlJc w:val="left"/>
      <w:pPr>
        <w:tabs>
          <w:tab w:val="num" w:pos="5760"/>
        </w:tabs>
        <w:ind w:left="5760" w:hanging="360"/>
      </w:pPr>
      <w:rPr>
        <w:rFonts w:ascii="Arial" w:hAnsi="Arial" w:hint="default"/>
      </w:rPr>
    </w:lvl>
    <w:lvl w:ilvl="8" w:tplc="9F3AFD24" w:tentative="1">
      <w:start w:val="1"/>
      <w:numFmt w:val="bullet"/>
      <w:lvlText w:val="•"/>
      <w:lvlJc w:val="left"/>
      <w:pPr>
        <w:tabs>
          <w:tab w:val="num" w:pos="6480"/>
        </w:tabs>
        <w:ind w:left="6480" w:hanging="360"/>
      </w:pPr>
      <w:rPr>
        <w:rFonts w:ascii="Arial" w:hAnsi="Arial" w:hint="default"/>
      </w:rPr>
    </w:lvl>
  </w:abstractNum>
  <w:abstractNum w:abstractNumId="139">
    <w:nsid w:val="5A2F7C24"/>
    <w:multiLevelType w:val="hybridMultilevel"/>
    <w:tmpl w:val="018A7B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0">
    <w:nsid w:val="5A43163E"/>
    <w:multiLevelType w:val="hybridMultilevel"/>
    <w:tmpl w:val="0EBECDC4"/>
    <w:lvl w:ilvl="0" w:tplc="53242130">
      <w:start w:val="1"/>
      <w:numFmt w:val="bullet"/>
      <w:lvlText w:val="•"/>
      <w:lvlJc w:val="left"/>
      <w:pPr>
        <w:tabs>
          <w:tab w:val="num" w:pos="720"/>
        </w:tabs>
        <w:ind w:left="720" w:hanging="360"/>
      </w:pPr>
      <w:rPr>
        <w:rFonts w:ascii="Arial" w:hAnsi="Arial" w:hint="default"/>
      </w:rPr>
    </w:lvl>
    <w:lvl w:ilvl="1" w:tplc="AFC80BE0">
      <w:start w:val="61"/>
      <w:numFmt w:val="bullet"/>
      <w:lvlText w:val="–"/>
      <w:lvlJc w:val="left"/>
      <w:pPr>
        <w:tabs>
          <w:tab w:val="num" w:pos="1440"/>
        </w:tabs>
        <w:ind w:left="1440" w:hanging="360"/>
      </w:pPr>
      <w:rPr>
        <w:rFonts w:ascii="Arial" w:hAnsi="Arial" w:hint="default"/>
      </w:rPr>
    </w:lvl>
    <w:lvl w:ilvl="2" w:tplc="0A5816EC">
      <w:start w:val="61"/>
      <w:numFmt w:val="bullet"/>
      <w:lvlText w:val="•"/>
      <w:lvlJc w:val="left"/>
      <w:pPr>
        <w:tabs>
          <w:tab w:val="num" w:pos="2160"/>
        </w:tabs>
        <w:ind w:left="2160" w:hanging="360"/>
      </w:pPr>
      <w:rPr>
        <w:rFonts w:ascii="Arial" w:hAnsi="Arial" w:hint="default"/>
      </w:rPr>
    </w:lvl>
    <w:lvl w:ilvl="3" w:tplc="A96AE46C" w:tentative="1">
      <w:start w:val="1"/>
      <w:numFmt w:val="bullet"/>
      <w:lvlText w:val="•"/>
      <w:lvlJc w:val="left"/>
      <w:pPr>
        <w:tabs>
          <w:tab w:val="num" w:pos="2880"/>
        </w:tabs>
        <w:ind w:left="2880" w:hanging="360"/>
      </w:pPr>
      <w:rPr>
        <w:rFonts w:ascii="Arial" w:hAnsi="Arial" w:hint="default"/>
      </w:rPr>
    </w:lvl>
    <w:lvl w:ilvl="4" w:tplc="BF48E002" w:tentative="1">
      <w:start w:val="1"/>
      <w:numFmt w:val="bullet"/>
      <w:lvlText w:val="•"/>
      <w:lvlJc w:val="left"/>
      <w:pPr>
        <w:tabs>
          <w:tab w:val="num" w:pos="3600"/>
        </w:tabs>
        <w:ind w:left="3600" w:hanging="360"/>
      </w:pPr>
      <w:rPr>
        <w:rFonts w:ascii="Arial" w:hAnsi="Arial" w:hint="default"/>
      </w:rPr>
    </w:lvl>
    <w:lvl w:ilvl="5" w:tplc="7210283E" w:tentative="1">
      <w:start w:val="1"/>
      <w:numFmt w:val="bullet"/>
      <w:lvlText w:val="•"/>
      <w:lvlJc w:val="left"/>
      <w:pPr>
        <w:tabs>
          <w:tab w:val="num" w:pos="4320"/>
        </w:tabs>
        <w:ind w:left="4320" w:hanging="360"/>
      </w:pPr>
      <w:rPr>
        <w:rFonts w:ascii="Arial" w:hAnsi="Arial" w:hint="default"/>
      </w:rPr>
    </w:lvl>
    <w:lvl w:ilvl="6" w:tplc="47561868" w:tentative="1">
      <w:start w:val="1"/>
      <w:numFmt w:val="bullet"/>
      <w:lvlText w:val="•"/>
      <w:lvlJc w:val="left"/>
      <w:pPr>
        <w:tabs>
          <w:tab w:val="num" w:pos="5040"/>
        </w:tabs>
        <w:ind w:left="5040" w:hanging="360"/>
      </w:pPr>
      <w:rPr>
        <w:rFonts w:ascii="Arial" w:hAnsi="Arial" w:hint="default"/>
      </w:rPr>
    </w:lvl>
    <w:lvl w:ilvl="7" w:tplc="D0C479BA" w:tentative="1">
      <w:start w:val="1"/>
      <w:numFmt w:val="bullet"/>
      <w:lvlText w:val="•"/>
      <w:lvlJc w:val="left"/>
      <w:pPr>
        <w:tabs>
          <w:tab w:val="num" w:pos="5760"/>
        </w:tabs>
        <w:ind w:left="5760" w:hanging="360"/>
      </w:pPr>
      <w:rPr>
        <w:rFonts w:ascii="Arial" w:hAnsi="Arial" w:hint="default"/>
      </w:rPr>
    </w:lvl>
    <w:lvl w:ilvl="8" w:tplc="5CAA4EB8" w:tentative="1">
      <w:start w:val="1"/>
      <w:numFmt w:val="bullet"/>
      <w:lvlText w:val="•"/>
      <w:lvlJc w:val="left"/>
      <w:pPr>
        <w:tabs>
          <w:tab w:val="num" w:pos="6480"/>
        </w:tabs>
        <w:ind w:left="6480" w:hanging="360"/>
      </w:pPr>
      <w:rPr>
        <w:rFonts w:ascii="Arial" w:hAnsi="Arial" w:hint="default"/>
      </w:rPr>
    </w:lvl>
  </w:abstractNum>
  <w:abstractNum w:abstractNumId="141">
    <w:nsid w:val="5AA93C96"/>
    <w:multiLevelType w:val="hybridMultilevel"/>
    <w:tmpl w:val="1B9466CA"/>
    <w:lvl w:ilvl="0" w:tplc="F0BAA1C2">
      <w:start w:val="1"/>
      <w:numFmt w:val="bullet"/>
      <w:lvlText w:val="•"/>
      <w:lvlJc w:val="left"/>
      <w:pPr>
        <w:tabs>
          <w:tab w:val="num" w:pos="720"/>
        </w:tabs>
        <w:ind w:left="720" w:hanging="360"/>
      </w:pPr>
      <w:rPr>
        <w:rFonts w:ascii="Arial" w:hAnsi="Arial" w:hint="default"/>
      </w:rPr>
    </w:lvl>
    <w:lvl w:ilvl="1" w:tplc="39AA7D6C">
      <w:start w:val="100"/>
      <w:numFmt w:val="bullet"/>
      <w:lvlText w:val="–"/>
      <w:lvlJc w:val="left"/>
      <w:pPr>
        <w:tabs>
          <w:tab w:val="num" w:pos="1440"/>
        </w:tabs>
        <w:ind w:left="1440" w:hanging="360"/>
      </w:pPr>
      <w:rPr>
        <w:rFonts w:ascii="Arial" w:hAnsi="Arial" w:hint="default"/>
      </w:rPr>
    </w:lvl>
    <w:lvl w:ilvl="2" w:tplc="1ABCF9FA" w:tentative="1">
      <w:start w:val="1"/>
      <w:numFmt w:val="bullet"/>
      <w:lvlText w:val="•"/>
      <w:lvlJc w:val="left"/>
      <w:pPr>
        <w:tabs>
          <w:tab w:val="num" w:pos="2160"/>
        </w:tabs>
        <w:ind w:left="2160" w:hanging="360"/>
      </w:pPr>
      <w:rPr>
        <w:rFonts w:ascii="Arial" w:hAnsi="Arial" w:hint="default"/>
      </w:rPr>
    </w:lvl>
    <w:lvl w:ilvl="3" w:tplc="95B49160" w:tentative="1">
      <w:start w:val="1"/>
      <w:numFmt w:val="bullet"/>
      <w:lvlText w:val="•"/>
      <w:lvlJc w:val="left"/>
      <w:pPr>
        <w:tabs>
          <w:tab w:val="num" w:pos="2880"/>
        </w:tabs>
        <w:ind w:left="2880" w:hanging="360"/>
      </w:pPr>
      <w:rPr>
        <w:rFonts w:ascii="Arial" w:hAnsi="Arial" w:hint="default"/>
      </w:rPr>
    </w:lvl>
    <w:lvl w:ilvl="4" w:tplc="8B3E58E2" w:tentative="1">
      <w:start w:val="1"/>
      <w:numFmt w:val="bullet"/>
      <w:lvlText w:val="•"/>
      <w:lvlJc w:val="left"/>
      <w:pPr>
        <w:tabs>
          <w:tab w:val="num" w:pos="3600"/>
        </w:tabs>
        <w:ind w:left="3600" w:hanging="360"/>
      </w:pPr>
      <w:rPr>
        <w:rFonts w:ascii="Arial" w:hAnsi="Arial" w:hint="default"/>
      </w:rPr>
    </w:lvl>
    <w:lvl w:ilvl="5" w:tplc="5D2CC0E2" w:tentative="1">
      <w:start w:val="1"/>
      <w:numFmt w:val="bullet"/>
      <w:lvlText w:val="•"/>
      <w:lvlJc w:val="left"/>
      <w:pPr>
        <w:tabs>
          <w:tab w:val="num" w:pos="4320"/>
        </w:tabs>
        <w:ind w:left="4320" w:hanging="360"/>
      </w:pPr>
      <w:rPr>
        <w:rFonts w:ascii="Arial" w:hAnsi="Arial" w:hint="default"/>
      </w:rPr>
    </w:lvl>
    <w:lvl w:ilvl="6" w:tplc="3A66A37C" w:tentative="1">
      <w:start w:val="1"/>
      <w:numFmt w:val="bullet"/>
      <w:lvlText w:val="•"/>
      <w:lvlJc w:val="left"/>
      <w:pPr>
        <w:tabs>
          <w:tab w:val="num" w:pos="5040"/>
        </w:tabs>
        <w:ind w:left="5040" w:hanging="360"/>
      </w:pPr>
      <w:rPr>
        <w:rFonts w:ascii="Arial" w:hAnsi="Arial" w:hint="default"/>
      </w:rPr>
    </w:lvl>
    <w:lvl w:ilvl="7" w:tplc="550E94E4" w:tentative="1">
      <w:start w:val="1"/>
      <w:numFmt w:val="bullet"/>
      <w:lvlText w:val="•"/>
      <w:lvlJc w:val="left"/>
      <w:pPr>
        <w:tabs>
          <w:tab w:val="num" w:pos="5760"/>
        </w:tabs>
        <w:ind w:left="5760" w:hanging="360"/>
      </w:pPr>
      <w:rPr>
        <w:rFonts w:ascii="Arial" w:hAnsi="Arial" w:hint="default"/>
      </w:rPr>
    </w:lvl>
    <w:lvl w:ilvl="8" w:tplc="94F06566" w:tentative="1">
      <w:start w:val="1"/>
      <w:numFmt w:val="bullet"/>
      <w:lvlText w:val="•"/>
      <w:lvlJc w:val="left"/>
      <w:pPr>
        <w:tabs>
          <w:tab w:val="num" w:pos="6480"/>
        </w:tabs>
        <w:ind w:left="6480" w:hanging="360"/>
      </w:pPr>
      <w:rPr>
        <w:rFonts w:ascii="Arial" w:hAnsi="Arial" w:hint="default"/>
      </w:rPr>
    </w:lvl>
  </w:abstractNum>
  <w:abstractNum w:abstractNumId="142">
    <w:nsid w:val="5AFD54B4"/>
    <w:multiLevelType w:val="hybridMultilevel"/>
    <w:tmpl w:val="A8AC6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5B1E6387"/>
    <w:multiLevelType w:val="hybridMultilevel"/>
    <w:tmpl w:val="18C0C642"/>
    <w:lvl w:ilvl="0" w:tplc="641AD6EE">
      <w:start w:val="1"/>
      <w:numFmt w:val="bullet"/>
      <w:lvlText w:val="•"/>
      <w:lvlJc w:val="left"/>
      <w:pPr>
        <w:tabs>
          <w:tab w:val="num" w:pos="720"/>
        </w:tabs>
        <w:ind w:left="720" w:hanging="360"/>
      </w:pPr>
      <w:rPr>
        <w:rFonts w:ascii="Arial" w:hAnsi="Arial" w:hint="default"/>
      </w:rPr>
    </w:lvl>
    <w:lvl w:ilvl="1" w:tplc="1E2A98F0">
      <w:start w:val="4846"/>
      <w:numFmt w:val="bullet"/>
      <w:lvlText w:val="–"/>
      <w:lvlJc w:val="left"/>
      <w:pPr>
        <w:tabs>
          <w:tab w:val="num" w:pos="1440"/>
        </w:tabs>
        <w:ind w:left="1440" w:hanging="360"/>
      </w:pPr>
      <w:rPr>
        <w:rFonts w:ascii="Arial" w:hAnsi="Arial" w:hint="default"/>
      </w:rPr>
    </w:lvl>
    <w:lvl w:ilvl="2" w:tplc="D3D4254A" w:tentative="1">
      <w:start w:val="1"/>
      <w:numFmt w:val="bullet"/>
      <w:lvlText w:val="•"/>
      <w:lvlJc w:val="left"/>
      <w:pPr>
        <w:tabs>
          <w:tab w:val="num" w:pos="2160"/>
        </w:tabs>
        <w:ind w:left="2160" w:hanging="360"/>
      </w:pPr>
      <w:rPr>
        <w:rFonts w:ascii="Arial" w:hAnsi="Arial" w:hint="default"/>
      </w:rPr>
    </w:lvl>
    <w:lvl w:ilvl="3" w:tplc="0548D4E8" w:tentative="1">
      <w:start w:val="1"/>
      <w:numFmt w:val="bullet"/>
      <w:lvlText w:val="•"/>
      <w:lvlJc w:val="left"/>
      <w:pPr>
        <w:tabs>
          <w:tab w:val="num" w:pos="2880"/>
        </w:tabs>
        <w:ind w:left="2880" w:hanging="360"/>
      </w:pPr>
      <w:rPr>
        <w:rFonts w:ascii="Arial" w:hAnsi="Arial" w:hint="default"/>
      </w:rPr>
    </w:lvl>
    <w:lvl w:ilvl="4" w:tplc="5C2A2416" w:tentative="1">
      <w:start w:val="1"/>
      <w:numFmt w:val="bullet"/>
      <w:lvlText w:val="•"/>
      <w:lvlJc w:val="left"/>
      <w:pPr>
        <w:tabs>
          <w:tab w:val="num" w:pos="3600"/>
        </w:tabs>
        <w:ind w:left="3600" w:hanging="360"/>
      </w:pPr>
      <w:rPr>
        <w:rFonts w:ascii="Arial" w:hAnsi="Arial" w:hint="default"/>
      </w:rPr>
    </w:lvl>
    <w:lvl w:ilvl="5" w:tplc="BC5C8758" w:tentative="1">
      <w:start w:val="1"/>
      <w:numFmt w:val="bullet"/>
      <w:lvlText w:val="•"/>
      <w:lvlJc w:val="left"/>
      <w:pPr>
        <w:tabs>
          <w:tab w:val="num" w:pos="4320"/>
        </w:tabs>
        <w:ind w:left="4320" w:hanging="360"/>
      </w:pPr>
      <w:rPr>
        <w:rFonts w:ascii="Arial" w:hAnsi="Arial" w:hint="default"/>
      </w:rPr>
    </w:lvl>
    <w:lvl w:ilvl="6" w:tplc="C4D82158" w:tentative="1">
      <w:start w:val="1"/>
      <w:numFmt w:val="bullet"/>
      <w:lvlText w:val="•"/>
      <w:lvlJc w:val="left"/>
      <w:pPr>
        <w:tabs>
          <w:tab w:val="num" w:pos="5040"/>
        </w:tabs>
        <w:ind w:left="5040" w:hanging="360"/>
      </w:pPr>
      <w:rPr>
        <w:rFonts w:ascii="Arial" w:hAnsi="Arial" w:hint="default"/>
      </w:rPr>
    </w:lvl>
    <w:lvl w:ilvl="7" w:tplc="77A2F496" w:tentative="1">
      <w:start w:val="1"/>
      <w:numFmt w:val="bullet"/>
      <w:lvlText w:val="•"/>
      <w:lvlJc w:val="left"/>
      <w:pPr>
        <w:tabs>
          <w:tab w:val="num" w:pos="5760"/>
        </w:tabs>
        <w:ind w:left="5760" w:hanging="360"/>
      </w:pPr>
      <w:rPr>
        <w:rFonts w:ascii="Arial" w:hAnsi="Arial" w:hint="default"/>
      </w:rPr>
    </w:lvl>
    <w:lvl w:ilvl="8" w:tplc="D568845E" w:tentative="1">
      <w:start w:val="1"/>
      <w:numFmt w:val="bullet"/>
      <w:lvlText w:val="•"/>
      <w:lvlJc w:val="left"/>
      <w:pPr>
        <w:tabs>
          <w:tab w:val="num" w:pos="6480"/>
        </w:tabs>
        <w:ind w:left="6480" w:hanging="360"/>
      </w:pPr>
      <w:rPr>
        <w:rFonts w:ascii="Arial" w:hAnsi="Arial" w:hint="default"/>
      </w:rPr>
    </w:lvl>
  </w:abstractNum>
  <w:abstractNum w:abstractNumId="144">
    <w:nsid w:val="5B2F7242"/>
    <w:multiLevelType w:val="hybridMultilevel"/>
    <w:tmpl w:val="1D440A36"/>
    <w:lvl w:ilvl="0" w:tplc="284079F0">
      <w:start w:val="1"/>
      <w:numFmt w:val="bullet"/>
      <w:lvlText w:val="•"/>
      <w:lvlJc w:val="left"/>
      <w:pPr>
        <w:tabs>
          <w:tab w:val="num" w:pos="720"/>
        </w:tabs>
        <w:ind w:left="720" w:hanging="360"/>
      </w:pPr>
      <w:rPr>
        <w:rFonts w:ascii="Arial" w:hAnsi="Arial" w:hint="default"/>
      </w:rPr>
    </w:lvl>
    <w:lvl w:ilvl="1" w:tplc="77A67FF0">
      <w:start w:val="49"/>
      <w:numFmt w:val="bullet"/>
      <w:lvlText w:val="–"/>
      <w:lvlJc w:val="left"/>
      <w:pPr>
        <w:tabs>
          <w:tab w:val="num" w:pos="1440"/>
        </w:tabs>
        <w:ind w:left="1440" w:hanging="360"/>
      </w:pPr>
      <w:rPr>
        <w:rFonts w:ascii="Arial" w:hAnsi="Arial" w:hint="default"/>
      </w:rPr>
    </w:lvl>
    <w:lvl w:ilvl="2" w:tplc="873C8000" w:tentative="1">
      <w:start w:val="1"/>
      <w:numFmt w:val="bullet"/>
      <w:lvlText w:val="•"/>
      <w:lvlJc w:val="left"/>
      <w:pPr>
        <w:tabs>
          <w:tab w:val="num" w:pos="2160"/>
        </w:tabs>
        <w:ind w:left="2160" w:hanging="360"/>
      </w:pPr>
      <w:rPr>
        <w:rFonts w:ascii="Arial" w:hAnsi="Arial" w:hint="default"/>
      </w:rPr>
    </w:lvl>
    <w:lvl w:ilvl="3" w:tplc="1D885F32" w:tentative="1">
      <w:start w:val="1"/>
      <w:numFmt w:val="bullet"/>
      <w:lvlText w:val="•"/>
      <w:lvlJc w:val="left"/>
      <w:pPr>
        <w:tabs>
          <w:tab w:val="num" w:pos="2880"/>
        </w:tabs>
        <w:ind w:left="2880" w:hanging="360"/>
      </w:pPr>
      <w:rPr>
        <w:rFonts w:ascii="Arial" w:hAnsi="Arial" w:hint="default"/>
      </w:rPr>
    </w:lvl>
    <w:lvl w:ilvl="4" w:tplc="6742DD0C" w:tentative="1">
      <w:start w:val="1"/>
      <w:numFmt w:val="bullet"/>
      <w:lvlText w:val="•"/>
      <w:lvlJc w:val="left"/>
      <w:pPr>
        <w:tabs>
          <w:tab w:val="num" w:pos="3600"/>
        </w:tabs>
        <w:ind w:left="3600" w:hanging="360"/>
      </w:pPr>
      <w:rPr>
        <w:rFonts w:ascii="Arial" w:hAnsi="Arial" w:hint="default"/>
      </w:rPr>
    </w:lvl>
    <w:lvl w:ilvl="5" w:tplc="BC34A2DC" w:tentative="1">
      <w:start w:val="1"/>
      <w:numFmt w:val="bullet"/>
      <w:lvlText w:val="•"/>
      <w:lvlJc w:val="left"/>
      <w:pPr>
        <w:tabs>
          <w:tab w:val="num" w:pos="4320"/>
        </w:tabs>
        <w:ind w:left="4320" w:hanging="360"/>
      </w:pPr>
      <w:rPr>
        <w:rFonts w:ascii="Arial" w:hAnsi="Arial" w:hint="default"/>
      </w:rPr>
    </w:lvl>
    <w:lvl w:ilvl="6" w:tplc="65722A4C" w:tentative="1">
      <w:start w:val="1"/>
      <w:numFmt w:val="bullet"/>
      <w:lvlText w:val="•"/>
      <w:lvlJc w:val="left"/>
      <w:pPr>
        <w:tabs>
          <w:tab w:val="num" w:pos="5040"/>
        </w:tabs>
        <w:ind w:left="5040" w:hanging="360"/>
      </w:pPr>
      <w:rPr>
        <w:rFonts w:ascii="Arial" w:hAnsi="Arial" w:hint="default"/>
      </w:rPr>
    </w:lvl>
    <w:lvl w:ilvl="7" w:tplc="EF588C94" w:tentative="1">
      <w:start w:val="1"/>
      <w:numFmt w:val="bullet"/>
      <w:lvlText w:val="•"/>
      <w:lvlJc w:val="left"/>
      <w:pPr>
        <w:tabs>
          <w:tab w:val="num" w:pos="5760"/>
        </w:tabs>
        <w:ind w:left="5760" w:hanging="360"/>
      </w:pPr>
      <w:rPr>
        <w:rFonts w:ascii="Arial" w:hAnsi="Arial" w:hint="default"/>
      </w:rPr>
    </w:lvl>
    <w:lvl w:ilvl="8" w:tplc="9A9E417E" w:tentative="1">
      <w:start w:val="1"/>
      <w:numFmt w:val="bullet"/>
      <w:lvlText w:val="•"/>
      <w:lvlJc w:val="left"/>
      <w:pPr>
        <w:tabs>
          <w:tab w:val="num" w:pos="6480"/>
        </w:tabs>
        <w:ind w:left="6480" w:hanging="360"/>
      </w:pPr>
      <w:rPr>
        <w:rFonts w:ascii="Arial" w:hAnsi="Arial" w:hint="default"/>
      </w:rPr>
    </w:lvl>
  </w:abstractNum>
  <w:abstractNum w:abstractNumId="145">
    <w:nsid w:val="5B37106C"/>
    <w:multiLevelType w:val="hybridMultilevel"/>
    <w:tmpl w:val="6E760C60"/>
    <w:lvl w:ilvl="0" w:tplc="FEA6AEF0">
      <w:start w:val="1"/>
      <w:numFmt w:val="bullet"/>
      <w:lvlText w:val="•"/>
      <w:lvlJc w:val="left"/>
      <w:pPr>
        <w:tabs>
          <w:tab w:val="num" w:pos="720"/>
        </w:tabs>
        <w:ind w:left="720" w:hanging="360"/>
      </w:pPr>
      <w:rPr>
        <w:rFonts w:ascii="Arial" w:hAnsi="Arial" w:hint="default"/>
      </w:rPr>
    </w:lvl>
    <w:lvl w:ilvl="1" w:tplc="AE021084">
      <w:start w:val="37"/>
      <w:numFmt w:val="bullet"/>
      <w:lvlText w:val="–"/>
      <w:lvlJc w:val="left"/>
      <w:pPr>
        <w:tabs>
          <w:tab w:val="num" w:pos="1440"/>
        </w:tabs>
        <w:ind w:left="1440" w:hanging="360"/>
      </w:pPr>
      <w:rPr>
        <w:rFonts w:ascii="Arial" w:hAnsi="Arial" w:hint="default"/>
      </w:rPr>
    </w:lvl>
    <w:lvl w:ilvl="2" w:tplc="055E63FC">
      <w:start w:val="37"/>
      <w:numFmt w:val="bullet"/>
      <w:lvlText w:val="•"/>
      <w:lvlJc w:val="left"/>
      <w:pPr>
        <w:tabs>
          <w:tab w:val="num" w:pos="2160"/>
        </w:tabs>
        <w:ind w:left="2160" w:hanging="360"/>
      </w:pPr>
      <w:rPr>
        <w:rFonts w:ascii="Arial" w:hAnsi="Arial" w:hint="default"/>
      </w:rPr>
    </w:lvl>
    <w:lvl w:ilvl="3" w:tplc="4E9AFD12" w:tentative="1">
      <w:start w:val="1"/>
      <w:numFmt w:val="bullet"/>
      <w:lvlText w:val="•"/>
      <w:lvlJc w:val="left"/>
      <w:pPr>
        <w:tabs>
          <w:tab w:val="num" w:pos="2880"/>
        </w:tabs>
        <w:ind w:left="2880" w:hanging="360"/>
      </w:pPr>
      <w:rPr>
        <w:rFonts w:ascii="Arial" w:hAnsi="Arial" w:hint="default"/>
      </w:rPr>
    </w:lvl>
    <w:lvl w:ilvl="4" w:tplc="5AFC12FC" w:tentative="1">
      <w:start w:val="1"/>
      <w:numFmt w:val="bullet"/>
      <w:lvlText w:val="•"/>
      <w:lvlJc w:val="left"/>
      <w:pPr>
        <w:tabs>
          <w:tab w:val="num" w:pos="3600"/>
        </w:tabs>
        <w:ind w:left="3600" w:hanging="360"/>
      </w:pPr>
      <w:rPr>
        <w:rFonts w:ascii="Arial" w:hAnsi="Arial" w:hint="default"/>
      </w:rPr>
    </w:lvl>
    <w:lvl w:ilvl="5" w:tplc="905A2FD4" w:tentative="1">
      <w:start w:val="1"/>
      <w:numFmt w:val="bullet"/>
      <w:lvlText w:val="•"/>
      <w:lvlJc w:val="left"/>
      <w:pPr>
        <w:tabs>
          <w:tab w:val="num" w:pos="4320"/>
        </w:tabs>
        <w:ind w:left="4320" w:hanging="360"/>
      </w:pPr>
      <w:rPr>
        <w:rFonts w:ascii="Arial" w:hAnsi="Arial" w:hint="default"/>
      </w:rPr>
    </w:lvl>
    <w:lvl w:ilvl="6" w:tplc="48263028" w:tentative="1">
      <w:start w:val="1"/>
      <w:numFmt w:val="bullet"/>
      <w:lvlText w:val="•"/>
      <w:lvlJc w:val="left"/>
      <w:pPr>
        <w:tabs>
          <w:tab w:val="num" w:pos="5040"/>
        </w:tabs>
        <w:ind w:left="5040" w:hanging="360"/>
      </w:pPr>
      <w:rPr>
        <w:rFonts w:ascii="Arial" w:hAnsi="Arial" w:hint="default"/>
      </w:rPr>
    </w:lvl>
    <w:lvl w:ilvl="7" w:tplc="D04A3ABC" w:tentative="1">
      <w:start w:val="1"/>
      <w:numFmt w:val="bullet"/>
      <w:lvlText w:val="•"/>
      <w:lvlJc w:val="left"/>
      <w:pPr>
        <w:tabs>
          <w:tab w:val="num" w:pos="5760"/>
        </w:tabs>
        <w:ind w:left="5760" w:hanging="360"/>
      </w:pPr>
      <w:rPr>
        <w:rFonts w:ascii="Arial" w:hAnsi="Arial" w:hint="default"/>
      </w:rPr>
    </w:lvl>
    <w:lvl w:ilvl="8" w:tplc="AF3C414C" w:tentative="1">
      <w:start w:val="1"/>
      <w:numFmt w:val="bullet"/>
      <w:lvlText w:val="•"/>
      <w:lvlJc w:val="left"/>
      <w:pPr>
        <w:tabs>
          <w:tab w:val="num" w:pos="6480"/>
        </w:tabs>
        <w:ind w:left="6480" w:hanging="360"/>
      </w:pPr>
      <w:rPr>
        <w:rFonts w:ascii="Arial" w:hAnsi="Arial" w:hint="default"/>
      </w:rPr>
    </w:lvl>
  </w:abstractNum>
  <w:abstractNum w:abstractNumId="146">
    <w:nsid w:val="5BAF02B1"/>
    <w:multiLevelType w:val="hybridMultilevel"/>
    <w:tmpl w:val="C1A8CED0"/>
    <w:lvl w:ilvl="0" w:tplc="8DC442AE">
      <w:start w:val="1"/>
      <w:numFmt w:val="bullet"/>
      <w:lvlText w:val="•"/>
      <w:lvlJc w:val="left"/>
      <w:pPr>
        <w:tabs>
          <w:tab w:val="num" w:pos="720"/>
        </w:tabs>
        <w:ind w:left="720" w:hanging="360"/>
      </w:pPr>
      <w:rPr>
        <w:rFonts w:ascii="Arial" w:hAnsi="Arial" w:hint="default"/>
      </w:rPr>
    </w:lvl>
    <w:lvl w:ilvl="1" w:tplc="5A5E3B14">
      <w:start w:val="37"/>
      <w:numFmt w:val="bullet"/>
      <w:lvlText w:val="–"/>
      <w:lvlJc w:val="left"/>
      <w:pPr>
        <w:tabs>
          <w:tab w:val="num" w:pos="1440"/>
        </w:tabs>
        <w:ind w:left="1440" w:hanging="360"/>
      </w:pPr>
      <w:rPr>
        <w:rFonts w:ascii="Arial" w:hAnsi="Arial" w:hint="default"/>
      </w:rPr>
    </w:lvl>
    <w:lvl w:ilvl="2" w:tplc="F7643BBA">
      <w:start w:val="1"/>
      <w:numFmt w:val="bullet"/>
      <w:lvlText w:val="•"/>
      <w:lvlJc w:val="left"/>
      <w:pPr>
        <w:tabs>
          <w:tab w:val="num" w:pos="2160"/>
        </w:tabs>
        <w:ind w:left="2160" w:hanging="360"/>
      </w:pPr>
      <w:rPr>
        <w:rFonts w:ascii="Arial" w:hAnsi="Arial" w:hint="default"/>
      </w:rPr>
    </w:lvl>
    <w:lvl w:ilvl="3" w:tplc="BA501A10" w:tentative="1">
      <w:start w:val="1"/>
      <w:numFmt w:val="bullet"/>
      <w:lvlText w:val="•"/>
      <w:lvlJc w:val="left"/>
      <w:pPr>
        <w:tabs>
          <w:tab w:val="num" w:pos="2880"/>
        </w:tabs>
        <w:ind w:left="2880" w:hanging="360"/>
      </w:pPr>
      <w:rPr>
        <w:rFonts w:ascii="Arial" w:hAnsi="Arial" w:hint="default"/>
      </w:rPr>
    </w:lvl>
    <w:lvl w:ilvl="4" w:tplc="35BE12B4" w:tentative="1">
      <w:start w:val="1"/>
      <w:numFmt w:val="bullet"/>
      <w:lvlText w:val="•"/>
      <w:lvlJc w:val="left"/>
      <w:pPr>
        <w:tabs>
          <w:tab w:val="num" w:pos="3600"/>
        </w:tabs>
        <w:ind w:left="3600" w:hanging="360"/>
      </w:pPr>
      <w:rPr>
        <w:rFonts w:ascii="Arial" w:hAnsi="Arial" w:hint="default"/>
      </w:rPr>
    </w:lvl>
    <w:lvl w:ilvl="5" w:tplc="0334440E" w:tentative="1">
      <w:start w:val="1"/>
      <w:numFmt w:val="bullet"/>
      <w:lvlText w:val="•"/>
      <w:lvlJc w:val="left"/>
      <w:pPr>
        <w:tabs>
          <w:tab w:val="num" w:pos="4320"/>
        </w:tabs>
        <w:ind w:left="4320" w:hanging="360"/>
      </w:pPr>
      <w:rPr>
        <w:rFonts w:ascii="Arial" w:hAnsi="Arial" w:hint="default"/>
      </w:rPr>
    </w:lvl>
    <w:lvl w:ilvl="6" w:tplc="44D653DE" w:tentative="1">
      <w:start w:val="1"/>
      <w:numFmt w:val="bullet"/>
      <w:lvlText w:val="•"/>
      <w:lvlJc w:val="left"/>
      <w:pPr>
        <w:tabs>
          <w:tab w:val="num" w:pos="5040"/>
        </w:tabs>
        <w:ind w:left="5040" w:hanging="360"/>
      </w:pPr>
      <w:rPr>
        <w:rFonts w:ascii="Arial" w:hAnsi="Arial" w:hint="default"/>
      </w:rPr>
    </w:lvl>
    <w:lvl w:ilvl="7" w:tplc="E5F2F5F6" w:tentative="1">
      <w:start w:val="1"/>
      <w:numFmt w:val="bullet"/>
      <w:lvlText w:val="•"/>
      <w:lvlJc w:val="left"/>
      <w:pPr>
        <w:tabs>
          <w:tab w:val="num" w:pos="5760"/>
        </w:tabs>
        <w:ind w:left="5760" w:hanging="360"/>
      </w:pPr>
      <w:rPr>
        <w:rFonts w:ascii="Arial" w:hAnsi="Arial" w:hint="default"/>
      </w:rPr>
    </w:lvl>
    <w:lvl w:ilvl="8" w:tplc="7660BA18" w:tentative="1">
      <w:start w:val="1"/>
      <w:numFmt w:val="bullet"/>
      <w:lvlText w:val="•"/>
      <w:lvlJc w:val="left"/>
      <w:pPr>
        <w:tabs>
          <w:tab w:val="num" w:pos="6480"/>
        </w:tabs>
        <w:ind w:left="6480" w:hanging="360"/>
      </w:pPr>
      <w:rPr>
        <w:rFonts w:ascii="Arial" w:hAnsi="Arial" w:hint="default"/>
      </w:rPr>
    </w:lvl>
  </w:abstractNum>
  <w:abstractNum w:abstractNumId="147">
    <w:nsid w:val="5C086DAE"/>
    <w:multiLevelType w:val="hybridMultilevel"/>
    <w:tmpl w:val="1CD2E802"/>
    <w:lvl w:ilvl="0" w:tplc="49AA760C">
      <w:start w:val="1"/>
      <w:numFmt w:val="bullet"/>
      <w:lvlText w:val=""/>
      <w:lvlJc w:val="left"/>
      <w:pPr>
        <w:tabs>
          <w:tab w:val="num" w:pos="720"/>
        </w:tabs>
        <w:ind w:left="720" w:hanging="360"/>
      </w:pPr>
      <w:rPr>
        <w:rFonts w:ascii="Wingdings" w:hAnsi="Wingdings" w:hint="default"/>
      </w:rPr>
    </w:lvl>
    <w:lvl w:ilvl="1" w:tplc="19147B06">
      <w:start w:val="66"/>
      <w:numFmt w:val="bullet"/>
      <w:lvlText w:val="•"/>
      <w:lvlJc w:val="left"/>
      <w:pPr>
        <w:tabs>
          <w:tab w:val="num" w:pos="1440"/>
        </w:tabs>
        <w:ind w:left="1440" w:hanging="360"/>
      </w:pPr>
      <w:rPr>
        <w:rFonts w:ascii="Arial" w:hAnsi="Arial" w:hint="default"/>
      </w:rPr>
    </w:lvl>
    <w:lvl w:ilvl="2" w:tplc="0CE4DAB2">
      <w:start w:val="1"/>
      <w:numFmt w:val="bullet"/>
      <w:lvlText w:val=""/>
      <w:lvlJc w:val="left"/>
      <w:pPr>
        <w:tabs>
          <w:tab w:val="num" w:pos="2160"/>
        </w:tabs>
        <w:ind w:left="2160" w:hanging="360"/>
      </w:pPr>
      <w:rPr>
        <w:rFonts w:ascii="Wingdings" w:hAnsi="Wingdings" w:hint="default"/>
      </w:rPr>
    </w:lvl>
    <w:lvl w:ilvl="3" w:tplc="80E65E9C" w:tentative="1">
      <w:start w:val="1"/>
      <w:numFmt w:val="bullet"/>
      <w:lvlText w:val=""/>
      <w:lvlJc w:val="left"/>
      <w:pPr>
        <w:tabs>
          <w:tab w:val="num" w:pos="2880"/>
        </w:tabs>
        <w:ind w:left="2880" w:hanging="360"/>
      </w:pPr>
      <w:rPr>
        <w:rFonts w:ascii="Wingdings" w:hAnsi="Wingdings" w:hint="default"/>
      </w:rPr>
    </w:lvl>
    <w:lvl w:ilvl="4" w:tplc="13ECA63C" w:tentative="1">
      <w:start w:val="1"/>
      <w:numFmt w:val="bullet"/>
      <w:lvlText w:val=""/>
      <w:lvlJc w:val="left"/>
      <w:pPr>
        <w:tabs>
          <w:tab w:val="num" w:pos="3600"/>
        </w:tabs>
        <w:ind w:left="3600" w:hanging="360"/>
      </w:pPr>
      <w:rPr>
        <w:rFonts w:ascii="Wingdings" w:hAnsi="Wingdings" w:hint="default"/>
      </w:rPr>
    </w:lvl>
    <w:lvl w:ilvl="5" w:tplc="BE067726" w:tentative="1">
      <w:start w:val="1"/>
      <w:numFmt w:val="bullet"/>
      <w:lvlText w:val=""/>
      <w:lvlJc w:val="left"/>
      <w:pPr>
        <w:tabs>
          <w:tab w:val="num" w:pos="4320"/>
        </w:tabs>
        <w:ind w:left="4320" w:hanging="360"/>
      </w:pPr>
      <w:rPr>
        <w:rFonts w:ascii="Wingdings" w:hAnsi="Wingdings" w:hint="default"/>
      </w:rPr>
    </w:lvl>
    <w:lvl w:ilvl="6" w:tplc="61B61644" w:tentative="1">
      <w:start w:val="1"/>
      <w:numFmt w:val="bullet"/>
      <w:lvlText w:val=""/>
      <w:lvlJc w:val="left"/>
      <w:pPr>
        <w:tabs>
          <w:tab w:val="num" w:pos="5040"/>
        </w:tabs>
        <w:ind w:left="5040" w:hanging="360"/>
      </w:pPr>
      <w:rPr>
        <w:rFonts w:ascii="Wingdings" w:hAnsi="Wingdings" w:hint="default"/>
      </w:rPr>
    </w:lvl>
    <w:lvl w:ilvl="7" w:tplc="8110A8B2" w:tentative="1">
      <w:start w:val="1"/>
      <w:numFmt w:val="bullet"/>
      <w:lvlText w:val=""/>
      <w:lvlJc w:val="left"/>
      <w:pPr>
        <w:tabs>
          <w:tab w:val="num" w:pos="5760"/>
        </w:tabs>
        <w:ind w:left="5760" w:hanging="360"/>
      </w:pPr>
      <w:rPr>
        <w:rFonts w:ascii="Wingdings" w:hAnsi="Wingdings" w:hint="default"/>
      </w:rPr>
    </w:lvl>
    <w:lvl w:ilvl="8" w:tplc="5CE8A830" w:tentative="1">
      <w:start w:val="1"/>
      <w:numFmt w:val="bullet"/>
      <w:lvlText w:val=""/>
      <w:lvlJc w:val="left"/>
      <w:pPr>
        <w:tabs>
          <w:tab w:val="num" w:pos="6480"/>
        </w:tabs>
        <w:ind w:left="6480" w:hanging="360"/>
      </w:pPr>
      <w:rPr>
        <w:rFonts w:ascii="Wingdings" w:hAnsi="Wingdings" w:hint="default"/>
      </w:rPr>
    </w:lvl>
  </w:abstractNum>
  <w:abstractNum w:abstractNumId="148">
    <w:nsid w:val="5CCB150E"/>
    <w:multiLevelType w:val="hybridMultilevel"/>
    <w:tmpl w:val="CD9A29C8"/>
    <w:lvl w:ilvl="0" w:tplc="38441B1A">
      <w:start w:val="1"/>
      <w:numFmt w:val="bullet"/>
      <w:lvlText w:val="•"/>
      <w:lvlJc w:val="left"/>
      <w:pPr>
        <w:tabs>
          <w:tab w:val="num" w:pos="720"/>
        </w:tabs>
        <w:ind w:left="720" w:hanging="360"/>
      </w:pPr>
      <w:rPr>
        <w:rFonts w:ascii="Arial" w:hAnsi="Arial" w:hint="default"/>
      </w:rPr>
    </w:lvl>
    <w:lvl w:ilvl="1" w:tplc="2AA41FCE">
      <w:start w:val="67"/>
      <w:numFmt w:val="bullet"/>
      <w:lvlText w:val="–"/>
      <w:lvlJc w:val="left"/>
      <w:pPr>
        <w:tabs>
          <w:tab w:val="num" w:pos="1440"/>
        </w:tabs>
        <w:ind w:left="1440" w:hanging="360"/>
      </w:pPr>
      <w:rPr>
        <w:rFonts w:ascii="Arial" w:hAnsi="Arial" w:hint="default"/>
      </w:rPr>
    </w:lvl>
    <w:lvl w:ilvl="2" w:tplc="8F228AE2">
      <w:start w:val="67"/>
      <w:numFmt w:val="bullet"/>
      <w:lvlText w:val="•"/>
      <w:lvlJc w:val="left"/>
      <w:pPr>
        <w:tabs>
          <w:tab w:val="num" w:pos="2160"/>
        </w:tabs>
        <w:ind w:left="2160" w:hanging="360"/>
      </w:pPr>
      <w:rPr>
        <w:rFonts w:ascii="Arial" w:hAnsi="Arial" w:hint="default"/>
      </w:rPr>
    </w:lvl>
    <w:lvl w:ilvl="3" w:tplc="90A6D580">
      <w:start w:val="67"/>
      <w:numFmt w:val="bullet"/>
      <w:lvlText w:val="–"/>
      <w:lvlJc w:val="left"/>
      <w:pPr>
        <w:tabs>
          <w:tab w:val="num" w:pos="2880"/>
        </w:tabs>
        <w:ind w:left="2880" w:hanging="360"/>
      </w:pPr>
      <w:rPr>
        <w:rFonts w:ascii="Arial" w:hAnsi="Arial" w:hint="default"/>
      </w:rPr>
    </w:lvl>
    <w:lvl w:ilvl="4" w:tplc="304E9480" w:tentative="1">
      <w:start w:val="1"/>
      <w:numFmt w:val="bullet"/>
      <w:lvlText w:val="•"/>
      <w:lvlJc w:val="left"/>
      <w:pPr>
        <w:tabs>
          <w:tab w:val="num" w:pos="3600"/>
        </w:tabs>
        <w:ind w:left="3600" w:hanging="360"/>
      </w:pPr>
      <w:rPr>
        <w:rFonts w:ascii="Arial" w:hAnsi="Arial" w:hint="default"/>
      </w:rPr>
    </w:lvl>
    <w:lvl w:ilvl="5" w:tplc="97A87C1A" w:tentative="1">
      <w:start w:val="1"/>
      <w:numFmt w:val="bullet"/>
      <w:lvlText w:val="•"/>
      <w:lvlJc w:val="left"/>
      <w:pPr>
        <w:tabs>
          <w:tab w:val="num" w:pos="4320"/>
        </w:tabs>
        <w:ind w:left="4320" w:hanging="360"/>
      </w:pPr>
      <w:rPr>
        <w:rFonts w:ascii="Arial" w:hAnsi="Arial" w:hint="default"/>
      </w:rPr>
    </w:lvl>
    <w:lvl w:ilvl="6" w:tplc="667AF428" w:tentative="1">
      <w:start w:val="1"/>
      <w:numFmt w:val="bullet"/>
      <w:lvlText w:val="•"/>
      <w:lvlJc w:val="left"/>
      <w:pPr>
        <w:tabs>
          <w:tab w:val="num" w:pos="5040"/>
        </w:tabs>
        <w:ind w:left="5040" w:hanging="360"/>
      </w:pPr>
      <w:rPr>
        <w:rFonts w:ascii="Arial" w:hAnsi="Arial" w:hint="default"/>
      </w:rPr>
    </w:lvl>
    <w:lvl w:ilvl="7" w:tplc="5FCCAF6E" w:tentative="1">
      <w:start w:val="1"/>
      <w:numFmt w:val="bullet"/>
      <w:lvlText w:val="•"/>
      <w:lvlJc w:val="left"/>
      <w:pPr>
        <w:tabs>
          <w:tab w:val="num" w:pos="5760"/>
        </w:tabs>
        <w:ind w:left="5760" w:hanging="360"/>
      </w:pPr>
      <w:rPr>
        <w:rFonts w:ascii="Arial" w:hAnsi="Arial" w:hint="default"/>
      </w:rPr>
    </w:lvl>
    <w:lvl w:ilvl="8" w:tplc="94C492FC" w:tentative="1">
      <w:start w:val="1"/>
      <w:numFmt w:val="bullet"/>
      <w:lvlText w:val="•"/>
      <w:lvlJc w:val="left"/>
      <w:pPr>
        <w:tabs>
          <w:tab w:val="num" w:pos="6480"/>
        </w:tabs>
        <w:ind w:left="6480" w:hanging="360"/>
      </w:pPr>
      <w:rPr>
        <w:rFonts w:ascii="Arial" w:hAnsi="Arial" w:hint="default"/>
      </w:rPr>
    </w:lvl>
  </w:abstractNum>
  <w:abstractNum w:abstractNumId="149">
    <w:nsid w:val="5CFD10DC"/>
    <w:multiLevelType w:val="hybridMultilevel"/>
    <w:tmpl w:val="E054861C"/>
    <w:lvl w:ilvl="0" w:tplc="492C7E8A">
      <w:start w:val="1"/>
      <w:numFmt w:val="bullet"/>
      <w:lvlText w:val="•"/>
      <w:lvlJc w:val="left"/>
      <w:pPr>
        <w:tabs>
          <w:tab w:val="num" w:pos="720"/>
        </w:tabs>
        <w:ind w:left="720" w:hanging="360"/>
      </w:pPr>
      <w:rPr>
        <w:rFonts w:ascii="Arial" w:hAnsi="Arial" w:hint="default"/>
      </w:rPr>
    </w:lvl>
    <w:lvl w:ilvl="1" w:tplc="0C1CEE78">
      <w:start w:val="61"/>
      <w:numFmt w:val="bullet"/>
      <w:lvlText w:val="–"/>
      <w:lvlJc w:val="left"/>
      <w:pPr>
        <w:tabs>
          <w:tab w:val="num" w:pos="1440"/>
        </w:tabs>
        <w:ind w:left="1440" w:hanging="360"/>
      </w:pPr>
      <w:rPr>
        <w:rFonts w:ascii="Arial" w:hAnsi="Arial" w:hint="default"/>
      </w:rPr>
    </w:lvl>
    <w:lvl w:ilvl="2" w:tplc="25D6E2FE" w:tentative="1">
      <w:start w:val="1"/>
      <w:numFmt w:val="bullet"/>
      <w:lvlText w:val="•"/>
      <w:lvlJc w:val="left"/>
      <w:pPr>
        <w:tabs>
          <w:tab w:val="num" w:pos="2160"/>
        </w:tabs>
        <w:ind w:left="2160" w:hanging="360"/>
      </w:pPr>
      <w:rPr>
        <w:rFonts w:ascii="Arial" w:hAnsi="Arial" w:hint="default"/>
      </w:rPr>
    </w:lvl>
    <w:lvl w:ilvl="3" w:tplc="E634F722" w:tentative="1">
      <w:start w:val="1"/>
      <w:numFmt w:val="bullet"/>
      <w:lvlText w:val="•"/>
      <w:lvlJc w:val="left"/>
      <w:pPr>
        <w:tabs>
          <w:tab w:val="num" w:pos="2880"/>
        </w:tabs>
        <w:ind w:left="2880" w:hanging="360"/>
      </w:pPr>
      <w:rPr>
        <w:rFonts w:ascii="Arial" w:hAnsi="Arial" w:hint="default"/>
      </w:rPr>
    </w:lvl>
    <w:lvl w:ilvl="4" w:tplc="5D86702C" w:tentative="1">
      <w:start w:val="1"/>
      <w:numFmt w:val="bullet"/>
      <w:lvlText w:val="•"/>
      <w:lvlJc w:val="left"/>
      <w:pPr>
        <w:tabs>
          <w:tab w:val="num" w:pos="3600"/>
        </w:tabs>
        <w:ind w:left="3600" w:hanging="360"/>
      </w:pPr>
      <w:rPr>
        <w:rFonts w:ascii="Arial" w:hAnsi="Arial" w:hint="default"/>
      </w:rPr>
    </w:lvl>
    <w:lvl w:ilvl="5" w:tplc="AC0CC7F8" w:tentative="1">
      <w:start w:val="1"/>
      <w:numFmt w:val="bullet"/>
      <w:lvlText w:val="•"/>
      <w:lvlJc w:val="left"/>
      <w:pPr>
        <w:tabs>
          <w:tab w:val="num" w:pos="4320"/>
        </w:tabs>
        <w:ind w:left="4320" w:hanging="360"/>
      </w:pPr>
      <w:rPr>
        <w:rFonts w:ascii="Arial" w:hAnsi="Arial" w:hint="default"/>
      </w:rPr>
    </w:lvl>
    <w:lvl w:ilvl="6" w:tplc="2264C926" w:tentative="1">
      <w:start w:val="1"/>
      <w:numFmt w:val="bullet"/>
      <w:lvlText w:val="•"/>
      <w:lvlJc w:val="left"/>
      <w:pPr>
        <w:tabs>
          <w:tab w:val="num" w:pos="5040"/>
        </w:tabs>
        <w:ind w:left="5040" w:hanging="360"/>
      </w:pPr>
      <w:rPr>
        <w:rFonts w:ascii="Arial" w:hAnsi="Arial" w:hint="default"/>
      </w:rPr>
    </w:lvl>
    <w:lvl w:ilvl="7" w:tplc="422AB59A" w:tentative="1">
      <w:start w:val="1"/>
      <w:numFmt w:val="bullet"/>
      <w:lvlText w:val="•"/>
      <w:lvlJc w:val="left"/>
      <w:pPr>
        <w:tabs>
          <w:tab w:val="num" w:pos="5760"/>
        </w:tabs>
        <w:ind w:left="5760" w:hanging="360"/>
      </w:pPr>
      <w:rPr>
        <w:rFonts w:ascii="Arial" w:hAnsi="Arial" w:hint="default"/>
      </w:rPr>
    </w:lvl>
    <w:lvl w:ilvl="8" w:tplc="88EAE796" w:tentative="1">
      <w:start w:val="1"/>
      <w:numFmt w:val="bullet"/>
      <w:lvlText w:val="•"/>
      <w:lvlJc w:val="left"/>
      <w:pPr>
        <w:tabs>
          <w:tab w:val="num" w:pos="6480"/>
        </w:tabs>
        <w:ind w:left="6480" w:hanging="360"/>
      </w:pPr>
      <w:rPr>
        <w:rFonts w:ascii="Arial" w:hAnsi="Arial" w:hint="default"/>
      </w:rPr>
    </w:lvl>
  </w:abstractNum>
  <w:abstractNum w:abstractNumId="150">
    <w:nsid w:val="5D8C1507"/>
    <w:multiLevelType w:val="hybridMultilevel"/>
    <w:tmpl w:val="B47EF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nsid w:val="5FC438B9"/>
    <w:multiLevelType w:val="hybridMultilevel"/>
    <w:tmpl w:val="A3C2E87A"/>
    <w:lvl w:ilvl="0" w:tplc="51D27E30">
      <w:start w:val="1"/>
      <w:numFmt w:val="bullet"/>
      <w:lvlText w:val="•"/>
      <w:lvlJc w:val="left"/>
      <w:pPr>
        <w:tabs>
          <w:tab w:val="num" w:pos="720"/>
        </w:tabs>
        <w:ind w:left="720" w:hanging="360"/>
      </w:pPr>
      <w:rPr>
        <w:rFonts w:ascii="Arial" w:hAnsi="Arial" w:hint="default"/>
      </w:rPr>
    </w:lvl>
    <w:lvl w:ilvl="1" w:tplc="6D48D230">
      <w:start w:val="5081"/>
      <w:numFmt w:val="bullet"/>
      <w:lvlText w:val="–"/>
      <w:lvlJc w:val="left"/>
      <w:pPr>
        <w:tabs>
          <w:tab w:val="num" w:pos="1440"/>
        </w:tabs>
        <w:ind w:left="1440" w:hanging="360"/>
      </w:pPr>
      <w:rPr>
        <w:rFonts w:ascii="Arial" w:hAnsi="Arial" w:hint="default"/>
      </w:rPr>
    </w:lvl>
    <w:lvl w:ilvl="2" w:tplc="02F6036C" w:tentative="1">
      <w:start w:val="1"/>
      <w:numFmt w:val="bullet"/>
      <w:lvlText w:val="•"/>
      <w:lvlJc w:val="left"/>
      <w:pPr>
        <w:tabs>
          <w:tab w:val="num" w:pos="2160"/>
        </w:tabs>
        <w:ind w:left="2160" w:hanging="360"/>
      </w:pPr>
      <w:rPr>
        <w:rFonts w:ascii="Arial" w:hAnsi="Arial" w:hint="default"/>
      </w:rPr>
    </w:lvl>
    <w:lvl w:ilvl="3" w:tplc="C548F102" w:tentative="1">
      <w:start w:val="1"/>
      <w:numFmt w:val="bullet"/>
      <w:lvlText w:val="•"/>
      <w:lvlJc w:val="left"/>
      <w:pPr>
        <w:tabs>
          <w:tab w:val="num" w:pos="2880"/>
        </w:tabs>
        <w:ind w:left="2880" w:hanging="360"/>
      </w:pPr>
      <w:rPr>
        <w:rFonts w:ascii="Arial" w:hAnsi="Arial" w:hint="default"/>
      </w:rPr>
    </w:lvl>
    <w:lvl w:ilvl="4" w:tplc="83B4210A" w:tentative="1">
      <w:start w:val="1"/>
      <w:numFmt w:val="bullet"/>
      <w:lvlText w:val="•"/>
      <w:lvlJc w:val="left"/>
      <w:pPr>
        <w:tabs>
          <w:tab w:val="num" w:pos="3600"/>
        </w:tabs>
        <w:ind w:left="3600" w:hanging="360"/>
      </w:pPr>
      <w:rPr>
        <w:rFonts w:ascii="Arial" w:hAnsi="Arial" w:hint="default"/>
      </w:rPr>
    </w:lvl>
    <w:lvl w:ilvl="5" w:tplc="F4FC1760" w:tentative="1">
      <w:start w:val="1"/>
      <w:numFmt w:val="bullet"/>
      <w:lvlText w:val="•"/>
      <w:lvlJc w:val="left"/>
      <w:pPr>
        <w:tabs>
          <w:tab w:val="num" w:pos="4320"/>
        </w:tabs>
        <w:ind w:left="4320" w:hanging="360"/>
      </w:pPr>
      <w:rPr>
        <w:rFonts w:ascii="Arial" w:hAnsi="Arial" w:hint="default"/>
      </w:rPr>
    </w:lvl>
    <w:lvl w:ilvl="6" w:tplc="320EC4A4" w:tentative="1">
      <w:start w:val="1"/>
      <w:numFmt w:val="bullet"/>
      <w:lvlText w:val="•"/>
      <w:lvlJc w:val="left"/>
      <w:pPr>
        <w:tabs>
          <w:tab w:val="num" w:pos="5040"/>
        </w:tabs>
        <w:ind w:left="5040" w:hanging="360"/>
      </w:pPr>
      <w:rPr>
        <w:rFonts w:ascii="Arial" w:hAnsi="Arial" w:hint="default"/>
      </w:rPr>
    </w:lvl>
    <w:lvl w:ilvl="7" w:tplc="566A8304" w:tentative="1">
      <w:start w:val="1"/>
      <w:numFmt w:val="bullet"/>
      <w:lvlText w:val="•"/>
      <w:lvlJc w:val="left"/>
      <w:pPr>
        <w:tabs>
          <w:tab w:val="num" w:pos="5760"/>
        </w:tabs>
        <w:ind w:left="5760" w:hanging="360"/>
      </w:pPr>
      <w:rPr>
        <w:rFonts w:ascii="Arial" w:hAnsi="Arial" w:hint="default"/>
      </w:rPr>
    </w:lvl>
    <w:lvl w:ilvl="8" w:tplc="DA50F144" w:tentative="1">
      <w:start w:val="1"/>
      <w:numFmt w:val="bullet"/>
      <w:lvlText w:val="•"/>
      <w:lvlJc w:val="left"/>
      <w:pPr>
        <w:tabs>
          <w:tab w:val="num" w:pos="6480"/>
        </w:tabs>
        <w:ind w:left="6480" w:hanging="360"/>
      </w:pPr>
      <w:rPr>
        <w:rFonts w:ascii="Arial" w:hAnsi="Arial" w:hint="default"/>
      </w:rPr>
    </w:lvl>
  </w:abstractNum>
  <w:abstractNum w:abstractNumId="152">
    <w:nsid w:val="6190180B"/>
    <w:multiLevelType w:val="hybridMultilevel"/>
    <w:tmpl w:val="F0929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3">
    <w:nsid w:val="61D86173"/>
    <w:multiLevelType w:val="hybridMultilevel"/>
    <w:tmpl w:val="761C95A0"/>
    <w:lvl w:ilvl="0" w:tplc="BB4E1BCC">
      <w:start w:val="1"/>
      <w:numFmt w:val="bullet"/>
      <w:lvlText w:val="•"/>
      <w:lvlJc w:val="left"/>
      <w:pPr>
        <w:tabs>
          <w:tab w:val="num" w:pos="720"/>
        </w:tabs>
        <w:ind w:left="720" w:hanging="360"/>
      </w:pPr>
      <w:rPr>
        <w:rFonts w:ascii="Arial" w:hAnsi="Arial" w:hint="default"/>
      </w:rPr>
    </w:lvl>
    <w:lvl w:ilvl="1" w:tplc="A7C00ABA">
      <w:start w:val="49"/>
      <w:numFmt w:val="bullet"/>
      <w:lvlText w:val="–"/>
      <w:lvlJc w:val="left"/>
      <w:pPr>
        <w:tabs>
          <w:tab w:val="num" w:pos="1440"/>
        </w:tabs>
        <w:ind w:left="1440" w:hanging="360"/>
      </w:pPr>
      <w:rPr>
        <w:rFonts w:ascii="Arial" w:hAnsi="Arial" w:hint="default"/>
      </w:rPr>
    </w:lvl>
    <w:lvl w:ilvl="2" w:tplc="FF526FC0">
      <w:start w:val="49"/>
      <w:numFmt w:val="bullet"/>
      <w:lvlText w:val="•"/>
      <w:lvlJc w:val="left"/>
      <w:pPr>
        <w:tabs>
          <w:tab w:val="num" w:pos="2160"/>
        </w:tabs>
        <w:ind w:left="2160" w:hanging="360"/>
      </w:pPr>
      <w:rPr>
        <w:rFonts w:ascii="Arial" w:hAnsi="Arial" w:hint="default"/>
      </w:rPr>
    </w:lvl>
    <w:lvl w:ilvl="3" w:tplc="9DEC05B8" w:tentative="1">
      <w:start w:val="1"/>
      <w:numFmt w:val="bullet"/>
      <w:lvlText w:val="•"/>
      <w:lvlJc w:val="left"/>
      <w:pPr>
        <w:tabs>
          <w:tab w:val="num" w:pos="2880"/>
        </w:tabs>
        <w:ind w:left="2880" w:hanging="360"/>
      </w:pPr>
      <w:rPr>
        <w:rFonts w:ascii="Arial" w:hAnsi="Arial" w:hint="default"/>
      </w:rPr>
    </w:lvl>
    <w:lvl w:ilvl="4" w:tplc="BCD6DDEE" w:tentative="1">
      <w:start w:val="1"/>
      <w:numFmt w:val="bullet"/>
      <w:lvlText w:val="•"/>
      <w:lvlJc w:val="left"/>
      <w:pPr>
        <w:tabs>
          <w:tab w:val="num" w:pos="3600"/>
        </w:tabs>
        <w:ind w:left="3600" w:hanging="360"/>
      </w:pPr>
      <w:rPr>
        <w:rFonts w:ascii="Arial" w:hAnsi="Arial" w:hint="default"/>
      </w:rPr>
    </w:lvl>
    <w:lvl w:ilvl="5" w:tplc="950C73B8" w:tentative="1">
      <w:start w:val="1"/>
      <w:numFmt w:val="bullet"/>
      <w:lvlText w:val="•"/>
      <w:lvlJc w:val="left"/>
      <w:pPr>
        <w:tabs>
          <w:tab w:val="num" w:pos="4320"/>
        </w:tabs>
        <w:ind w:left="4320" w:hanging="360"/>
      </w:pPr>
      <w:rPr>
        <w:rFonts w:ascii="Arial" w:hAnsi="Arial" w:hint="default"/>
      </w:rPr>
    </w:lvl>
    <w:lvl w:ilvl="6" w:tplc="C4D490CC" w:tentative="1">
      <w:start w:val="1"/>
      <w:numFmt w:val="bullet"/>
      <w:lvlText w:val="•"/>
      <w:lvlJc w:val="left"/>
      <w:pPr>
        <w:tabs>
          <w:tab w:val="num" w:pos="5040"/>
        </w:tabs>
        <w:ind w:left="5040" w:hanging="360"/>
      </w:pPr>
      <w:rPr>
        <w:rFonts w:ascii="Arial" w:hAnsi="Arial" w:hint="default"/>
      </w:rPr>
    </w:lvl>
    <w:lvl w:ilvl="7" w:tplc="53E86676" w:tentative="1">
      <w:start w:val="1"/>
      <w:numFmt w:val="bullet"/>
      <w:lvlText w:val="•"/>
      <w:lvlJc w:val="left"/>
      <w:pPr>
        <w:tabs>
          <w:tab w:val="num" w:pos="5760"/>
        </w:tabs>
        <w:ind w:left="5760" w:hanging="360"/>
      </w:pPr>
      <w:rPr>
        <w:rFonts w:ascii="Arial" w:hAnsi="Arial" w:hint="default"/>
      </w:rPr>
    </w:lvl>
    <w:lvl w:ilvl="8" w:tplc="47A2916A" w:tentative="1">
      <w:start w:val="1"/>
      <w:numFmt w:val="bullet"/>
      <w:lvlText w:val="•"/>
      <w:lvlJc w:val="left"/>
      <w:pPr>
        <w:tabs>
          <w:tab w:val="num" w:pos="6480"/>
        </w:tabs>
        <w:ind w:left="6480" w:hanging="360"/>
      </w:pPr>
      <w:rPr>
        <w:rFonts w:ascii="Arial" w:hAnsi="Arial" w:hint="default"/>
      </w:rPr>
    </w:lvl>
  </w:abstractNum>
  <w:abstractNum w:abstractNumId="154">
    <w:nsid w:val="625D5B43"/>
    <w:multiLevelType w:val="hybridMultilevel"/>
    <w:tmpl w:val="E312D802"/>
    <w:lvl w:ilvl="0" w:tplc="6FD84CE8">
      <w:start w:val="1"/>
      <w:numFmt w:val="bullet"/>
      <w:lvlText w:val="•"/>
      <w:lvlJc w:val="left"/>
      <w:pPr>
        <w:tabs>
          <w:tab w:val="num" w:pos="720"/>
        </w:tabs>
        <w:ind w:left="720" w:hanging="360"/>
      </w:pPr>
      <w:rPr>
        <w:rFonts w:ascii="Arial" w:hAnsi="Arial" w:hint="default"/>
      </w:rPr>
    </w:lvl>
    <w:lvl w:ilvl="1" w:tplc="C660F236" w:tentative="1">
      <w:start w:val="1"/>
      <w:numFmt w:val="bullet"/>
      <w:lvlText w:val="•"/>
      <w:lvlJc w:val="left"/>
      <w:pPr>
        <w:tabs>
          <w:tab w:val="num" w:pos="1440"/>
        </w:tabs>
        <w:ind w:left="1440" w:hanging="360"/>
      </w:pPr>
      <w:rPr>
        <w:rFonts w:ascii="Arial" w:hAnsi="Arial" w:hint="default"/>
      </w:rPr>
    </w:lvl>
    <w:lvl w:ilvl="2" w:tplc="C0C009FC" w:tentative="1">
      <w:start w:val="1"/>
      <w:numFmt w:val="bullet"/>
      <w:lvlText w:val="•"/>
      <w:lvlJc w:val="left"/>
      <w:pPr>
        <w:tabs>
          <w:tab w:val="num" w:pos="2160"/>
        </w:tabs>
        <w:ind w:left="2160" w:hanging="360"/>
      </w:pPr>
      <w:rPr>
        <w:rFonts w:ascii="Arial" w:hAnsi="Arial" w:hint="default"/>
      </w:rPr>
    </w:lvl>
    <w:lvl w:ilvl="3" w:tplc="8D1E47A4" w:tentative="1">
      <w:start w:val="1"/>
      <w:numFmt w:val="bullet"/>
      <w:lvlText w:val="•"/>
      <w:lvlJc w:val="left"/>
      <w:pPr>
        <w:tabs>
          <w:tab w:val="num" w:pos="2880"/>
        </w:tabs>
        <w:ind w:left="2880" w:hanging="360"/>
      </w:pPr>
      <w:rPr>
        <w:rFonts w:ascii="Arial" w:hAnsi="Arial" w:hint="default"/>
      </w:rPr>
    </w:lvl>
    <w:lvl w:ilvl="4" w:tplc="AD90DBA0" w:tentative="1">
      <w:start w:val="1"/>
      <w:numFmt w:val="bullet"/>
      <w:lvlText w:val="•"/>
      <w:lvlJc w:val="left"/>
      <w:pPr>
        <w:tabs>
          <w:tab w:val="num" w:pos="3600"/>
        </w:tabs>
        <w:ind w:left="3600" w:hanging="360"/>
      </w:pPr>
      <w:rPr>
        <w:rFonts w:ascii="Arial" w:hAnsi="Arial" w:hint="default"/>
      </w:rPr>
    </w:lvl>
    <w:lvl w:ilvl="5" w:tplc="2CCACCC6" w:tentative="1">
      <w:start w:val="1"/>
      <w:numFmt w:val="bullet"/>
      <w:lvlText w:val="•"/>
      <w:lvlJc w:val="left"/>
      <w:pPr>
        <w:tabs>
          <w:tab w:val="num" w:pos="4320"/>
        </w:tabs>
        <w:ind w:left="4320" w:hanging="360"/>
      </w:pPr>
      <w:rPr>
        <w:rFonts w:ascii="Arial" w:hAnsi="Arial" w:hint="default"/>
      </w:rPr>
    </w:lvl>
    <w:lvl w:ilvl="6" w:tplc="6E24FC92" w:tentative="1">
      <w:start w:val="1"/>
      <w:numFmt w:val="bullet"/>
      <w:lvlText w:val="•"/>
      <w:lvlJc w:val="left"/>
      <w:pPr>
        <w:tabs>
          <w:tab w:val="num" w:pos="5040"/>
        </w:tabs>
        <w:ind w:left="5040" w:hanging="360"/>
      </w:pPr>
      <w:rPr>
        <w:rFonts w:ascii="Arial" w:hAnsi="Arial" w:hint="default"/>
      </w:rPr>
    </w:lvl>
    <w:lvl w:ilvl="7" w:tplc="2C66B430" w:tentative="1">
      <w:start w:val="1"/>
      <w:numFmt w:val="bullet"/>
      <w:lvlText w:val="•"/>
      <w:lvlJc w:val="left"/>
      <w:pPr>
        <w:tabs>
          <w:tab w:val="num" w:pos="5760"/>
        </w:tabs>
        <w:ind w:left="5760" w:hanging="360"/>
      </w:pPr>
      <w:rPr>
        <w:rFonts w:ascii="Arial" w:hAnsi="Arial" w:hint="default"/>
      </w:rPr>
    </w:lvl>
    <w:lvl w:ilvl="8" w:tplc="4D6ECBAA" w:tentative="1">
      <w:start w:val="1"/>
      <w:numFmt w:val="bullet"/>
      <w:lvlText w:val="•"/>
      <w:lvlJc w:val="left"/>
      <w:pPr>
        <w:tabs>
          <w:tab w:val="num" w:pos="6480"/>
        </w:tabs>
        <w:ind w:left="6480" w:hanging="360"/>
      </w:pPr>
      <w:rPr>
        <w:rFonts w:ascii="Arial" w:hAnsi="Arial" w:hint="default"/>
      </w:rPr>
    </w:lvl>
  </w:abstractNum>
  <w:abstractNum w:abstractNumId="155">
    <w:nsid w:val="62FB15D8"/>
    <w:multiLevelType w:val="hybridMultilevel"/>
    <w:tmpl w:val="67BC29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6">
    <w:nsid w:val="63132638"/>
    <w:multiLevelType w:val="hybridMultilevel"/>
    <w:tmpl w:val="7B64460E"/>
    <w:lvl w:ilvl="0" w:tplc="7CB2503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nsid w:val="6534574B"/>
    <w:multiLevelType w:val="hybridMultilevel"/>
    <w:tmpl w:val="2786B4B4"/>
    <w:lvl w:ilvl="0" w:tplc="D2CC8700">
      <w:start w:val="1"/>
      <w:numFmt w:val="bullet"/>
      <w:lvlText w:val="•"/>
      <w:lvlJc w:val="left"/>
      <w:pPr>
        <w:tabs>
          <w:tab w:val="num" w:pos="1080"/>
        </w:tabs>
        <w:ind w:left="1080" w:hanging="360"/>
      </w:pPr>
      <w:rPr>
        <w:rFonts w:ascii="Arial" w:hAnsi="Arial" w:hint="default"/>
      </w:rPr>
    </w:lvl>
    <w:lvl w:ilvl="1" w:tplc="AA3C702A">
      <w:start w:val="37"/>
      <w:numFmt w:val="bullet"/>
      <w:lvlText w:val="–"/>
      <w:lvlJc w:val="left"/>
      <w:pPr>
        <w:tabs>
          <w:tab w:val="num" w:pos="1800"/>
        </w:tabs>
        <w:ind w:left="1800" w:hanging="360"/>
      </w:pPr>
      <w:rPr>
        <w:rFonts w:ascii="Arial" w:hAnsi="Arial" w:hint="default"/>
      </w:rPr>
    </w:lvl>
    <w:lvl w:ilvl="2" w:tplc="7F7C3D10">
      <w:start w:val="37"/>
      <w:numFmt w:val="bullet"/>
      <w:lvlText w:val="•"/>
      <w:lvlJc w:val="left"/>
      <w:pPr>
        <w:tabs>
          <w:tab w:val="num" w:pos="2520"/>
        </w:tabs>
        <w:ind w:left="2520" w:hanging="360"/>
      </w:pPr>
      <w:rPr>
        <w:rFonts w:ascii="Arial" w:hAnsi="Arial" w:hint="default"/>
      </w:rPr>
    </w:lvl>
    <w:lvl w:ilvl="3" w:tplc="EBFE01D2" w:tentative="1">
      <w:start w:val="1"/>
      <w:numFmt w:val="bullet"/>
      <w:lvlText w:val="•"/>
      <w:lvlJc w:val="left"/>
      <w:pPr>
        <w:tabs>
          <w:tab w:val="num" w:pos="3240"/>
        </w:tabs>
        <w:ind w:left="3240" w:hanging="360"/>
      </w:pPr>
      <w:rPr>
        <w:rFonts w:ascii="Arial" w:hAnsi="Arial" w:hint="default"/>
      </w:rPr>
    </w:lvl>
    <w:lvl w:ilvl="4" w:tplc="30300440" w:tentative="1">
      <w:start w:val="1"/>
      <w:numFmt w:val="bullet"/>
      <w:lvlText w:val="•"/>
      <w:lvlJc w:val="left"/>
      <w:pPr>
        <w:tabs>
          <w:tab w:val="num" w:pos="3960"/>
        </w:tabs>
        <w:ind w:left="3960" w:hanging="360"/>
      </w:pPr>
      <w:rPr>
        <w:rFonts w:ascii="Arial" w:hAnsi="Arial" w:hint="default"/>
      </w:rPr>
    </w:lvl>
    <w:lvl w:ilvl="5" w:tplc="4E522BCC" w:tentative="1">
      <w:start w:val="1"/>
      <w:numFmt w:val="bullet"/>
      <w:lvlText w:val="•"/>
      <w:lvlJc w:val="left"/>
      <w:pPr>
        <w:tabs>
          <w:tab w:val="num" w:pos="4680"/>
        </w:tabs>
        <w:ind w:left="4680" w:hanging="360"/>
      </w:pPr>
      <w:rPr>
        <w:rFonts w:ascii="Arial" w:hAnsi="Arial" w:hint="default"/>
      </w:rPr>
    </w:lvl>
    <w:lvl w:ilvl="6" w:tplc="948414A4" w:tentative="1">
      <w:start w:val="1"/>
      <w:numFmt w:val="bullet"/>
      <w:lvlText w:val="•"/>
      <w:lvlJc w:val="left"/>
      <w:pPr>
        <w:tabs>
          <w:tab w:val="num" w:pos="5400"/>
        </w:tabs>
        <w:ind w:left="5400" w:hanging="360"/>
      </w:pPr>
      <w:rPr>
        <w:rFonts w:ascii="Arial" w:hAnsi="Arial" w:hint="default"/>
      </w:rPr>
    </w:lvl>
    <w:lvl w:ilvl="7" w:tplc="3F366F38" w:tentative="1">
      <w:start w:val="1"/>
      <w:numFmt w:val="bullet"/>
      <w:lvlText w:val="•"/>
      <w:lvlJc w:val="left"/>
      <w:pPr>
        <w:tabs>
          <w:tab w:val="num" w:pos="6120"/>
        </w:tabs>
        <w:ind w:left="6120" w:hanging="360"/>
      </w:pPr>
      <w:rPr>
        <w:rFonts w:ascii="Arial" w:hAnsi="Arial" w:hint="default"/>
      </w:rPr>
    </w:lvl>
    <w:lvl w:ilvl="8" w:tplc="3BD00190" w:tentative="1">
      <w:start w:val="1"/>
      <w:numFmt w:val="bullet"/>
      <w:lvlText w:val="•"/>
      <w:lvlJc w:val="left"/>
      <w:pPr>
        <w:tabs>
          <w:tab w:val="num" w:pos="6840"/>
        </w:tabs>
        <w:ind w:left="6840" w:hanging="360"/>
      </w:pPr>
      <w:rPr>
        <w:rFonts w:ascii="Arial" w:hAnsi="Arial" w:hint="default"/>
      </w:rPr>
    </w:lvl>
  </w:abstractNum>
  <w:abstractNum w:abstractNumId="158">
    <w:nsid w:val="66D30724"/>
    <w:multiLevelType w:val="hybridMultilevel"/>
    <w:tmpl w:val="5658EC0E"/>
    <w:lvl w:ilvl="0" w:tplc="8A100F74">
      <w:start w:val="1"/>
      <w:numFmt w:val="bullet"/>
      <w:lvlText w:val="•"/>
      <w:lvlJc w:val="left"/>
      <w:pPr>
        <w:tabs>
          <w:tab w:val="num" w:pos="720"/>
        </w:tabs>
        <w:ind w:left="720" w:hanging="360"/>
      </w:pPr>
      <w:rPr>
        <w:rFonts w:ascii="Arial" w:hAnsi="Arial" w:hint="default"/>
      </w:rPr>
    </w:lvl>
    <w:lvl w:ilvl="1" w:tplc="273CAD24">
      <w:start w:val="1"/>
      <w:numFmt w:val="bullet"/>
      <w:lvlText w:val="•"/>
      <w:lvlJc w:val="left"/>
      <w:pPr>
        <w:tabs>
          <w:tab w:val="num" w:pos="1440"/>
        </w:tabs>
        <w:ind w:left="1440" w:hanging="360"/>
      </w:pPr>
      <w:rPr>
        <w:rFonts w:ascii="Arial" w:hAnsi="Arial" w:hint="default"/>
      </w:rPr>
    </w:lvl>
    <w:lvl w:ilvl="2" w:tplc="E6363820">
      <w:start w:val="1407"/>
      <w:numFmt w:val="bullet"/>
      <w:lvlText w:val="•"/>
      <w:lvlJc w:val="left"/>
      <w:pPr>
        <w:tabs>
          <w:tab w:val="num" w:pos="2160"/>
        </w:tabs>
        <w:ind w:left="2160" w:hanging="360"/>
      </w:pPr>
      <w:rPr>
        <w:rFonts w:ascii="MS PGothic" w:hAnsi="MS PGothic" w:hint="default"/>
      </w:rPr>
    </w:lvl>
    <w:lvl w:ilvl="3" w:tplc="827EBB3C">
      <w:start w:val="1407"/>
      <w:numFmt w:val="bullet"/>
      <w:lvlText w:val="•"/>
      <w:lvlJc w:val="left"/>
      <w:pPr>
        <w:tabs>
          <w:tab w:val="num" w:pos="2880"/>
        </w:tabs>
        <w:ind w:left="2880" w:hanging="360"/>
      </w:pPr>
      <w:rPr>
        <w:rFonts w:ascii="Arial" w:hAnsi="Arial" w:hint="default"/>
      </w:rPr>
    </w:lvl>
    <w:lvl w:ilvl="4" w:tplc="82BA7A94" w:tentative="1">
      <w:start w:val="1"/>
      <w:numFmt w:val="bullet"/>
      <w:lvlText w:val="•"/>
      <w:lvlJc w:val="left"/>
      <w:pPr>
        <w:tabs>
          <w:tab w:val="num" w:pos="3600"/>
        </w:tabs>
        <w:ind w:left="3600" w:hanging="360"/>
      </w:pPr>
      <w:rPr>
        <w:rFonts w:ascii="Arial" w:hAnsi="Arial" w:hint="default"/>
      </w:rPr>
    </w:lvl>
    <w:lvl w:ilvl="5" w:tplc="E30E1720" w:tentative="1">
      <w:start w:val="1"/>
      <w:numFmt w:val="bullet"/>
      <w:lvlText w:val="•"/>
      <w:lvlJc w:val="left"/>
      <w:pPr>
        <w:tabs>
          <w:tab w:val="num" w:pos="4320"/>
        </w:tabs>
        <w:ind w:left="4320" w:hanging="360"/>
      </w:pPr>
      <w:rPr>
        <w:rFonts w:ascii="Arial" w:hAnsi="Arial" w:hint="default"/>
      </w:rPr>
    </w:lvl>
    <w:lvl w:ilvl="6" w:tplc="7A465324" w:tentative="1">
      <w:start w:val="1"/>
      <w:numFmt w:val="bullet"/>
      <w:lvlText w:val="•"/>
      <w:lvlJc w:val="left"/>
      <w:pPr>
        <w:tabs>
          <w:tab w:val="num" w:pos="5040"/>
        </w:tabs>
        <w:ind w:left="5040" w:hanging="360"/>
      </w:pPr>
      <w:rPr>
        <w:rFonts w:ascii="Arial" w:hAnsi="Arial" w:hint="default"/>
      </w:rPr>
    </w:lvl>
    <w:lvl w:ilvl="7" w:tplc="F43E9D62" w:tentative="1">
      <w:start w:val="1"/>
      <w:numFmt w:val="bullet"/>
      <w:lvlText w:val="•"/>
      <w:lvlJc w:val="left"/>
      <w:pPr>
        <w:tabs>
          <w:tab w:val="num" w:pos="5760"/>
        </w:tabs>
        <w:ind w:left="5760" w:hanging="360"/>
      </w:pPr>
      <w:rPr>
        <w:rFonts w:ascii="Arial" w:hAnsi="Arial" w:hint="default"/>
      </w:rPr>
    </w:lvl>
    <w:lvl w:ilvl="8" w:tplc="38FCA696" w:tentative="1">
      <w:start w:val="1"/>
      <w:numFmt w:val="bullet"/>
      <w:lvlText w:val="•"/>
      <w:lvlJc w:val="left"/>
      <w:pPr>
        <w:tabs>
          <w:tab w:val="num" w:pos="6480"/>
        </w:tabs>
        <w:ind w:left="6480" w:hanging="360"/>
      </w:pPr>
      <w:rPr>
        <w:rFonts w:ascii="Arial" w:hAnsi="Arial" w:hint="default"/>
      </w:rPr>
    </w:lvl>
  </w:abstractNum>
  <w:abstractNum w:abstractNumId="159">
    <w:nsid w:val="66E662BC"/>
    <w:multiLevelType w:val="hybridMultilevel"/>
    <w:tmpl w:val="11184694"/>
    <w:lvl w:ilvl="0" w:tplc="070A701A">
      <w:start w:val="1"/>
      <w:numFmt w:val="bullet"/>
      <w:lvlText w:val="•"/>
      <w:lvlJc w:val="left"/>
      <w:pPr>
        <w:tabs>
          <w:tab w:val="num" w:pos="720"/>
        </w:tabs>
        <w:ind w:left="720" w:hanging="360"/>
      </w:pPr>
      <w:rPr>
        <w:rFonts w:ascii="Arial" w:hAnsi="Arial" w:hint="default"/>
      </w:rPr>
    </w:lvl>
    <w:lvl w:ilvl="1" w:tplc="2F229450">
      <w:start w:val="55"/>
      <w:numFmt w:val="bullet"/>
      <w:lvlText w:val="–"/>
      <w:lvlJc w:val="left"/>
      <w:pPr>
        <w:tabs>
          <w:tab w:val="num" w:pos="1440"/>
        </w:tabs>
        <w:ind w:left="1440" w:hanging="360"/>
      </w:pPr>
      <w:rPr>
        <w:rFonts w:ascii="Arial" w:hAnsi="Arial" w:hint="default"/>
      </w:rPr>
    </w:lvl>
    <w:lvl w:ilvl="2" w:tplc="36F24D9A" w:tentative="1">
      <w:start w:val="1"/>
      <w:numFmt w:val="bullet"/>
      <w:lvlText w:val="•"/>
      <w:lvlJc w:val="left"/>
      <w:pPr>
        <w:tabs>
          <w:tab w:val="num" w:pos="2160"/>
        </w:tabs>
        <w:ind w:left="2160" w:hanging="360"/>
      </w:pPr>
      <w:rPr>
        <w:rFonts w:ascii="Arial" w:hAnsi="Arial" w:hint="default"/>
      </w:rPr>
    </w:lvl>
    <w:lvl w:ilvl="3" w:tplc="7D16478E" w:tentative="1">
      <w:start w:val="1"/>
      <w:numFmt w:val="bullet"/>
      <w:lvlText w:val="•"/>
      <w:lvlJc w:val="left"/>
      <w:pPr>
        <w:tabs>
          <w:tab w:val="num" w:pos="2880"/>
        </w:tabs>
        <w:ind w:left="2880" w:hanging="360"/>
      </w:pPr>
      <w:rPr>
        <w:rFonts w:ascii="Arial" w:hAnsi="Arial" w:hint="default"/>
      </w:rPr>
    </w:lvl>
    <w:lvl w:ilvl="4" w:tplc="A7B452FE" w:tentative="1">
      <w:start w:val="1"/>
      <w:numFmt w:val="bullet"/>
      <w:lvlText w:val="•"/>
      <w:lvlJc w:val="left"/>
      <w:pPr>
        <w:tabs>
          <w:tab w:val="num" w:pos="3600"/>
        </w:tabs>
        <w:ind w:left="3600" w:hanging="360"/>
      </w:pPr>
      <w:rPr>
        <w:rFonts w:ascii="Arial" w:hAnsi="Arial" w:hint="default"/>
      </w:rPr>
    </w:lvl>
    <w:lvl w:ilvl="5" w:tplc="6E20316C" w:tentative="1">
      <w:start w:val="1"/>
      <w:numFmt w:val="bullet"/>
      <w:lvlText w:val="•"/>
      <w:lvlJc w:val="left"/>
      <w:pPr>
        <w:tabs>
          <w:tab w:val="num" w:pos="4320"/>
        </w:tabs>
        <w:ind w:left="4320" w:hanging="360"/>
      </w:pPr>
      <w:rPr>
        <w:rFonts w:ascii="Arial" w:hAnsi="Arial" w:hint="default"/>
      </w:rPr>
    </w:lvl>
    <w:lvl w:ilvl="6" w:tplc="7EC01B7C" w:tentative="1">
      <w:start w:val="1"/>
      <w:numFmt w:val="bullet"/>
      <w:lvlText w:val="•"/>
      <w:lvlJc w:val="left"/>
      <w:pPr>
        <w:tabs>
          <w:tab w:val="num" w:pos="5040"/>
        </w:tabs>
        <w:ind w:left="5040" w:hanging="360"/>
      </w:pPr>
      <w:rPr>
        <w:rFonts w:ascii="Arial" w:hAnsi="Arial" w:hint="default"/>
      </w:rPr>
    </w:lvl>
    <w:lvl w:ilvl="7" w:tplc="E7BA4F2E" w:tentative="1">
      <w:start w:val="1"/>
      <w:numFmt w:val="bullet"/>
      <w:lvlText w:val="•"/>
      <w:lvlJc w:val="left"/>
      <w:pPr>
        <w:tabs>
          <w:tab w:val="num" w:pos="5760"/>
        </w:tabs>
        <w:ind w:left="5760" w:hanging="360"/>
      </w:pPr>
      <w:rPr>
        <w:rFonts w:ascii="Arial" w:hAnsi="Arial" w:hint="default"/>
      </w:rPr>
    </w:lvl>
    <w:lvl w:ilvl="8" w:tplc="0E1E0F40" w:tentative="1">
      <w:start w:val="1"/>
      <w:numFmt w:val="bullet"/>
      <w:lvlText w:val="•"/>
      <w:lvlJc w:val="left"/>
      <w:pPr>
        <w:tabs>
          <w:tab w:val="num" w:pos="6480"/>
        </w:tabs>
        <w:ind w:left="6480" w:hanging="360"/>
      </w:pPr>
      <w:rPr>
        <w:rFonts w:ascii="Arial" w:hAnsi="Arial" w:hint="default"/>
      </w:rPr>
    </w:lvl>
  </w:abstractNum>
  <w:abstractNum w:abstractNumId="160">
    <w:nsid w:val="68710FEF"/>
    <w:multiLevelType w:val="hybridMultilevel"/>
    <w:tmpl w:val="D0B4FFE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162">
    <w:nsid w:val="69E41196"/>
    <w:multiLevelType w:val="hybridMultilevel"/>
    <w:tmpl w:val="C69CE6E2"/>
    <w:lvl w:ilvl="0" w:tplc="502C1C86">
      <w:start w:val="37"/>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63">
    <w:nsid w:val="6A3950E3"/>
    <w:multiLevelType w:val="hybridMultilevel"/>
    <w:tmpl w:val="BBC2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nsid w:val="6B7B2ABC"/>
    <w:multiLevelType w:val="hybridMultilevel"/>
    <w:tmpl w:val="600E8BB4"/>
    <w:lvl w:ilvl="0" w:tplc="F95CECBC">
      <w:start w:val="1"/>
      <w:numFmt w:val="bullet"/>
      <w:lvlText w:val="•"/>
      <w:lvlJc w:val="left"/>
      <w:pPr>
        <w:tabs>
          <w:tab w:val="num" w:pos="720"/>
        </w:tabs>
        <w:ind w:left="720" w:hanging="360"/>
      </w:pPr>
      <w:rPr>
        <w:rFonts w:ascii="Arial" w:hAnsi="Arial" w:hint="default"/>
      </w:rPr>
    </w:lvl>
    <w:lvl w:ilvl="1" w:tplc="A076721A">
      <w:start w:val="37"/>
      <w:numFmt w:val="bullet"/>
      <w:lvlText w:val="–"/>
      <w:lvlJc w:val="left"/>
      <w:pPr>
        <w:tabs>
          <w:tab w:val="num" w:pos="1440"/>
        </w:tabs>
        <w:ind w:left="1440" w:hanging="360"/>
      </w:pPr>
      <w:rPr>
        <w:rFonts w:ascii="Arial" w:hAnsi="Arial" w:hint="default"/>
      </w:rPr>
    </w:lvl>
    <w:lvl w:ilvl="2" w:tplc="E85C9146" w:tentative="1">
      <w:start w:val="1"/>
      <w:numFmt w:val="bullet"/>
      <w:lvlText w:val="•"/>
      <w:lvlJc w:val="left"/>
      <w:pPr>
        <w:tabs>
          <w:tab w:val="num" w:pos="2160"/>
        </w:tabs>
        <w:ind w:left="2160" w:hanging="360"/>
      </w:pPr>
      <w:rPr>
        <w:rFonts w:ascii="Arial" w:hAnsi="Arial" w:hint="default"/>
      </w:rPr>
    </w:lvl>
    <w:lvl w:ilvl="3" w:tplc="BBD2E37C" w:tentative="1">
      <w:start w:val="1"/>
      <w:numFmt w:val="bullet"/>
      <w:lvlText w:val="•"/>
      <w:lvlJc w:val="left"/>
      <w:pPr>
        <w:tabs>
          <w:tab w:val="num" w:pos="2880"/>
        </w:tabs>
        <w:ind w:left="2880" w:hanging="360"/>
      </w:pPr>
      <w:rPr>
        <w:rFonts w:ascii="Arial" w:hAnsi="Arial" w:hint="default"/>
      </w:rPr>
    </w:lvl>
    <w:lvl w:ilvl="4" w:tplc="91389A3A" w:tentative="1">
      <w:start w:val="1"/>
      <w:numFmt w:val="bullet"/>
      <w:lvlText w:val="•"/>
      <w:lvlJc w:val="left"/>
      <w:pPr>
        <w:tabs>
          <w:tab w:val="num" w:pos="3600"/>
        </w:tabs>
        <w:ind w:left="3600" w:hanging="360"/>
      </w:pPr>
      <w:rPr>
        <w:rFonts w:ascii="Arial" w:hAnsi="Arial" w:hint="default"/>
      </w:rPr>
    </w:lvl>
    <w:lvl w:ilvl="5" w:tplc="223A8050" w:tentative="1">
      <w:start w:val="1"/>
      <w:numFmt w:val="bullet"/>
      <w:lvlText w:val="•"/>
      <w:lvlJc w:val="left"/>
      <w:pPr>
        <w:tabs>
          <w:tab w:val="num" w:pos="4320"/>
        </w:tabs>
        <w:ind w:left="4320" w:hanging="360"/>
      </w:pPr>
      <w:rPr>
        <w:rFonts w:ascii="Arial" w:hAnsi="Arial" w:hint="default"/>
      </w:rPr>
    </w:lvl>
    <w:lvl w:ilvl="6" w:tplc="DC38F54C" w:tentative="1">
      <w:start w:val="1"/>
      <w:numFmt w:val="bullet"/>
      <w:lvlText w:val="•"/>
      <w:lvlJc w:val="left"/>
      <w:pPr>
        <w:tabs>
          <w:tab w:val="num" w:pos="5040"/>
        </w:tabs>
        <w:ind w:left="5040" w:hanging="360"/>
      </w:pPr>
      <w:rPr>
        <w:rFonts w:ascii="Arial" w:hAnsi="Arial" w:hint="default"/>
      </w:rPr>
    </w:lvl>
    <w:lvl w:ilvl="7" w:tplc="2B9C4594" w:tentative="1">
      <w:start w:val="1"/>
      <w:numFmt w:val="bullet"/>
      <w:lvlText w:val="•"/>
      <w:lvlJc w:val="left"/>
      <w:pPr>
        <w:tabs>
          <w:tab w:val="num" w:pos="5760"/>
        </w:tabs>
        <w:ind w:left="5760" w:hanging="360"/>
      </w:pPr>
      <w:rPr>
        <w:rFonts w:ascii="Arial" w:hAnsi="Arial" w:hint="default"/>
      </w:rPr>
    </w:lvl>
    <w:lvl w:ilvl="8" w:tplc="AC4AFCF4" w:tentative="1">
      <w:start w:val="1"/>
      <w:numFmt w:val="bullet"/>
      <w:lvlText w:val="•"/>
      <w:lvlJc w:val="left"/>
      <w:pPr>
        <w:tabs>
          <w:tab w:val="num" w:pos="6480"/>
        </w:tabs>
        <w:ind w:left="6480" w:hanging="360"/>
      </w:pPr>
      <w:rPr>
        <w:rFonts w:ascii="Arial" w:hAnsi="Arial" w:hint="default"/>
      </w:rPr>
    </w:lvl>
  </w:abstractNum>
  <w:abstractNum w:abstractNumId="165">
    <w:nsid w:val="6C361B88"/>
    <w:multiLevelType w:val="hybridMultilevel"/>
    <w:tmpl w:val="B1269BD0"/>
    <w:lvl w:ilvl="0" w:tplc="F6221526">
      <w:start w:val="1"/>
      <w:numFmt w:val="bullet"/>
      <w:lvlText w:val="•"/>
      <w:lvlJc w:val="left"/>
      <w:pPr>
        <w:tabs>
          <w:tab w:val="num" w:pos="720"/>
        </w:tabs>
        <w:ind w:left="720" w:hanging="360"/>
      </w:pPr>
      <w:rPr>
        <w:rFonts w:ascii="Arial" w:hAnsi="Arial" w:hint="default"/>
      </w:rPr>
    </w:lvl>
    <w:lvl w:ilvl="1" w:tplc="D256EB56">
      <w:start w:val="37"/>
      <w:numFmt w:val="bullet"/>
      <w:lvlText w:val="–"/>
      <w:lvlJc w:val="left"/>
      <w:pPr>
        <w:tabs>
          <w:tab w:val="num" w:pos="1440"/>
        </w:tabs>
        <w:ind w:left="1440" w:hanging="360"/>
      </w:pPr>
      <w:rPr>
        <w:rFonts w:ascii="Arial" w:hAnsi="Arial" w:hint="default"/>
      </w:rPr>
    </w:lvl>
    <w:lvl w:ilvl="2" w:tplc="BF3276A8">
      <w:start w:val="37"/>
      <w:numFmt w:val="bullet"/>
      <w:lvlText w:val="•"/>
      <w:lvlJc w:val="left"/>
      <w:pPr>
        <w:tabs>
          <w:tab w:val="num" w:pos="2160"/>
        </w:tabs>
        <w:ind w:left="2160" w:hanging="360"/>
      </w:pPr>
      <w:rPr>
        <w:rFonts w:ascii="Arial" w:hAnsi="Arial" w:hint="default"/>
      </w:rPr>
    </w:lvl>
    <w:lvl w:ilvl="3" w:tplc="9A8EDECC">
      <w:start w:val="37"/>
      <w:numFmt w:val="bullet"/>
      <w:lvlText w:val="–"/>
      <w:lvlJc w:val="left"/>
      <w:pPr>
        <w:tabs>
          <w:tab w:val="num" w:pos="2880"/>
        </w:tabs>
        <w:ind w:left="2880" w:hanging="360"/>
      </w:pPr>
      <w:rPr>
        <w:rFonts w:ascii="Arial" w:hAnsi="Arial" w:hint="default"/>
      </w:rPr>
    </w:lvl>
    <w:lvl w:ilvl="4" w:tplc="CDCA5C9C" w:tentative="1">
      <w:start w:val="1"/>
      <w:numFmt w:val="bullet"/>
      <w:lvlText w:val="•"/>
      <w:lvlJc w:val="left"/>
      <w:pPr>
        <w:tabs>
          <w:tab w:val="num" w:pos="3600"/>
        </w:tabs>
        <w:ind w:left="3600" w:hanging="360"/>
      </w:pPr>
      <w:rPr>
        <w:rFonts w:ascii="Arial" w:hAnsi="Arial" w:hint="default"/>
      </w:rPr>
    </w:lvl>
    <w:lvl w:ilvl="5" w:tplc="54CEF522" w:tentative="1">
      <w:start w:val="1"/>
      <w:numFmt w:val="bullet"/>
      <w:lvlText w:val="•"/>
      <w:lvlJc w:val="left"/>
      <w:pPr>
        <w:tabs>
          <w:tab w:val="num" w:pos="4320"/>
        </w:tabs>
        <w:ind w:left="4320" w:hanging="360"/>
      </w:pPr>
      <w:rPr>
        <w:rFonts w:ascii="Arial" w:hAnsi="Arial" w:hint="default"/>
      </w:rPr>
    </w:lvl>
    <w:lvl w:ilvl="6" w:tplc="D2DCE62E" w:tentative="1">
      <w:start w:val="1"/>
      <w:numFmt w:val="bullet"/>
      <w:lvlText w:val="•"/>
      <w:lvlJc w:val="left"/>
      <w:pPr>
        <w:tabs>
          <w:tab w:val="num" w:pos="5040"/>
        </w:tabs>
        <w:ind w:left="5040" w:hanging="360"/>
      </w:pPr>
      <w:rPr>
        <w:rFonts w:ascii="Arial" w:hAnsi="Arial" w:hint="default"/>
      </w:rPr>
    </w:lvl>
    <w:lvl w:ilvl="7" w:tplc="307C89EC" w:tentative="1">
      <w:start w:val="1"/>
      <w:numFmt w:val="bullet"/>
      <w:lvlText w:val="•"/>
      <w:lvlJc w:val="left"/>
      <w:pPr>
        <w:tabs>
          <w:tab w:val="num" w:pos="5760"/>
        </w:tabs>
        <w:ind w:left="5760" w:hanging="360"/>
      </w:pPr>
      <w:rPr>
        <w:rFonts w:ascii="Arial" w:hAnsi="Arial" w:hint="default"/>
      </w:rPr>
    </w:lvl>
    <w:lvl w:ilvl="8" w:tplc="98A2257C" w:tentative="1">
      <w:start w:val="1"/>
      <w:numFmt w:val="bullet"/>
      <w:lvlText w:val="•"/>
      <w:lvlJc w:val="left"/>
      <w:pPr>
        <w:tabs>
          <w:tab w:val="num" w:pos="6480"/>
        </w:tabs>
        <w:ind w:left="6480" w:hanging="360"/>
      </w:pPr>
      <w:rPr>
        <w:rFonts w:ascii="Arial" w:hAnsi="Arial" w:hint="default"/>
      </w:rPr>
    </w:lvl>
  </w:abstractNum>
  <w:abstractNum w:abstractNumId="166">
    <w:nsid w:val="6C8202C7"/>
    <w:multiLevelType w:val="hybridMultilevel"/>
    <w:tmpl w:val="7B8C07EC"/>
    <w:lvl w:ilvl="0" w:tplc="2294F980">
      <w:start w:val="1"/>
      <w:numFmt w:val="bullet"/>
      <w:lvlText w:val="•"/>
      <w:lvlJc w:val="left"/>
      <w:pPr>
        <w:tabs>
          <w:tab w:val="num" w:pos="720"/>
        </w:tabs>
        <w:ind w:left="720" w:hanging="360"/>
      </w:pPr>
      <w:rPr>
        <w:rFonts w:ascii="Arial" w:hAnsi="Arial" w:hint="default"/>
      </w:rPr>
    </w:lvl>
    <w:lvl w:ilvl="1" w:tplc="6AF014A4">
      <w:start w:val="47"/>
      <w:numFmt w:val="bullet"/>
      <w:lvlText w:val="–"/>
      <w:lvlJc w:val="left"/>
      <w:pPr>
        <w:tabs>
          <w:tab w:val="num" w:pos="1440"/>
        </w:tabs>
        <w:ind w:left="1440" w:hanging="360"/>
      </w:pPr>
      <w:rPr>
        <w:rFonts w:ascii="Arial" w:hAnsi="Arial" w:hint="default"/>
      </w:rPr>
    </w:lvl>
    <w:lvl w:ilvl="2" w:tplc="48903B5E">
      <w:start w:val="47"/>
      <w:numFmt w:val="bullet"/>
      <w:lvlText w:val="•"/>
      <w:lvlJc w:val="left"/>
      <w:pPr>
        <w:tabs>
          <w:tab w:val="num" w:pos="2160"/>
        </w:tabs>
        <w:ind w:left="2160" w:hanging="360"/>
      </w:pPr>
      <w:rPr>
        <w:rFonts w:ascii="Arial" w:hAnsi="Arial" w:hint="default"/>
      </w:rPr>
    </w:lvl>
    <w:lvl w:ilvl="3" w:tplc="F65012CE" w:tentative="1">
      <w:start w:val="1"/>
      <w:numFmt w:val="bullet"/>
      <w:lvlText w:val="•"/>
      <w:lvlJc w:val="left"/>
      <w:pPr>
        <w:tabs>
          <w:tab w:val="num" w:pos="2880"/>
        </w:tabs>
        <w:ind w:left="2880" w:hanging="360"/>
      </w:pPr>
      <w:rPr>
        <w:rFonts w:ascii="Arial" w:hAnsi="Arial" w:hint="default"/>
      </w:rPr>
    </w:lvl>
    <w:lvl w:ilvl="4" w:tplc="C8E455E0" w:tentative="1">
      <w:start w:val="1"/>
      <w:numFmt w:val="bullet"/>
      <w:lvlText w:val="•"/>
      <w:lvlJc w:val="left"/>
      <w:pPr>
        <w:tabs>
          <w:tab w:val="num" w:pos="3600"/>
        </w:tabs>
        <w:ind w:left="3600" w:hanging="360"/>
      </w:pPr>
      <w:rPr>
        <w:rFonts w:ascii="Arial" w:hAnsi="Arial" w:hint="default"/>
      </w:rPr>
    </w:lvl>
    <w:lvl w:ilvl="5" w:tplc="0B368190" w:tentative="1">
      <w:start w:val="1"/>
      <w:numFmt w:val="bullet"/>
      <w:lvlText w:val="•"/>
      <w:lvlJc w:val="left"/>
      <w:pPr>
        <w:tabs>
          <w:tab w:val="num" w:pos="4320"/>
        </w:tabs>
        <w:ind w:left="4320" w:hanging="360"/>
      </w:pPr>
      <w:rPr>
        <w:rFonts w:ascii="Arial" w:hAnsi="Arial" w:hint="default"/>
      </w:rPr>
    </w:lvl>
    <w:lvl w:ilvl="6" w:tplc="F7982F5E" w:tentative="1">
      <w:start w:val="1"/>
      <w:numFmt w:val="bullet"/>
      <w:lvlText w:val="•"/>
      <w:lvlJc w:val="left"/>
      <w:pPr>
        <w:tabs>
          <w:tab w:val="num" w:pos="5040"/>
        </w:tabs>
        <w:ind w:left="5040" w:hanging="360"/>
      </w:pPr>
      <w:rPr>
        <w:rFonts w:ascii="Arial" w:hAnsi="Arial" w:hint="default"/>
      </w:rPr>
    </w:lvl>
    <w:lvl w:ilvl="7" w:tplc="890C1A6E" w:tentative="1">
      <w:start w:val="1"/>
      <w:numFmt w:val="bullet"/>
      <w:lvlText w:val="•"/>
      <w:lvlJc w:val="left"/>
      <w:pPr>
        <w:tabs>
          <w:tab w:val="num" w:pos="5760"/>
        </w:tabs>
        <w:ind w:left="5760" w:hanging="360"/>
      </w:pPr>
      <w:rPr>
        <w:rFonts w:ascii="Arial" w:hAnsi="Arial" w:hint="default"/>
      </w:rPr>
    </w:lvl>
    <w:lvl w:ilvl="8" w:tplc="5792FF88" w:tentative="1">
      <w:start w:val="1"/>
      <w:numFmt w:val="bullet"/>
      <w:lvlText w:val="•"/>
      <w:lvlJc w:val="left"/>
      <w:pPr>
        <w:tabs>
          <w:tab w:val="num" w:pos="6480"/>
        </w:tabs>
        <w:ind w:left="6480" w:hanging="360"/>
      </w:pPr>
      <w:rPr>
        <w:rFonts w:ascii="Arial" w:hAnsi="Arial" w:hint="default"/>
      </w:rPr>
    </w:lvl>
  </w:abstractNum>
  <w:abstractNum w:abstractNumId="167">
    <w:nsid w:val="6DDF4688"/>
    <w:multiLevelType w:val="hybridMultilevel"/>
    <w:tmpl w:val="386E5A14"/>
    <w:lvl w:ilvl="0" w:tplc="3A9013D2">
      <w:start w:val="1"/>
      <w:numFmt w:val="bullet"/>
      <w:lvlText w:val="•"/>
      <w:lvlJc w:val="left"/>
      <w:pPr>
        <w:tabs>
          <w:tab w:val="num" w:pos="720"/>
        </w:tabs>
        <w:ind w:left="720" w:hanging="360"/>
      </w:pPr>
      <w:rPr>
        <w:rFonts w:ascii="Arial" w:hAnsi="Arial" w:hint="default"/>
      </w:rPr>
    </w:lvl>
    <w:lvl w:ilvl="1" w:tplc="E182E2AE">
      <w:start w:val="26"/>
      <w:numFmt w:val="bullet"/>
      <w:lvlText w:val="–"/>
      <w:lvlJc w:val="left"/>
      <w:pPr>
        <w:tabs>
          <w:tab w:val="num" w:pos="1440"/>
        </w:tabs>
        <w:ind w:left="1440" w:hanging="360"/>
      </w:pPr>
      <w:rPr>
        <w:rFonts w:ascii="Arial" w:hAnsi="Arial" w:hint="default"/>
      </w:rPr>
    </w:lvl>
    <w:lvl w:ilvl="2" w:tplc="B976910A" w:tentative="1">
      <w:start w:val="1"/>
      <w:numFmt w:val="bullet"/>
      <w:lvlText w:val="•"/>
      <w:lvlJc w:val="left"/>
      <w:pPr>
        <w:tabs>
          <w:tab w:val="num" w:pos="2160"/>
        </w:tabs>
        <w:ind w:left="2160" w:hanging="360"/>
      </w:pPr>
      <w:rPr>
        <w:rFonts w:ascii="Arial" w:hAnsi="Arial" w:hint="default"/>
      </w:rPr>
    </w:lvl>
    <w:lvl w:ilvl="3" w:tplc="CCECEF76" w:tentative="1">
      <w:start w:val="1"/>
      <w:numFmt w:val="bullet"/>
      <w:lvlText w:val="•"/>
      <w:lvlJc w:val="left"/>
      <w:pPr>
        <w:tabs>
          <w:tab w:val="num" w:pos="2880"/>
        </w:tabs>
        <w:ind w:left="2880" w:hanging="360"/>
      </w:pPr>
      <w:rPr>
        <w:rFonts w:ascii="Arial" w:hAnsi="Arial" w:hint="default"/>
      </w:rPr>
    </w:lvl>
    <w:lvl w:ilvl="4" w:tplc="310AB352" w:tentative="1">
      <w:start w:val="1"/>
      <w:numFmt w:val="bullet"/>
      <w:lvlText w:val="•"/>
      <w:lvlJc w:val="left"/>
      <w:pPr>
        <w:tabs>
          <w:tab w:val="num" w:pos="3600"/>
        </w:tabs>
        <w:ind w:left="3600" w:hanging="360"/>
      </w:pPr>
      <w:rPr>
        <w:rFonts w:ascii="Arial" w:hAnsi="Arial" w:hint="default"/>
      </w:rPr>
    </w:lvl>
    <w:lvl w:ilvl="5" w:tplc="051EC404" w:tentative="1">
      <w:start w:val="1"/>
      <w:numFmt w:val="bullet"/>
      <w:lvlText w:val="•"/>
      <w:lvlJc w:val="left"/>
      <w:pPr>
        <w:tabs>
          <w:tab w:val="num" w:pos="4320"/>
        </w:tabs>
        <w:ind w:left="4320" w:hanging="360"/>
      </w:pPr>
      <w:rPr>
        <w:rFonts w:ascii="Arial" w:hAnsi="Arial" w:hint="default"/>
      </w:rPr>
    </w:lvl>
    <w:lvl w:ilvl="6" w:tplc="4B64AE7E" w:tentative="1">
      <w:start w:val="1"/>
      <w:numFmt w:val="bullet"/>
      <w:lvlText w:val="•"/>
      <w:lvlJc w:val="left"/>
      <w:pPr>
        <w:tabs>
          <w:tab w:val="num" w:pos="5040"/>
        </w:tabs>
        <w:ind w:left="5040" w:hanging="360"/>
      </w:pPr>
      <w:rPr>
        <w:rFonts w:ascii="Arial" w:hAnsi="Arial" w:hint="default"/>
      </w:rPr>
    </w:lvl>
    <w:lvl w:ilvl="7" w:tplc="A82C3BE6" w:tentative="1">
      <w:start w:val="1"/>
      <w:numFmt w:val="bullet"/>
      <w:lvlText w:val="•"/>
      <w:lvlJc w:val="left"/>
      <w:pPr>
        <w:tabs>
          <w:tab w:val="num" w:pos="5760"/>
        </w:tabs>
        <w:ind w:left="5760" w:hanging="360"/>
      </w:pPr>
      <w:rPr>
        <w:rFonts w:ascii="Arial" w:hAnsi="Arial" w:hint="default"/>
      </w:rPr>
    </w:lvl>
    <w:lvl w:ilvl="8" w:tplc="44721FE0" w:tentative="1">
      <w:start w:val="1"/>
      <w:numFmt w:val="bullet"/>
      <w:lvlText w:val="•"/>
      <w:lvlJc w:val="left"/>
      <w:pPr>
        <w:tabs>
          <w:tab w:val="num" w:pos="6480"/>
        </w:tabs>
        <w:ind w:left="6480" w:hanging="360"/>
      </w:pPr>
      <w:rPr>
        <w:rFonts w:ascii="Arial" w:hAnsi="Arial" w:hint="default"/>
      </w:rPr>
    </w:lvl>
  </w:abstractNum>
  <w:abstractNum w:abstractNumId="168">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169">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170">
    <w:nsid w:val="711913DF"/>
    <w:multiLevelType w:val="hybridMultilevel"/>
    <w:tmpl w:val="16D2CCDE"/>
    <w:lvl w:ilvl="0" w:tplc="ED04754C">
      <w:start w:val="1"/>
      <w:numFmt w:val="bullet"/>
      <w:lvlText w:val="•"/>
      <w:lvlJc w:val="left"/>
      <w:pPr>
        <w:tabs>
          <w:tab w:val="num" w:pos="720"/>
        </w:tabs>
        <w:ind w:left="720" w:hanging="360"/>
      </w:pPr>
      <w:rPr>
        <w:rFonts w:ascii="Arial" w:hAnsi="Arial" w:hint="default"/>
      </w:rPr>
    </w:lvl>
    <w:lvl w:ilvl="1" w:tplc="7B1AF1F6" w:tentative="1">
      <w:start w:val="1"/>
      <w:numFmt w:val="bullet"/>
      <w:lvlText w:val="•"/>
      <w:lvlJc w:val="left"/>
      <w:pPr>
        <w:tabs>
          <w:tab w:val="num" w:pos="1440"/>
        </w:tabs>
        <w:ind w:left="1440" w:hanging="360"/>
      </w:pPr>
      <w:rPr>
        <w:rFonts w:ascii="Arial" w:hAnsi="Arial" w:hint="default"/>
      </w:rPr>
    </w:lvl>
    <w:lvl w:ilvl="2" w:tplc="0B90D766" w:tentative="1">
      <w:start w:val="1"/>
      <w:numFmt w:val="bullet"/>
      <w:lvlText w:val="•"/>
      <w:lvlJc w:val="left"/>
      <w:pPr>
        <w:tabs>
          <w:tab w:val="num" w:pos="2160"/>
        </w:tabs>
        <w:ind w:left="2160" w:hanging="360"/>
      </w:pPr>
      <w:rPr>
        <w:rFonts w:ascii="Arial" w:hAnsi="Arial" w:hint="default"/>
      </w:rPr>
    </w:lvl>
    <w:lvl w:ilvl="3" w:tplc="EEE690F6" w:tentative="1">
      <w:start w:val="1"/>
      <w:numFmt w:val="bullet"/>
      <w:lvlText w:val="•"/>
      <w:lvlJc w:val="left"/>
      <w:pPr>
        <w:tabs>
          <w:tab w:val="num" w:pos="2880"/>
        </w:tabs>
        <w:ind w:left="2880" w:hanging="360"/>
      </w:pPr>
      <w:rPr>
        <w:rFonts w:ascii="Arial" w:hAnsi="Arial" w:hint="default"/>
      </w:rPr>
    </w:lvl>
    <w:lvl w:ilvl="4" w:tplc="BC48A972" w:tentative="1">
      <w:start w:val="1"/>
      <w:numFmt w:val="bullet"/>
      <w:lvlText w:val="•"/>
      <w:lvlJc w:val="left"/>
      <w:pPr>
        <w:tabs>
          <w:tab w:val="num" w:pos="3600"/>
        </w:tabs>
        <w:ind w:left="3600" w:hanging="360"/>
      </w:pPr>
      <w:rPr>
        <w:rFonts w:ascii="Arial" w:hAnsi="Arial" w:hint="default"/>
      </w:rPr>
    </w:lvl>
    <w:lvl w:ilvl="5" w:tplc="F5B00ADA" w:tentative="1">
      <w:start w:val="1"/>
      <w:numFmt w:val="bullet"/>
      <w:lvlText w:val="•"/>
      <w:lvlJc w:val="left"/>
      <w:pPr>
        <w:tabs>
          <w:tab w:val="num" w:pos="4320"/>
        </w:tabs>
        <w:ind w:left="4320" w:hanging="360"/>
      </w:pPr>
      <w:rPr>
        <w:rFonts w:ascii="Arial" w:hAnsi="Arial" w:hint="default"/>
      </w:rPr>
    </w:lvl>
    <w:lvl w:ilvl="6" w:tplc="99EEB4C8" w:tentative="1">
      <w:start w:val="1"/>
      <w:numFmt w:val="bullet"/>
      <w:lvlText w:val="•"/>
      <w:lvlJc w:val="left"/>
      <w:pPr>
        <w:tabs>
          <w:tab w:val="num" w:pos="5040"/>
        </w:tabs>
        <w:ind w:left="5040" w:hanging="360"/>
      </w:pPr>
      <w:rPr>
        <w:rFonts w:ascii="Arial" w:hAnsi="Arial" w:hint="default"/>
      </w:rPr>
    </w:lvl>
    <w:lvl w:ilvl="7" w:tplc="DE1A4AC6" w:tentative="1">
      <w:start w:val="1"/>
      <w:numFmt w:val="bullet"/>
      <w:lvlText w:val="•"/>
      <w:lvlJc w:val="left"/>
      <w:pPr>
        <w:tabs>
          <w:tab w:val="num" w:pos="5760"/>
        </w:tabs>
        <w:ind w:left="5760" w:hanging="360"/>
      </w:pPr>
      <w:rPr>
        <w:rFonts w:ascii="Arial" w:hAnsi="Arial" w:hint="default"/>
      </w:rPr>
    </w:lvl>
    <w:lvl w:ilvl="8" w:tplc="FFA2960A" w:tentative="1">
      <w:start w:val="1"/>
      <w:numFmt w:val="bullet"/>
      <w:lvlText w:val="•"/>
      <w:lvlJc w:val="left"/>
      <w:pPr>
        <w:tabs>
          <w:tab w:val="num" w:pos="6480"/>
        </w:tabs>
        <w:ind w:left="6480" w:hanging="360"/>
      </w:pPr>
      <w:rPr>
        <w:rFonts w:ascii="Arial" w:hAnsi="Arial" w:hint="default"/>
      </w:rPr>
    </w:lvl>
  </w:abstractNum>
  <w:abstractNum w:abstractNumId="171">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tentative="1">
      <w:start w:val="1"/>
      <w:numFmt w:val="bullet"/>
      <w:lvlText w:val=""/>
      <w:lvlJc w:val="left"/>
      <w:pPr>
        <w:tabs>
          <w:tab w:val="num" w:pos="2880"/>
        </w:tabs>
        <w:ind w:left="2880" w:hanging="360"/>
      </w:pPr>
      <w:rPr>
        <w:rFonts w:ascii="Wingdings" w:hAnsi="Wingdings" w:hint="default"/>
      </w:rPr>
    </w:lvl>
    <w:lvl w:ilvl="4" w:tplc="F41C844A" w:tentative="1">
      <w:start w:val="1"/>
      <w:numFmt w:val="bullet"/>
      <w:lvlText w:val=""/>
      <w:lvlJc w:val="left"/>
      <w:pPr>
        <w:tabs>
          <w:tab w:val="num" w:pos="3600"/>
        </w:tabs>
        <w:ind w:left="3600" w:hanging="360"/>
      </w:pPr>
      <w:rPr>
        <w:rFonts w:ascii="Wingdings" w:hAnsi="Wingdings" w:hint="default"/>
      </w:rPr>
    </w:lvl>
    <w:lvl w:ilvl="5" w:tplc="8F66C73C" w:tentative="1">
      <w:start w:val="1"/>
      <w:numFmt w:val="bullet"/>
      <w:lvlText w:val=""/>
      <w:lvlJc w:val="left"/>
      <w:pPr>
        <w:tabs>
          <w:tab w:val="num" w:pos="4320"/>
        </w:tabs>
        <w:ind w:left="4320" w:hanging="360"/>
      </w:pPr>
      <w:rPr>
        <w:rFonts w:ascii="Wingdings" w:hAnsi="Wingdings" w:hint="default"/>
      </w:rPr>
    </w:lvl>
    <w:lvl w:ilvl="6" w:tplc="E910A19E" w:tentative="1">
      <w:start w:val="1"/>
      <w:numFmt w:val="bullet"/>
      <w:lvlText w:val=""/>
      <w:lvlJc w:val="left"/>
      <w:pPr>
        <w:tabs>
          <w:tab w:val="num" w:pos="5040"/>
        </w:tabs>
        <w:ind w:left="5040" w:hanging="360"/>
      </w:pPr>
      <w:rPr>
        <w:rFonts w:ascii="Wingdings" w:hAnsi="Wingdings" w:hint="default"/>
      </w:rPr>
    </w:lvl>
    <w:lvl w:ilvl="7" w:tplc="B7BAE950" w:tentative="1">
      <w:start w:val="1"/>
      <w:numFmt w:val="bullet"/>
      <w:lvlText w:val=""/>
      <w:lvlJc w:val="left"/>
      <w:pPr>
        <w:tabs>
          <w:tab w:val="num" w:pos="5760"/>
        </w:tabs>
        <w:ind w:left="5760" w:hanging="360"/>
      </w:pPr>
      <w:rPr>
        <w:rFonts w:ascii="Wingdings" w:hAnsi="Wingdings" w:hint="default"/>
      </w:rPr>
    </w:lvl>
    <w:lvl w:ilvl="8" w:tplc="68783ACE" w:tentative="1">
      <w:start w:val="1"/>
      <w:numFmt w:val="bullet"/>
      <w:lvlText w:val=""/>
      <w:lvlJc w:val="left"/>
      <w:pPr>
        <w:tabs>
          <w:tab w:val="num" w:pos="6480"/>
        </w:tabs>
        <w:ind w:left="6480" w:hanging="360"/>
      </w:pPr>
      <w:rPr>
        <w:rFonts w:ascii="Wingdings" w:hAnsi="Wingdings" w:hint="default"/>
      </w:rPr>
    </w:lvl>
  </w:abstractNum>
  <w:abstractNum w:abstractNumId="172">
    <w:nsid w:val="75F637D6"/>
    <w:multiLevelType w:val="hybridMultilevel"/>
    <w:tmpl w:val="AC40A742"/>
    <w:lvl w:ilvl="0" w:tplc="0F7C6C34">
      <w:start w:val="1"/>
      <w:numFmt w:val="bullet"/>
      <w:lvlText w:val="•"/>
      <w:lvlJc w:val="left"/>
      <w:pPr>
        <w:tabs>
          <w:tab w:val="num" w:pos="720"/>
        </w:tabs>
        <w:ind w:left="720" w:hanging="360"/>
      </w:pPr>
      <w:rPr>
        <w:rFonts w:ascii="Arial" w:hAnsi="Arial" w:hint="default"/>
      </w:rPr>
    </w:lvl>
    <w:lvl w:ilvl="1" w:tplc="5F5000D6">
      <w:start w:val="96"/>
      <w:numFmt w:val="bullet"/>
      <w:lvlText w:val="–"/>
      <w:lvlJc w:val="left"/>
      <w:pPr>
        <w:tabs>
          <w:tab w:val="num" w:pos="1440"/>
        </w:tabs>
        <w:ind w:left="1440" w:hanging="360"/>
      </w:pPr>
      <w:rPr>
        <w:rFonts w:ascii="Arial" w:hAnsi="Arial" w:hint="default"/>
      </w:rPr>
    </w:lvl>
    <w:lvl w:ilvl="2" w:tplc="789A34BA">
      <w:start w:val="96"/>
      <w:numFmt w:val="bullet"/>
      <w:lvlText w:val="•"/>
      <w:lvlJc w:val="left"/>
      <w:pPr>
        <w:tabs>
          <w:tab w:val="num" w:pos="2160"/>
        </w:tabs>
        <w:ind w:left="2160" w:hanging="360"/>
      </w:pPr>
      <w:rPr>
        <w:rFonts w:ascii="Arial" w:hAnsi="Arial" w:hint="default"/>
      </w:rPr>
    </w:lvl>
    <w:lvl w:ilvl="3" w:tplc="251ACD88">
      <w:start w:val="1"/>
      <w:numFmt w:val="bullet"/>
      <w:lvlText w:val="•"/>
      <w:lvlJc w:val="left"/>
      <w:pPr>
        <w:tabs>
          <w:tab w:val="num" w:pos="2880"/>
        </w:tabs>
        <w:ind w:left="2880" w:hanging="360"/>
      </w:pPr>
      <w:rPr>
        <w:rFonts w:ascii="Arial" w:hAnsi="Arial" w:hint="default"/>
      </w:rPr>
    </w:lvl>
    <w:lvl w:ilvl="4" w:tplc="944CC2E6">
      <w:start w:val="1"/>
      <w:numFmt w:val="bullet"/>
      <w:lvlText w:val="•"/>
      <w:lvlJc w:val="left"/>
      <w:pPr>
        <w:tabs>
          <w:tab w:val="num" w:pos="3600"/>
        </w:tabs>
        <w:ind w:left="3600" w:hanging="360"/>
      </w:pPr>
      <w:rPr>
        <w:rFonts w:ascii="Arial" w:hAnsi="Arial" w:hint="default"/>
      </w:rPr>
    </w:lvl>
    <w:lvl w:ilvl="5" w:tplc="A5F8988A" w:tentative="1">
      <w:start w:val="1"/>
      <w:numFmt w:val="bullet"/>
      <w:lvlText w:val="•"/>
      <w:lvlJc w:val="left"/>
      <w:pPr>
        <w:tabs>
          <w:tab w:val="num" w:pos="4320"/>
        </w:tabs>
        <w:ind w:left="4320" w:hanging="360"/>
      </w:pPr>
      <w:rPr>
        <w:rFonts w:ascii="Arial" w:hAnsi="Arial" w:hint="default"/>
      </w:rPr>
    </w:lvl>
    <w:lvl w:ilvl="6" w:tplc="683A04A4" w:tentative="1">
      <w:start w:val="1"/>
      <w:numFmt w:val="bullet"/>
      <w:lvlText w:val="•"/>
      <w:lvlJc w:val="left"/>
      <w:pPr>
        <w:tabs>
          <w:tab w:val="num" w:pos="5040"/>
        </w:tabs>
        <w:ind w:left="5040" w:hanging="360"/>
      </w:pPr>
      <w:rPr>
        <w:rFonts w:ascii="Arial" w:hAnsi="Arial" w:hint="default"/>
      </w:rPr>
    </w:lvl>
    <w:lvl w:ilvl="7" w:tplc="688AF9B4" w:tentative="1">
      <w:start w:val="1"/>
      <w:numFmt w:val="bullet"/>
      <w:lvlText w:val="•"/>
      <w:lvlJc w:val="left"/>
      <w:pPr>
        <w:tabs>
          <w:tab w:val="num" w:pos="5760"/>
        </w:tabs>
        <w:ind w:left="5760" w:hanging="360"/>
      </w:pPr>
      <w:rPr>
        <w:rFonts w:ascii="Arial" w:hAnsi="Arial" w:hint="default"/>
      </w:rPr>
    </w:lvl>
    <w:lvl w:ilvl="8" w:tplc="12908E7C" w:tentative="1">
      <w:start w:val="1"/>
      <w:numFmt w:val="bullet"/>
      <w:lvlText w:val="•"/>
      <w:lvlJc w:val="left"/>
      <w:pPr>
        <w:tabs>
          <w:tab w:val="num" w:pos="6480"/>
        </w:tabs>
        <w:ind w:left="6480" w:hanging="360"/>
      </w:pPr>
      <w:rPr>
        <w:rFonts w:ascii="Arial" w:hAnsi="Arial" w:hint="default"/>
      </w:rPr>
    </w:lvl>
  </w:abstractNum>
  <w:abstractNum w:abstractNumId="173">
    <w:nsid w:val="765E52BE"/>
    <w:multiLevelType w:val="hybridMultilevel"/>
    <w:tmpl w:val="BCE4180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nsid w:val="76D650D4"/>
    <w:multiLevelType w:val="hybridMultilevel"/>
    <w:tmpl w:val="3DA41A22"/>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nsid w:val="774F661A"/>
    <w:multiLevelType w:val="hybridMultilevel"/>
    <w:tmpl w:val="5B6A5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8D02616"/>
    <w:multiLevelType w:val="hybridMultilevel"/>
    <w:tmpl w:val="A12A6E98"/>
    <w:lvl w:ilvl="0" w:tplc="58AAE5F0">
      <w:start w:val="1"/>
      <w:numFmt w:val="bullet"/>
      <w:lvlText w:val="•"/>
      <w:lvlJc w:val="left"/>
      <w:pPr>
        <w:tabs>
          <w:tab w:val="num" w:pos="720"/>
        </w:tabs>
        <w:ind w:left="720" w:hanging="360"/>
      </w:pPr>
      <w:rPr>
        <w:rFonts w:ascii="Arial" w:hAnsi="Arial" w:hint="default"/>
      </w:rPr>
    </w:lvl>
    <w:lvl w:ilvl="1" w:tplc="EC982E86">
      <w:start w:val="26"/>
      <w:numFmt w:val="bullet"/>
      <w:lvlText w:val="–"/>
      <w:lvlJc w:val="left"/>
      <w:pPr>
        <w:tabs>
          <w:tab w:val="num" w:pos="1440"/>
        </w:tabs>
        <w:ind w:left="1440" w:hanging="360"/>
      </w:pPr>
      <w:rPr>
        <w:rFonts w:ascii="Arial" w:hAnsi="Arial" w:hint="default"/>
      </w:rPr>
    </w:lvl>
    <w:lvl w:ilvl="2" w:tplc="4B56A936" w:tentative="1">
      <w:start w:val="1"/>
      <w:numFmt w:val="bullet"/>
      <w:lvlText w:val="•"/>
      <w:lvlJc w:val="left"/>
      <w:pPr>
        <w:tabs>
          <w:tab w:val="num" w:pos="2160"/>
        </w:tabs>
        <w:ind w:left="2160" w:hanging="360"/>
      </w:pPr>
      <w:rPr>
        <w:rFonts w:ascii="Arial" w:hAnsi="Arial" w:hint="default"/>
      </w:rPr>
    </w:lvl>
    <w:lvl w:ilvl="3" w:tplc="2F066238" w:tentative="1">
      <w:start w:val="1"/>
      <w:numFmt w:val="bullet"/>
      <w:lvlText w:val="•"/>
      <w:lvlJc w:val="left"/>
      <w:pPr>
        <w:tabs>
          <w:tab w:val="num" w:pos="2880"/>
        </w:tabs>
        <w:ind w:left="2880" w:hanging="360"/>
      </w:pPr>
      <w:rPr>
        <w:rFonts w:ascii="Arial" w:hAnsi="Arial" w:hint="default"/>
      </w:rPr>
    </w:lvl>
    <w:lvl w:ilvl="4" w:tplc="79E8372C" w:tentative="1">
      <w:start w:val="1"/>
      <w:numFmt w:val="bullet"/>
      <w:lvlText w:val="•"/>
      <w:lvlJc w:val="left"/>
      <w:pPr>
        <w:tabs>
          <w:tab w:val="num" w:pos="3600"/>
        </w:tabs>
        <w:ind w:left="3600" w:hanging="360"/>
      </w:pPr>
      <w:rPr>
        <w:rFonts w:ascii="Arial" w:hAnsi="Arial" w:hint="default"/>
      </w:rPr>
    </w:lvl>
    <w:lvl w:ilvl="5" w:tplc="FCC0F39A" w:tentative="1">
      <w:start w:val="1"/>
      <w:numFmt w:val="bullet"/>
      <w:lvlText w:val="•"/>
      <w:lvlJc w:val="left"/>
      <w:pPr>
        <w:tabs>
          <w:tab w:val="num" w:pos="4320"/>
        </w:tabs>
        <w:ind w:left="4320" w:hanging="360"/>
      </w:pPr>
      <w:rPr>
        <w:rFonts w:ascii="Arial" w:hAnsi="Arial" w:hint="default"/>
      </w:rPr>
    </w:lvl>
    <w:lvl w:ilvl="6" w:tplc="FEE4FA80" w:tentative="1">
      <w:start w:val="1"/>
      <w:numFmt w:val="bullet"/>
      <w:lvlText w:val="•"/>
      <w:lvlJc w:val="left"/>
      <w:pPr>
        <w:tabs>
          <w:tab w:val="num" w:pos="5040"/>
        </w:tabs>
        <w:ind w:left="5040" w:hanging="360"/>
      </w:pPr>
      <w:rPr>
        <w:rFonts w:ascii="Arial" w:hAnsi="Arial" w:hint="default"/>
      </w:rPr>
    </w:lvl>
    <w:lvl w:ilvl="7" w:tplc="95A6845A" w:tentative="1">
      <w:start w:val="1"/>
      <w:numFmt w:val="bullet"/>
      <w:lvlText w:val="•"/>
      <w:lvlJc w:val="left"/>
      <w:pPr>
        <w:tabs>
          <w:tab w:val="num" w:pos="5760"/>
        </w:tabs>
        <w:ind w:left="5760" w:hanging="360"/>
      </w:pPr>
      <w:rPr>
        <w:rFonts w:ascii="Arial" w:hAnsi="Arial" w:hint="default"/>
      </w:rPr>
    </w:lvl>
    <w:lvl w:ilvl="8" w:tplc="13FAAD26" w:tentative="1">
      <w:start w:val="1"/>
      <w:numFmt w:val="bullet"/>
      <w:lvlText w:val="•"/>
      <w:lvlJc w:val="left"/>
      <w:pPr>
        <w:tabs>
          <w:tab w:val="num" w:pos="6480"/>
        </w:tabs>
        <w:ind w:left="6480" w:hanging="360"/>
      </w:pPr>
      <w:rPr>
        <w:rFonts w:ascii="Arial" w:hAnsi="Arial" w:hint="default"/>
      </w:rPr>
    </w:lvl>
  </w:abstractNum>
  <w:abstractNum w:abstractNumId="177">
    <w:nsid w:val="7A6418A7"/>
    <w:multiLevelType w:val="hybridMultilevel"/>
    <w:tmpl w:val="E94E0A7A"/>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720" w:hanging="360"/>
      </w:pPr>
      <w:rPr>
        <w:rFonts w:ascii="Courier New" w:hAnsi="Courier New" w:cs="Courier New" w:hint="default"/>
      </w:rPr>
    </w:lvl>
    <w:lvl w:ilvl="2" w:tplc="041D0005" w:tentative="1">
      <w:start w:val="1"/>
      <w:numFmt w:val="bullet"/>
      <w:lvlText w:val=""/>
      <w:lvlJc w:val="left"/>
      <w:pPr>
        <w:ind w:left="1440" w:hanging="360"/>
      </w:pPr>
      <w:rPr>
        <w:rFonts w:ascii="Wingdings" w:hAnsi="Wingdings" w:hint="default"/>
      </w:rPr>
    </w:lvl>
    <w:lvl w:ilvl="3" w:tplc="041D0001" w:tentative="1">
      <w:start w:val="1"/>
      <w:numFmt w:val="bullet"/>
      <w:lvlText w:val=""/>
      <w:lvlJc w:val="left"/>
      <w:pPr>
        <w:ind w:left="2160" w:hanging="360"/>
      </w:pPr>
      <w:rPr>
        <w:rFonts w:ascii="Symbol" w:hAnsi="Symbol" w:hint="default"/>
      </w:rPr>
    </w:lvl>
    <w:lvl w:ilvl="4" w:tplc="041D0003" w:tentative="1">
      <w:start w:val="1"/>
      <w:numFmt w:val="bullet"/>
      <w:lvlText w:val="o"/>
      <w:lvlJc w:val="left"/>
      <w:pPr>
        <w:ind w:left="2880" w:hanging="360"/>
      </w:pPr>
      <w:rPr>
        <w:rFonts w:ascii="Courier New" w:hAnsi="Courier New" w:cs="Courier New" w:hint="default"/>
      </w:rPr>
    </w:lvl>
    <w:lvl w:ilvl="5" w:tplc="041D0005" w:tentative="1">
      <w:start w:val="1"/>
      <w:numFmt w:val="bullet"/>
      <w:lvlText w:val=""/>
      <w:lvlJc w:val="left"/>
      <w:pPr>
        <w:ind w:left="3600" w:hanging="360"/>
      </w:pPr>
      <w:rPr>
        <w:rFonts w:ascii="Wingdings" w:hAnsi="Wingdings" w:hint="default"/>
      </w:rPr>
    </w:lvl>
    <w:lvl w:ilvl="6" w:tplc="041D0001" w:tentative="1">
      <w:start w:val="1"/>
      <w:numFmt w:val="bullet"/>
      <w:lvlText w:val=""/>
      <w:lvlJc w:val="left"/>
      <w:pPr>
        <w:ind w:left="4320" w:hanging="360"/>
      </w:pPr>
      <w:rPr>
        <w:rFonts w:ascii="Symbol" w:hAnsi="Symbol" w:hint="default"/>
      </w:rPr>
    </w:lvl>
    <w:lvl w:ilvl="7" w:tplc="041D0003" w:tentative="1">
      <w:start w:val="1"/>
      <w:numFmt w:val="bullet"/>
      <w:lvlText w:val="o"/>
      <w:lvlJc w:val="left"/>
      <w:pPr>
        <w:ind w:left="5040" w:hanging="360"/>
      </w:pPr>
      <w:rPr>
        <w:rFonts w:ascii="Courier New" w:hAnsi="Courier New" w:cs="Courier New" w:hint="default"/>
      </w:rPr>
    </w:lvl>
    <w:lvl w:ilvl="8" w:tplc="041D0005" w:tentative="1">
      <w:start w:val="1"/>
      <w:numFmt w:val="bullet"/>
      <w:lvlText w:val=""/>
      <w:lvlJc w:val="left"/>
      <w:pPr>
        <w:ind w:left="5760" w:hanging="360"/>
      </w:pPr>
      <w:rPr>
        <w:rFonts w:ascii="Wingdings" w:hAnsi="Wingdings" w:hint="default"/>
      </w:rPr>
    </w:lvl>
  </w:abstractNum>
  <w:abstractNum w:abstractNumId="178">
    <w:nsid w:val="7A6D770D"/>
    <w:multiLevelType w:val="hybridMultilevel"/>
    <w:tmpl w:val="3E800BC6"/>
    <w:lvl w:ilvl="0" w:tplc="041D0001">
      <w:start w:val="1"/>
      <w:numFmt w:val="bullet"/>
      <w:lvlText w:val=""/>
      <w:lvlJc w:val="left"/>
      <w:pPr>
        <w:ind w:left="840" w:hanging="420"/>
      </w:pPr>
      <w:rPr>
        <w:rFonts w:ascii="Symbol" w:hAnsi="Symbol" w:hint="default"/>
      </w:rPr>
    </w:lvl>
    <w:lvl w:ilvl="1" w:tplc="26E45C62">
      <w:start w:val="2588"/>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5">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9">
    <w:nsid w:val="7B194385"/>
    <w:multiLevelType w:val="hybridMultilevel"/>
    <w:tmpl w:val="F154B528"/>
    <w:lvl w:ilvl="0" w:tplc="7CB2503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nsid w:val="7BFB2C51"/>
    <w:multiLevelType w:val="hybridMultilevel"/>
    <w:tmpl w:val="760C1ECC"/>
    <w:lvl w:ilvl="0" w:tplc="7242EAAC">
      <w:start w:val="1"/>
      <w:numFmt w:val="bullet"/>
      <w:lvlText w:val="•"/>
      <w:lvlJc w:val="left"/>
      <w:pPr>
        <w:tabs>
          <w:tab w:val="num" w:pos="720"/>
        </w:tabs>
        <w:ind w:left="720" w:hanging="360"/>
      </w:pPr>
      <w:rPr>
        <w:rFonts w:ascii="Arial" w:hAnsi="Arial" w:hint="default"/>
      </w:rPr>
    </w:lvl>
    <w:lvl w:ilvl="1" w:tplc="611285AC">
      <w:start w:val="67"/>
      <w:numFmt w:val="bullet"/>
      <w:lvlText w:val="–"/>
      <w:lvlJc w:val="left"/>
      <w:pPr>
        <w:tabs>
          <w:tab w:val="num" w:pos="1440"/>
        </w:tabs>
        <w:ind w:left="1440" w:hanging="360"/>
      </w:pPr>
      <w:rPr>
        <w:rFonts w:ascii="Arial" w:hAnsi="Arial" w:hint="default"/>
      </w:rPr>
    </w:lvl>
    <w:lvl w:ilvl="2" w:tplc="B1C21612">
      <w:start w:val="67"/>
      <w:numFmt w:val="bullet"/>
      <w:lvlText w:val="•"/>
      <w:lvlJc w:val="left"/>
      <w:pPr>
        <w:tabs>
          <w:tab w:val="num" w:pos="2160"/>
        </w:tabs>
        <w:ind w:left="2160" w:hanging="360"/>
      </w:pPr>
      <w:rPr>
        <w:rFonts w:ascii="Arial" w:hAnsi="Arial" w:hint="default"/>
      </w:rPr>
    </w:lvl>
    <w:lvl w:ilvl="3" w:tplc="2A903D82" w:tentative="1">
      <w:start w:val="1"/>
      <w:numFmt w:val="bullet"/>
      <w:lvlText w:val="•"/>
      <w:lvlJc w:val="left"/>
      <w:pPr>
        <w:tabs>
          <w:tab w:val="num" w:pos="2880"/>
        </w:tabs>
        <w:ind w:left="2880" w:hanging="360"/>
      </w:pPr>
      <w:rPr>
        <w:rFonts w:ascii="Arial" w:hAnsi="Arial" w:hint="default"/>
      </w:rPr>
    </w:lvl>
    <w:lvl w:ilvl="4" w:tplc="F3A6DB1C" w:tentative="1">
      <w:start w:val="1"/>
      <w:numFmt w:val="bullet"/>
      <w:lvlText w:val="•"/>
      <w:lvlJc w:val="left"/>
      <w:pPr>
        <w:tabs>
          <w:tab w:val="num" w:pos="3600"/>
        </w:tabs>
        <w:ind w:left="3600" w:hanging="360"/>
      </w:pPr>
      <w:rPr>
        <w:rFonts w:ascii="Arial" w:hAnsi="Arial" w:hint="default"/>
      </w:rPr>
    </w:lvl>
    <w:lvl w:ilvl="5" w:tplc="540A742A" w:tentative="1">
      <w:start w:val="1"/>
      <w:numFmt w:val="bullet"/>
      <w:lvlText w:val="•"/>
      <w:lvlJc w:val="left"/>
      <w:pPr>
        <w:tabs>
          <w:tab w:val="num" w:pos="4320"/>
        </w:tabs>
        <w:ind w:left="4320" w:hanging="360"/>
      </w:pPr>
      <w:rPr>
        <w:rFonts w:ascii="Arial" w:hAnsi="Arial" w:hint="default"/>
      </w:rPr>
    </w:lvl>
    <w:lvl w:ilvl="6" w:tplc="E50EC9E8" w:tentative="1">
      <w:start w:val="1"/>
      <w:numFmt w:val="bullet"/>
      <w:lvlText w:val="•"/>
      <w:lvlJc w:val="left"/>
      <w:pPr>
        <w:tabs>
          <w:tab w:val="num" w:pos="5040"/>
        </w:tabs>
        <w:ind w:left="5040" w:hanging="360"/>
      </w:pPr>
      <w:rPr>
        <w:rFonts w:ascii="Arial" w:hAnsi="Arial" w:hint="default"/>
      </w:rPr>
    </w:lvl>
    <w:lvl w:ilvl="7" w:tplc="4F247A74" w:tentative="1">
      <w:start w:val="1"/>
      <w:numFmt w:val="bullet"/>
      <w:lvlText w:val="•"/>
      <w:lvlJc w:val="left"/>
      <w:pPr>
        <w:tabs>
          <w:tab w:val="num" w:pos="5760"/>
        </w:tabs>
        <w:ind w:left="5760" w:hanging="360"/>
      </w:pPr>
      <w:rPr>
        <w:rFonts w:ascii="Arial" w:hAnsi="Arial" w:hint="default"/>
      </w:rPr>
    </w:lvl>
    <w:lvl w:ilvl="8" w:tplc="1E76F8D0" w:tentative="1">
      <w:start w:val="1"/>
      <w:numFmt w:val="bullet"/>
      <w:lvlText w:val="•"/>
      <w:lvlJc w:val="left"/>
      <w:pPr>
        <w:tabs>
          <w:tab w:val="num" w:pos="6480"/>
        </w:tabs>
        <w:ind w:left="6480" w:hanging="360"/>
      </w:pPr>
      <w:rPr>
        <w:rFonts w:ascii="Arial" w:hAnsi="Arial" w:hint="default"/>
      </w:rPr>
    </w:lvl>
  </w:abstractNum>
  <w:abstractNum w:abstractNumId="181">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nsid w:val="7C9536B4"/>
    <w:multiLevelType w:val="hybridMultilevel"/>
    <w:tmpl w:val="AB846492"/>
    <w:lvl w:ilvl="0" w:tplc="BA2E1BF2">
      <w:start w:val="1"/>
      <w:numFmt w:val="bullet"/>
      <w:lvlText w:val="•"/>
      <w:lvlJc w:val="left"/>
      <w:pPr>
        <w:tabs>
          <w:tab w:val="num" w:pos="720"/>
        </w:tabs>
        <w:ind w:left="720" w:hanging="360"/>
      </w:pPr>
      <w:rPr>
        <w:rFonts w:ascii="Arial" w:hAnsi="Arial" w:hint="default"/>
      </w:rPr>
    </w:lvl>
    <w:lvl w:ilvl="1" w:tplc="801C457C">
      <w:start w:val="5056"/>
      <w:numFmt w:val="bullet"/>
      <w:lvlText w:val="–"/>
      <w:lvlJc w:val="left"/>
      <w:pPr>
        <w:tabs>
          <w:tab w:val="num" w:pos="1440"/>
        </w:tabs>
        <w:ind w:left="1440" w:hanging="360"/>
      </w:pPr>
      <w:rPr>
        <w:rFonts w:ascii="Arial" w:hAnsi="Arial" w:hint="default"/>
      </w:rPr>
    </w:lvl>
    <w:lvl w:ilvl="2" w:tplc="2C786D6E">
      <w:start w:val="1"/>
      <w:numFmt w:val="bullet"/>
      <w:lvlText w:val="•"/>
      <w:lvlJc w:val="left"/>
      <w:pPr>
        <w:tabs>
          <w:tab w:val="num" w:pos="2160"/>
        </w:tabs>
        <w:ind w:left="2160" w:hanging="360"/>
      </w:pPr>
      <w:rPr>
        <w:rFonts w:ascii="Arial" w:hAnsi="Arial" w:hint="default"/>
      </w:rPr>
    </w:lvl>
    <w:lvl w:ilvl="3" w:tplc="A8BE272E" w:tentative="1">
      <w:start w:val="1"/>
      <w:numFmt w:val="bullet"/>
      <w:lvlText w:val="•"/>
      <w:lvlJc w:val="left"/>
      <w:pPr>
        <w:tabs>
          <w:tab w:val="num" w:pos="2880"/>
        </w:tabs>
        <w:ind w:left="2880" w:hanging="360"/>
      </w:pPr>
      <w:rPr>
        <w:rFonts w:ascii="Arial" w:hAnsi="Arial" w:hint="default"/>
      </w:rPr>
    </w:lvl>
    <w:lvl w:ilvl="4" w:tplc="66F8D13C" w:tentative="1">
      <w:start w:val="1"/>
      <w:numFmt w:val="bullet"/>
      <w:lvlText w:val="•"/>
      <w:lvlJc w:val="left"/>
      <w:pPr>
        <w:tabs>
          <w:tab w:val="num" w:pos="3600"/>
        </w:tabs>
        <w:ind w:left="3600" w:hanging="360"/>
      </w:pPr>
      <w:rPr>
        <w:rFonts w:ascii="Arial" w:hAnsi="Arial" w:hint="default"/>
      </w:rPr>
    </w:lvl>
    <w:lvl w:ilvl="5" w:tplc="A7F86B9A" w:tentative="1">
      <w:start w:val="1"/>
      <w:numFmt w:val="bullet"/>
      <w:lvlText w:val="•"/>
      <w:lvlJc w:val="left"/>
      <w:pPr>
        <w:tabs>
          <w:tab w:val="num" w:pos="4320"/>
        </w:tabs>
        <w:ind w:left="4320" w:hanging="360"/>
      </w:pPr>
      <w:rPr>
        <w:rFonts w:ascii="Arial" w:hAnsi="Arial" w:hint="default"/>
      </w:rPr>
    </w:lvl>
    <w:lvl w:ilvl="6" w:tplc="72C69C5A" w:tentative="1">
      <w:start w:val="1"/>
      <w:numFmt w:val="bullet"/>
      <w:lvlText w:val="•"/>
      <w:lvlJc w:val="left"/>
      <w:pPr>
        <w:tabs>
          <w:tab w:val="num" w:pos="5040"/>
        </w:tabs>
        <w:ind w:left="5040" w:hanging="360"/>
      </w:pPr>
      <w:rPr>
        <w:rFonts w:ascii="Arial" w:hAnsi="Arial" w:hint="default"/>
      </w:rPr>
    </w:lvl>
    <w:lvl w:ilvl="7" w:tplc="D8A01E52" w:tentative="1">
      <w:start w:val="1"/>
      <w:numFmt w:val="bullet"/>
      <w:lvlText w:val="•"/>
      <w:lvlJc w:val="left"/>
      <w:pPr>
        <w:tabs>
          <w:tab w:val="num" w:pos="5760"/>
        </w:tabs>
        <w:ind w:left="5760" w:hanging="360"/>
      </w:pPr>
      <w:rPr>
        <w:rFonts w:ascii="Arial" w:hAnsi="Arial" w:hint="default"/>
      </w:rPr>
    </w:lvl>
    <w:lvl w:ilvl="8" w:tplc="8EF4A33C" w:tentative="1">
      <w:start w:val="1"/>
      <w:numFmt w:val="bullet"/>
      <w:lvlText w:val="•"/>
      <w:lvlJc w:val="left"/>
      <w:pPr>
        <w:tabs>
          <w:tab w:val="num" w:pos="6480"/>
        </w:tabs>
        <w:ind w:left="6480" w:hanging="360"/>
      </w:pPr>
      <w:rPr>
        <w:rFonts w:ascii="Arial" w:hAnsi="Arial" w:hint="default"/>
      </w:rPr>
    </w:lvl>
  </w:abstractNum>
  <w:abstractNum w:abstractNumId="183">
    <w:nsid w:val="7D2A0925"/>
    <w:multiLevelType w:val="hybridMultilevel"/>
    <w:tmpl w:val="08DA1850"/>
    <w:lvl w:ilvl="0" w:tplc="02BC4210">
      <w:start w:val="1"/>
      <w:numFmt w:val="bullet"/>
      <w:lvlText w:val="•"/>
      <w:lvlJc w:val="left"/>
      <w:pPr>
        <w:tabs>
          <w:tab w:val="num" w:pos="720"/>
        </w:tabs>
        <w:ind w:left="720" w:hanging="360"/>
      </w:pPr>
      <w:rPr>
        <w:rFonts w:ascii="Arial" w:hAnsi="Arial" w:hint="default"/>
      </w:rPr>
    </w:lvl>
    <w:lvl w:ilvl="1" w:tplc="CAAA73E2">
      <w:start w:val="26"/>
      <w:numFmt w:val="bullet"/>
      <w:lvlText w:val="–"/>
      <w:lvlJc w:val="left"/>
      <w:pPr>
        <w:tabs>
          <w:tab w:val="num" w:pos="1440"/>
        </w:tabs>
        <w:ind w:left="1440" w:hanging="360"/>
      </w:pPr>
      <w:rPr>
        <w:rFonts w:ascii="Arial" w:hAnsi="Arial" w:hint="default"/>
      </w:rPr>
    </w:lvl>
    <w:lvl w:ilvl="2" w:tplc="040A5554" w:tentative="1">
      <w:start w:val="1"/>
      <w:numFmt w:val="bullet"/>
      <w:lvlText w:val="•"/>
      <w:lvlJc w:val="left"/>
      <w:pPr>
        <w:tabs>
          <w:tab w:val="num" w:pos="2160"/>
        </w:tabs>
        <w:ind w:left="2160" w:hanging="360"/>
      </w:pPr>
      <w:rPr>
        <w:rFonts w:ascii="Arial" w:hAnsi="Arial" w:hint="default"/>
      </w:rPr>
    </w:lvl>
    <w:lvl w:ilvl="3" w:tplc="0BF2C0E4" w:tentative="1">
      <w:start w:val="1"/>
      <w:numFmt w:val="bullet"/>
      <w:lvlText w:val="•"/>
      <w:lvlJc w:val="left"/>
      <w:pPr>
        <w:tabs>
          <w:tab w:val="num" w:pos="2880"/>
        </w:tabs>
        <w:ind w:left="2880" w:hanging="360"/>
      </w:pPr>
      <w:rPr>
        <w:rFonts w:ascii="Arial" w:hAnsi="Arial" w:hint="default"/>
      </w:rPr>
    </w:lvl>
    <w:lvl w:ilvl="4" w:tplc="9754DAD2" w:tentative="1">
      <w:start w:val="1"/>
      <w:numFmt w:val="bullet"/>
      <w:lvlText w:val="•"/>
      <w:lvlJc w:val="left"/>
      <w:pPr>
        <w:tabs>
          <w:tab w:val="num" w:pos="3600"/>
        </w:tabs>
        <w:ind w:left="3600" w:hanging="360"/>
      </w:pPr>
      <w:rPr>
        <w:rFonts w:ascii="Arial" w:hAnsi="Arial" w:hint="default"/>
      </w:rPr>
    </w:lvl>
    <w:lvl w:ilvl="5" w:tplc="2D428CCE" w:tentative="1">
      <w:start w:val="1"/>
      <w:numFmt w:val="bullet"/>
      <w:lvlText w:val="•"/>
      <w:lvlJc w:val="left"/>
      <w:pPr>
        <w:tabs>
          <w:tab w:val="num" w:pos="4320"/>
        </w:tabs>
        <w:ind w:left="4320" w:hanging="360"/>
      </w:pPr>
      <w:rPr>
        <w:rFonts w:ascii="Arial" w:hAnsi="Arial" w:hint="default"/>
      </w:rPr>
    </w:lvl>
    <w:lvl w:ilvl="6" w:tplc="27E61F88" w:tentative="1">
      <w:start w:val="1"/>
      <w:numFmt w:val="bullet"/>
      <w:lvlText w:val="•"/>
      <w:lvlJc w:val="left"/>
      <w:pPr>
        <w:tabs>
          <w:tab w:val="num" w:pos="5040"/>
        </w:tabs>
        <w:ind w:left="5040" w:hanging="360"/>
      </w:pPr>
      <w:rPr>
        <w:rFonts w:ascii="Arial" w:hAnsi="Arial" w:hint="default"/>
      </w:rPr>
    </w:lvl>
    <w:lvl w:ilvl="7" w:tplc="0220E178" w:tentative="1">
      <w:start w:val="1"/>
      <w:numFmt w:val="bullet"/>
      <w:lvlText w:val="•"/>
      <w:lvlJc w:val="left"/>
      <w:pPr>
        <w:tabs>
          <w:tab w:val="num" w:pos="5760"/>
        </w:tabs>
        <w:ind w:left="5760" w:hanging="360"/>
      </w:pPr>
      <w:rPr>
        <w:rFonts w:ascii="Arial" w:hAnsi="Arial" w:hint="default"/>
      </w:rPr>
    </w:lvl>
    <w:lvl w:ilvl="8" w:tplc="7DE2BF0C" w:tentative="1">
      <w:start w:val="1"/>
      <w:numFmt w:val="bullet"/>
      <w:lvlText w:val="•"/>
      <w:lvlJc w:val="left"/>
      <w:pPr>
        <w:tabs>
          <w:tab w:val="num" w:pos="6480"/>
        </w:tabs>
        <w:ind w:left="6480" w:hanging="360"/>
      </w:pPr>
      <w:rPr>
        <w:rFonts w:ascii="Arial" w:hAnsi="Arial" w:hint="default"/>
      </w:rPr>
    </w:lvl>
  </w:abstractNum>
  <w:abstractNum w:abstractNumId="184">
    <w:nsid w:val="7D421B68"/>
    <w:multiLevelType w:val="hybridMultilevel"/>
    <w:tmpl w:val="163C68B2"/>
    <w:lvl w:ilvl="0" w:tplc="5D306924">
      <w:start w:val="1"/>
      <w:numFmt w:val="bullet"/>
      <w:pStyle w:val="List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85">
    <w:nsid w:val="7DAB4ED3"/>
    <w:multiLevelType w:val="hybridMultilevel"/>
    <w:tmpl w:val="96B8BCCC"/>
    <w:lvl w:ilvl="0" w:tplc="527237EC">
      <w:start w:val="1"/>
      <w:numFmt w:val="bullet"/>
      <w:lvlText w:val="•"/>
      <w:lvlJc w:val="left"/>
      <w:pPr>
        <w:tabs>
          <w:tab w:val="num" w:pos="720"/>
        </w:tabs>
        <w:ind w:left="720" w:hanging="360"/>
      </w:pPr>
      <w:rPr>
        <w:rFonts w:ascii="Arial" w:hAnsi="Arial" w:hint="default"/>
      </w:rPr>
    </w:lvl>
    <w:lvl w:ilvl="1" w:tplc="B9CE95B8">
      <w:start w:val="66"/>
      <w:numFmt w:val="bullet"/>
      <w:lvlText w:val="–"/>
      <w:lvlJc w:val="left"/>
      <w:pPr>
        <w:tabs>
          <w:tab w:val="num" w:pos="1440"/>
        </w:tabs>
        <w:ind w:left="1440" w:hanging="360"/>
      </w:pPr>
      <w:rPr>
        <w:rFonts w:ascii="Arial" w:hAnsi="Arial" w:hint="default"/>
      </w:rPr>
    </w:lvl>
    <w:lvl w:ilvl="2" w:tplc="1E68E3FC">
      <w:start w:val="66"/>
      <w:numFmt w:val="bullet"/>
      <w:lvlText w:val="•"/>
      <w:lvlJc w:val="left"/>
      <w:pPr>
        <w:tabs>
          <w:tab w:val="num" w:pos="2160"/>
        </w:tabs>
        <w:ind w:left="2160" w:hanging="360"/>
      </w:pPr>
      <w:rPr>
        <w:rFonts w:ascii="Arial" w:hAnsi="Arial" w:hint="default"/>
      </w:rPr>
    </w:lvl>
    <w:lvl w:ilvl="3" w:tplc="B7C6C30C">
      <w:start w:val="66"/>
      <w:numFmt w:val="bullet"/>
      <w:lvlText w:val="–"/>
      <w:lvlJc w:val="left"/>
      <w:pPr>
        <w:tabs>
          <w:tab w:val="num" w:pos="2880"/>
        </w:tabs>
        <w:ind w:left="2880" w:hanging="360"/>
      </w:pPr>
      <w:rPr>
        <w:rFonts w:ascii="Arial" w:hAnsi="Arial" w:hint="default"/>
      </w:rPr>
    </w:lvl>
    <w:lvl w:ilvl="4" w:tplc="2E606E1C">
      <w:start w:val="66"/>
      <w:numFmt w:val="bullet"/>
      <w:lvlText w:val="»"/>
      <w:lvlJc w:val="left"/>
      <w:pPr>
        <w:tabs>
          <w:tab w:val="num" w:pos="3600"/>
        </w:tabs>
        <w:ind w:left="3600" w:hanging="360"/>
      </w:pPr>
      <w:rPr>
        <w:rFonts w:ascii="Arial" w:hAnsi="Arial" w:hint="default"/>
      </w:rPr>
    </w:lvl>
    <w:lvl w:ilvl="5" w:tplc="805CDFC6" w:tentative="1">
      <w:start w:val="1"/>
      <w:numFmt w:val="bullet"/>
      <w:lvlText w:val="•"/>
      <w:lvlJc w:val="left"/>
      <w:pPr>
        <w:tabs>
          <w:tab w:val="num" w:pos="4320"/>
        </w:tabs>
        <w:ind w:left="4320" w:hanging="360"/>
      </w:pPr>
      <w:rPr>
        <w:rFonts w:ascii="Arial" w:hAnsi="Arial" w:hint="default"/>
      </w:rPr>
    </w:lvl>
    <w:lvl w:ilvl="6" w:tplc="35F8DD02" w:tentative="1">
      <w:start w:val="1"/>
      <w:numFmt w:val="bullet"/>
      <w:lvlText w:val="•"/>
      <w:lvlJc w:val="left"/>
      <w:pPr>
        <w:tabs>
          <w:tab w:val="num" w:pos="5040"/>
        </w:tabs>
        <w:ind w:left="5040" w:hanging="360"/>
      </w:pPr>
      <w:rPr>
        <w:rFonts w:ascii="Arial" w:hAnsi="Arial" w:hint="default"/>
      </w:rPr>
    </w:lvl>
    <w:lvl w:ilvl="7" w:tplc="58460A24" w:tentative="1">
      <w:start w:val="1"/>
      <w:numFmt w:val="bullet"/>
      <w:lvlText w:val="•"/>
      <w:lvlJc w:val="left"/>
      <w:pPr>
        <w:tabs>
          <w:tab w:val="num" w:pos="5760"/>
        </w:tabs>
        <w:ind w:left="5760" w:hanging="360"/>
      </w:pPr>
      <w:rPr>
        <w:rFonts w:ascii="Arial" w:hAnsi="Arial" w:hint="default"/>
      </w:rPr>
    </w:lvl>
    <w:lvl w:ilvl="8" w:tplc="81A294FE" w:tentative="1">
      <w:start w:val="1"/>
      <w:numFmt w:val="bullet"/>
      <w:lvlText w:val="•"/>
      <w:lvlJc w:val="left"/>
      <w:pPr>
        <w:tabs>
          <w:tab w:val="num" w:pos="6480"/>
        </w:tabs>
        <w:ind w:left="6480" w:hanging="360"/>
      </w:pPr>
      <w:rPr>
        <w:rFonts w:ascii="Arial" w:hAnsi="Arial" w:hint="default"/>
      </w:rPr>
    </w:lvl>
  </w:abstractNum>
  <w:abstractNum w:abstractNumId="186">
    <w:nsid w:val="7DCB3615"/>
    <w:multiLevelType w:val="hybridMultilevel"/>
    <w:tmpl w:val="179AC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nsid w:val="7DCD01B2"/>
    <w:multiLevelType w:val="hybridMultilevel"/>
    <w:tmpl w:val="4CE8F052"/>
    <w:lvl w:ilvl="0" w:tplc="37CE5214">
      <w:start w:val="1"/>
      <w:numFmt w:val="bullet"/>
      <w:lvlText w:val="•"/>
      <w:lvlJc w:val="left"/>
      <w:pPr>
        <w:tabs>
          <w:tab w:val="num" w:pos="720"/>
        </w:tabs>
        <w:ind w:left="720" w:hanging="360"/>
      </w:pPr>
      <w:rPr>
        <w:rFonts w:ascii="Arial" w:hAnsi="Arial" w:hint="default"/>
      </w:rPr>
    </w:lvl>
    <w:lvl w:ilvl="1" w:tplc="2E2A737C" w:tentative="1">
      <w:start w:val="1"/>
      <w:numFmt w:val="bullet"/>
      <w:lvlText w:val="•"/>
      <w:lvlJc w:val="left"/>
      <w:pPr>
        <w:tabs>
          <w:tab w:val="num" w:pos="1440"/>
        </w:tabs>
        <w:ind w:left="1440" w:hanging="360"/>
      </w:pPr>
      <w:rPr>
        <w:rFonts w:ascii="Arial" w:hAnsi="Arial" w:hint="default"/>
      </w:rPr>
    </w:lvl>
    <w:lvl w:ilvl="2" w:tplc="C5CCC7C0" w:tentative="1">
      <w:start w:val="1"/>
      <w:numFmt w:val="bullet"/>
      <w:lvlText w:val="•"/>
      <w:lvlJc w:val="left"/>
      <w:pPr>
        <w:tabs>
          <w:tab w:val="num" w:pos="2160"/>
        </w:tabs>
        <w:ind w:left="2160" w:hanging="360"/>
      </w:pPr>
      <w:rPr>
        <w:rFonts w:ascii="Arial" w:hAnsi="Arial" w:hint="default"/>
      </w:rPr>
    </w:lvl>
    <w:lvl w:ilvl="3" w:tplc="B5CA89EC" w:tentative="1">
      <w:start w:val="1"/>
      <w:numFmt w:val="bullet"/>
      <w:lvlText w:val="•"/>
      <w:lvlJc w:val="left"/>
      <w:pPr>
        <w:tabs>
          <w:tab w:val="num" w:pos="2880"/>
        </w:tabs>
        <w:ind w:left="2880" w:hanging="360"/>
      </w:pPr>
      <w:rPr>
        <w:rFonts w:ascii="Arial" w:hAnsi="Arial" w:hint="default"/>
      </w:rPr>
    </w:lvl>
    <w:lvl w:ilvl="4" w:tplc="C158CBA8" w:tentative="1">
      <w:start w:val="1"/>
      <w:numFmt w:val="bullet"/>
      <w:lvlText w:val="•"/>
      <w:lvlJc w:val="left"/>
      <w:pPr>
        <w:tabs>
          <w:tab w:val="num" w:pos="3600"/>
        </w:tabs>
        <w:ind w:left="3600" w:hanging="360"/>
      </w:pPr>
      <w:rPr>
        <w:rFonts w:ascii="Arial" w:hAnsi="Arial" w:hint="default"/>
      </w:rPr>
    </w:lvl>
    <w:lvl w:ilvl="5" w:tplc="A5BEE772" w:tentative="1">
      <w:start w:val="1"/>
      <w:numFmt w:val="bullet"/>
      <w:lvlText w:val="•"/>
      <w:lvlJc w:val="left"/>
      <w:pPr>
        <w:tabs>
          <w:tab w:val="num" w:pos="4320"/>
        </w:tabs>
        <w:ind w:left="4320" w:hanging="360"/>
      </w:pPr>
      <w:rPr>
        <w:rFonts w:ascii="Arial" w:hAnsi="Arial" w:hint="default"/>
      </w:rPr>
    </w:lvl>
    <w:lvl w:ilvl="6" w:tplc="847AE552" w:tentative="1">
      <w:start w:val="1"/>
      <w:numFmt w:val="bullet"/>
      <w:lvlText w:val="•"/>
      <w:lvlJc w:val="left"/>
      <w:pPr>
        <w:tabs>
          <w:tab w:val="num" w:pos="5040"/>
        </w:tabs>
        <w:ind w:left="5040" w:hanging="360"/>
      </w:pPr>
      <w:rPr>
        <w:rFonts w:ascii="Arial" w:hAnsi="Arial" w:hint="default"/>
      </w:rPr>
    </w:lvl>
    <w:lvl w:ilvl="7" w:tplc="0CA2F2B8" w:tentative="1">
      <w:start w:val="1"/>
      <w:numFmt w:val="bullet"/>
      <w:lvlText w:val="•"/>
      <w:lvlJc w:val="left"/>
      <w:pPr>
        <w:tabs>
          <w:tab w:val="num" w:pos="5760"/>
        </w:tabs>
        <w:ind w:left="5760" w:hanging="360"/>
      </w:pPr>
      <w:rPr>
        <w:rFonts w:ascii="Arial" w:hAnsi="Arial" w:hint="default"/>
      </w:rPr>
    </w:lvl>
    <w:lvl w:ilvl="8" w:tplc="165ADA88"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0"/>
  </w:num>
  <w:num w:numId="3">
    <w:abstractNumId w:val="124"/>
  </w:num>
  <w:num w:numId="4">
    <w:abstractNumId w:val="184"/>
  </w:num>
  <w:num w:numId="5">
    <w:abstractNumId w:val="181"/>
  </w:num>
  <w:num w:numId="6">
    <w:abstractNumId w:val="39"/>
  </w:num>
  <w:num w:numId="7">
    <w:abstractNumId w:val="51"/>
  </w:num>
  <w:num w:numId="8">
    <w:abstractNumId w:val="49"/>
  </w:num>
  <w:num w:numId="9">
    <w:abstractNumId w:val="85"/>
  </w:num>
  <w:num w:numId="10">
    <w:abstractNumId w:val="150"/>
  </w:num>
  <w:num w:numId="11">
    <w:abstractNumId w:val="44"/>
  </w:num>
  <w:num w:numId="12">
    <w:abstractNumId w:val="125"/>
  </w:num>
  <w:num w:numId="13">
    <w:abstractNumId w:val="103"/>
  </w:num>
  <w:num w:numId="14">
    <w:abstractNumId w:val="24"/>
  </w:num>
  <w:num w:numId="15">
    <w:abstractNumId w:val="89"/>
  </w:num>
  <w:num w:numId="16">
    <w:abstractNumId w:val="75"/>
  </w:num>
  <w:num w:numId="17">
    <w:abstractNumId w:val="64"/>
  </w:num>
  <w:num w:numId="18">
    <w:abstractNumId w:val="109"/>
  </w:num>
  <w:num w:numId="19">
    <w:abstractNumId w:val="2"/>
  </w:num>
  <w:num w:numId="20">
    <w:abstractNumId w:val="69"/>
  </w:num>
  <w:num w:numId="21">
    <w:abstractNumId w:val="57"/>
  </w:num>
  <w:num w:numId="22">
    <w:abstractNumId w:val="15"/>
  </w:num>
  <w:num w:numId="23">
    <w:abstractNumId w:val="178"/>
  </w:num>
  <w:num w:numId="24">
    <w:abstractNumId w:val="129"/>
  </w:num>
  <w:num w:numId="25">
    <w:abstractNumId w:val="182"/>
  </w:num>
  <w:num w:numId="26">
    <w:abstractNumId w:val="83"/>
  </w:num>
  <w:num w:numId="27">
    <w:abstractNumId w:val="120"/>
  </w:num>
  <w:num w:numId="28">
    <w:abstractNumId w:val="8"/>
  </w:num>
  <w:num w:numId="29">
    <w:abstractNumId w:val="158"/>
  </w:num>
  <w:num w:numId="30">
    <w:abstractNumId w:val="20"/>
  </w:num>
  <w:num w:numId="31">
    <w:abstractNumId w:val="151"/>
  </w:num>
  <w:num w:numId="32">
    <w:abstractNumId w:val="186"/>
  </w:num>
  <w:num w:numId="33">
    <w:abstractNumId w:val="128"/>
  </w:num>
  <w:num w:numId="34">
    <w:abstractNumId w:val="40"/>
  </w:num>
  <w:num w:numId="35">
    <w:abstractNumId w:val="46"/>
  </w:num>
  <w:num w:numId="36">
    <w:abstractNumId w:val="169"/>
  </w:num>
  <w:num w:numId="37">
    <w:abstractNumId w:val="166"/>
  </w:num>
  <w:num w:numId="38">
    <w:abstractNumId w:val="111"/>
  </w:num>
  <w:num w:numId="39">
    <w:abstractNumId w:val="88"/>
  </w:num>
  <w:num w:numId="40">
    <w:abstractNumId w:val="104"/>
  </w:num>
  <w:num w:numId="41">
    <w:abstractNumId w:val="90"/>
  </w:num>
  <w:num w:numId="42">
    <w:abstractNumId w:val="106"/>
  </w:num>
  <w:num w:numId="43">
    <w:abstractNumId w:val="168"/>
  </w:num>
  <w:num w:numId="44">
    <w:abstractNumId w:val="13"/>
  </w:num>
  <w:num w:numId="45">
    <w:abstractNumId w:val="23"/>
  </w:num>
  <w:num w:numId="46">
    <w:abstractNumId w:val="139"/>
  </w:num>
  <w:num w:numId="47">
    <w:abstractNumId w:val="37"/>
  </w:num>
  <w:num w:numId="48">
    <w:abstractNumId w:val="122"/>
  </w:num>
  <w:num w:numId="49">
    <w:abstractNumId w:val="87"/>
  </w:num>
  <w:num w:numId="50">
    <w:abstractNumId w:val="132"/>
  </w:num>
  <w:num w:numId="51">
    <w:abstractNumId w:val="172"/>
  </w:num>
  <w:num w:numId="52">
    <w:abstractNumId w:val="17"/>
  </w:num>
  <w:num w:numId="53">
    <w:abstractNumId w:val="113"/>
  </w:num>
  <w:num w:numId="54">
    <w:abstractNumId w:val="59"/>
  </w:num>
  <w:num w:numId="55">
    <w:abstractNumId w:val="97"/>
  </w:num>
  <w:num w:numId="56">
    <w:abstractNumId w:val="171"/>
  </w:num>
  <w:num w:numId="57">
    <w:abstractNumId w:val="32"/>
  </w:num>
  <w:num w:numId="58">
    <w:abstractNumId w:val="48"/>
  </w:num>
  <w:num w:numId="59">
    <w:abstractNumId w:val="70"/>
  </w:num>
  <w:num w:numId="60">
    <w:abstractNumId w:val="115"/>
  </w:num>
  <w:num w:numId="61">
    <w:abstractNumId w:val="163"/>
  </w:num>
  <w:num w:numId="62">
    <w:abstractNumId w:val="108"/>
  </w:num>
  <w:num w:numId="63">
    <w:abstractNumId w:val="147"/>
  </w:num>
  <w:num w:numId="64">
    <w:abstractNumId w:val="185"/>
  </w:num>
  <w:num w:numId="65">
    <w:abstractNumId w:val="126"/>
  </w:num>
  <w:num w:numId="66">
    <w:abstractNumId w:val="71"/>
  </w:num>
  <w:num w:numId="67">
    <w:abstractNumId w:val="180"/>
  </w:num>
  <w:num w:numId="68">
    <w:abstractNumId w:val="100"/>
  </w:num>
  <w:num w:numId="69">
    <w:abstractNumId w:val="16"/>
  </w:num>
  <w:num w:numId="70">
    <w:abstractNumId w:val="72"/>
  </w:num>
  <w:num w:numId="71">
    <w:abstractNumId w:val="101"/>
  </w:num>
  <w:num w:numId="72">
    <w:abstractNumId w:val="54"/>
  </w:num>
  <w:num w:numId="73">
    <w:abstractNumId w:val="102"/>
  </w:num>
  <w:num w:numId="74">
    <w:abstractNumId w:val="43"/>
  </w:num>
  <w:num w:numId="75">
    <w:abstractNumId w:val="95"/>
  </w:num>
  <w:num w:numId="76">
    <w:abstractNumId w:val="10"/>
  </w:num>
  <w:num w:numId="77">
    <w:abstractNumId w:val="161"/>
  </w:num>
  <w:num w:numId="78">
    <w:abstractNumId w:val="6"/>
  </w:num>
  <w:num w:numId="79">
    <w:abstractNumId w:val="45"/>
  </w:num>
  <w:num w:numId="80">
    <w:abstractNumId w:val="60"/>
  </w:num>
  <w:num w:numId="81">
    <w:abstractNumId w:val="92"/>
  </w:num>
  <w:num w:numId="82">
    <w:abstractNumId w:val="143"/>
  </w:num>
  <w:num w:numId="83">
    <w:abstractNumId w:val="177"/>
  </w:num>
  <w:num w:numId="84">
    <w:abstractNumId w:val="134"/>
  </w:num>
  <w:num w:numId="85">
    <w:abstractNumId w:val="131"/>
  </w:num>
  <w:num w:numId="86">
    <w:abstractNumId w:val="62"/>
  </w:num>
  <w:num w:numId="87">
    <w:abstractNumId w:val="80"/>
  </w:num>
  <w:num w:numId="88">
    <w:abstractNumId w:val="3"/>
  </w:num>
  <w:num w:numId="89">
    <w:abstractNumId w:val="149"/>
  </w:num>
  <w:num w:numId="90">
    <w:abstractNumId w:val="82"/>
  </w:num>
  <w:num w:numId="91">
    <w:abstractNumId w:val="187"/>
  </w:num>
  <w:num w:numId="92">
    <w:abstractNumId w:val="99"/>
  </w:num>
  <w:num w:numId="93">
    <w:abstractNumId w:val="153"/>
  </w:num>
  <w:num w:numId="94">
    <w:abstractNumId w:val="144"/>
  </w:num>
  <w:num w:numId="95">
    <w:abstractNumId w:val="7"/>
  </w:num>
  <w:num w:numId="96">
    <w:abstractNumId w:val="148"/>
  </w:num>
  <w:num w:numId="97">
    <w:abstractNumId w:val="173"/>
  </w:num>
  <w:num w:numId="98">
    <w:abstractNumId w:val="146"/>
  </w:num>
  <w:num w:numId="99">
    <w:abstractNumId w:val="156"/>
  </w:num>
  <w:num w:numId="100">
    <w:abstractNumId w:val="47"/>
  </w:num>
  <w:num w:numId="101">
    <w:abstractNumId w:val="96"/>
  </w:num>
  <w:num w:numId="102">
    <w:abstractNumId w:val="25"/>
  </w:num>
  <w:num w:numId="103">
    <w:abstractNumId w:val="14"/>
  </w:num>
  <w:num w:numId="104">
    <w:abstractNumId w:val="162"/>
  </w:num>
  <w:num w:numId="105">
    <w:abstractNumId w:val="31"/>
  </w:num>
  <w:num w:numId="106">
    <w:abstractNumId w:val="142"/>
  </w:num>
  <w:num w:numId="107">
    <w:abstractNumId w:val="138"/>
  </w:num>
  <w:num w:numId="108">
    <w:abstractNumId w:val="154"/>
  </w:num>
  <w:num w:numId="109">
    <w:abstractNumId w:val="179"/>
  </w:num>
  <w:num w:numId="110">
    <w:abstractNumId w:val="74"/>
  </w:num>
  <w:num w:numId="111">
    <w:abstractNumId w:val="19"/>
  </w:num>
  <w:num w:numId="112">
    <w:abstractNumId w:val="50"/>
  </w:num>
  <w:num w:numId="113">
    <w:abstractNumId w:val="110"/>
  </w:num>
  <w:num w:numId="114">
    <w:abstractNumId w:val="91"/>
  </w:num>
  <w:num w:numId="115">
    <w:abstractNumId w:val="127"/>
  </w:num>
  <w:num w:numId="116">
    <w:abstractNumId w:val="112"/>
  </w:num>
  <w:num w:numId="117">
    <w:abstractNumId w:val="61"/>
  </w:num>
  <w:num w:numId="118">
    <w:abstractNumId w:val="66"/>
  </w:num>
  <w:num w:numId="119">
    <w:abstractNumId w:val="76"/>
  </w:num>
  <w:num w:numId="120">
    <w:abstractNumId w:val="58"/>
  </w:num>
  <w:num w:numId="121">
    <w:abstractNumId w:val="93"/>
  </w:num>
  <w:num w:numId="122">
    <w:abstractNumId w:val="117"/>
  </w:num>
  <w:num w:numId="123">
    <w:abstractNumId w:val="68"/>
  </w:num>
  <w:num w:numId="124">
    <w:abstractNumId w:val="123"/>
  </w:num>
  <w:num w:numId="125">
    <w:abstractNumId w:val="63"/>
  </w:num>
  <w:num w:numId="126">
    <w:abstractNumId w:val="84"/>
  </w:num>
  <w:num w:numId="127">
    <w:abstractNumId w:val="140"/>
  </w:num>
  <w:num w:numId="128">
    <w:abstractNumId w:val="4"/>
  </w:num>
  <w:num w:numId="129">
    <w:abstractNumId w:val="42"/>
  </w:num>
  <w:num w:numId="130">
    <w:abstractNumId w:val="94"/>
  </w:num>
  <w:num w:numId="131">
    <w:abstractNumId w:val="67"/>
  </w:num>
  <w:num w:numId="132">
    <w:abstractNumId w:val="41"/>
  </w:num>
  <w:num w:numId="133">
    <w:abstractNumId w:val="34"/>
  </w:num>
  <w:num w:numId="134">
    <w:abstractNumId w:val="118"/>
  </w:num>
  <w:num w:numId="135">
    <w:abstractNumId w:val="52"/>
  </w:num>
  <w:num w:numId="136">
    <w:abstractNumId w:val="33"/>
  </w:num>
  <w:num w:numId="137">
    <w:abstractNumId w:val="105"/>
  </w:num>
  <w:num w:numId="138">
    <w:abstractNumId w:val="18"/>
  </w:num>
  <w:num w:numId="139">
    <w:abstractNumId w:val="157"/>
  </w:num>
  <w:num w:numId="140">
    <w:abstractNumId w:val="136"/>
  </w:num>
  <w:num w:numId="141">
    <w:abstractNumId w:val="78"/>
  </w:num>
  <w:num w:numId="142">
    <w:abstractNumId w:val="119"/>
  </w:num>
  <w:num w:numId="143">
    <w:abstractNumId w:val="55"/>
  </w:num>
  <w:num w:numId="144">
    <w:abstractNumId w:val="65"/>
  </w:num>
  <w:num w:numId="145">
    <w:abstractNumId w:val="176"/>
  </w:num>
  <w:num w:numId="146">
    <w:abstractNumId w:val="167"/>
  </w:num>
  <w:num w:numId="147">
    <w:abstractNumId w:val="73"/>
  </w:num>
  <w:num w:numId="148">
    <w:abstractNumId w:val="165"/>
  </w:num>
  <w:num w:numId="149">
    <w:abstractNumId w:val="164"/>
  </w:num>
  <w:num w:numId="150">
    <w:abstractNumId w:val="35"/>
  </w:num>
  <w:num w:numId="151">
    <w:abstractNumId w:val="81"/>
  </w:num>
  <w:num w:numId="152">
    <w:abstractNumId w:val="135"/>
  </w:num>
  <w:num w:numId="153">
    <w:abstractNumId w:val="133"/>
  </w:num>
  <w:num w:numId="154">
    <w:abstractNumId w:val="145"/>
  </w:num>
  <w:num w:numId="155">
    <w:abstractNumId w:val="28"/>
  </w:num>
  <w:num w:numId="156">
    <w:abstractNumId w:val="174"/>
  </w:num>
  <w:num w:numId="157">
    <w:abstractNumId w:val="183"/>
  </w:num>
  <w:num w:numId="158">
    <w:abstractNumId w:val="121"/>
  </w:num>
  <w:num w:numId="159">
    <w:abstractNumId w:val="38"/>
  </w:num>
  <w:num w:numId="160">
    <w:abstractNumId w:val="30"/>
  </w:num>
  <w:num w:numId="161">
    <w:abstractNumId w:val="12"/>
  </w:num>
  <w:num w:numId="162">
    <w:abstractNumId w:val="107"/>
  </w:num>
  <w:num w:numId="163">
    <w:abstractNumId w:val="53"/>
  </w:num>
  <w:num w:numId="164">
    <w:abstractNumId w:val="170"/>
  </w:num>
  <w:num w:numId="165">
    <w:abstractNumId w:val="130"/>
  </w:num>
  <w:num w:numId="166">
    <w:abstractNumId w:val="152"/>
  </w:num>
  <w:num w:numId="167">
    <w:abstractNumId w:val="79"/>
  </w:num>
  <w:num w:numId="168">
    <w:abstractNumId w:val="159"/>
  </w:num>
  <w:num w:numId="169">
    <w:abstractNumId w:val="77"/>
  </w:num>
  <w:num w:numId="170">
    <w:abstractNumId w:val="56"/>
  </w:num>
  <w:num w:numId="171">
    <w:abstractNumId w:val="116"/>
  </w:num>
  <w:num w:numId="172">
    <w:abstractNumId w:val="26"/>
  </w:num>
  <w:num w:numId="173">
    <w:abstractNumId w:val="86"/>
  </w:num>
  <w:num w:numId="174">
    <w:abstractNumId w:val="141"/>
  </w:num>
  <w:num w:numId="175">
    <w:abstractNumId w:val="36"/>
  </w:num>
  <w:num w:numId="176">
    <w:abstractNumId w:val="114"/>
  </w:num>
  <w:num w:numId="177">
    <w:abstractNumId w:val="22"/>
  </w:num>
  <w:num w:numId="178">
    <w:abstractNumId w:val="29"/>
  </w:num>
  <w:num w:numId="179">
    <w:abstractNumId w:val="160"/>
  </w:num>
  <w:num w:numId="180">
    <w:abstractNumId w:val="27"/>
  </w:num>
  <w:num w:numId="181">
    <w:abstractNumId w:val="175"/>
  </w:num>
  <w:num w:numId="182">
    <w:abstractNumId w:val="98"/>
  </w:num>
  <w:num w:numId="183">
    <w:abstractNumId w:val="155"/>
  </w:num>
  <w:num w:numId="184">
    <w:abstractNumId w:val="137"/>
  </w:num>
  <w:num w:numId="185">
    <w:abstractNumId w:val="9"/>
  </w:num>
  <w:num w:numId="186">
    <w:abstractNumId w:val="21"/>
  </w:num>
  <w:num w:numId="187">
    <w:abstractNumId w:val="5"/>
  </w:num>
  <w:numIdMacAtCleanup w:val="1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B758A"/>
    <w:rsid w:val="000001F4"/>
    <w:rsid w:val="00000243"/>
    <w:rsid w:val="000002D3"/>
    <w:rsid w:val="000003AA"/>
    <w:rsid w:val="00000491"/>
    <w:rsid w:val="0000068A"/>
    <w:rsid w:val="000006B4"/>
    <w:rsid w:val="0000078E"/>
    <w:rsid w:val="000009C4"/>
    <w:rsid w:val="00000EF5"/>
    <w:rsid w:val="00000EFE"/>
    <w:rsid w:val="00000FB5"/>
    <w:rsid w:val="00001116"/>
    <w:rsid w:val="0000115C"/>
    <w:rsid w:val="000011EC"/>
    <w:rsid w:val="000013C3"/>
    <w:rsid w:val="00001821"/>
    <w:rsid w:val="00001E4C"/>
    <w:rsid w:val="00001F3D"/>
    <w:rsid w:val="00001F84"/>
    <w:rsid w:val="00002050"/>
    <w:rsid w:val="00002097"/>
    <w:rsid w:val="0000210A"/>
    <w:rsid w:val="0000226C"/>
    <w:rsid w:val="00002314"/>
    <w:rsid w:val="00002908"/>
    <w:rsid w:val="00002A43"/>
    <w:rsid w:val="00002B21"/>
    <w:rsid w:val="00002B43"/>
    <w:rsid w:val="00002B82"/>
    <w:rsid w:val="00002BC6"/>
    <w:rsid w:val="00002C71"/>
    <w:rsid w:val="00002CE1"/>
    <w:rsid w:val="00002DC6"/>
    <w:rsid w:val="00002F51"/>
    <w:rsid w:val="0000309D"/>
    <w:rsid w:val="00003110"/>
    <w:rsid w:val="000036CF"/>
    <w:rsid w:val="000039AB"/>
    <w:rsid w:val="00003B58"/>
    <w:rsid w:val="00003C4A"/>
    <w:rsid w:val="00003CFC"/>
    <w:rsid w:val="00003F92"/>
    <w:rsid w:val="00004056"/>
    <w:rsid w:val="00004154"/>
    <w:rsid w:val="0000426D"/>
    <w:rsid w:val="00004DA7"/>
    <w:rsid w:val="0000509D"/>
    <w:rsid w:val="00005350"/>
    <w:rsid w:val="000055A7"/>
    <w:rsid w:val="00005620"/>
    <w:rsid w:val="000056CC"/>
    <w:rsid w:val="00005D7B"/>
    <w:rsid w:val="00005FC6"/>
    <w:rsid w:val="000063E4"/>
    <w:rsid w:val="00006663"/>
    <w:rsid w:val="00006C6D"/>
    <w:rsid w:val="00006ECD"/>
    <w:rsid w:val="00006F80"/>
    <w:rsid w:val="000071DA"/>
    <w:rsid w:val="00007275"/>
    <w:rsid w:val="00007449"/>
    <w:rsid w:val="00007797"/>
    <w:rsid w:val="000077E1"/>
    <w:rsid w:val="000079B1"/>
    <w:rsid w:val="00007BD3"/>
    <w:rsid w:val="00007C63"/>
    <w:rsid w:val="00007CAB"/>
    <w:rsid w:val="00007ECE"/>
    <w:rsid w:val="00007ED8"/>
    <w:rsid w:val="000101AB"/>
    <w:rsid w:val="00010283"/>
    <w:rsid w:val="0001072B"/>
    <w:rsid w:val="0001174F"/>
    <w:rsid w:val="00011A90"/>
    <w:rsid w:val="00011BE1"/>
    <w:rsid w:val="00011CE1"/>
    <w:rsid w:val="00011E5B"/>
    <w:rsid w:val="00011EC3"/>
    <w:rsid w:val="00011F23"/>
    <w:rsid w:val="000120A3"/>
    <w:rsid w:val="0001217C"/>
    <w:rsid w:val="00012197"/>
    <w:rsid w:val="0001221D"/>
    <w:rsid w:val="000122B0"/>
    <w:rsid w:val="000123AC"/>
    <w:rsid w:val="0001269D"/>
    <w:rsid w:val="000127D2"/>
    <w:rsid w:val="000129E8"/>
    <w:rsid w:val="00013051"/>
    <w:rsid w:val="000130B7"/>
    <w:rsid w:val="00013718"/>
    <w:rsid w:val="00013A2D"/>
    <w:rsid w:val="00013BB3"/>
    <w:rsid w:val="0001414F"/>
    <w:rsid w:val="000143B4"/>
    <w:rsid w:val="000146CC"/>
    <w:rsid w:val="000149E3"/>
    <w:rsid w:val="00014BC4"/>
    <w:rsid w:val="00014CCD"/>
    <w:rsid w:val="00014DB4"/>
    <w:rsid w:val="00014F9E"/>
    <w:rsid w:val="0001505F"/>
    <w:rsid w:val="00015183"/>
    <w:rsid w:val="0001525D"/>
    <w:rsid w:val="0001529E"/>
    <w:rsid w:val="00015458"/>
    <w:rsid w:val="00015533"/>
    <w:rsid w:val="000155DA"/>
    <w:rsid w:val="00015788"/>
    <w:rsid w:val="000159AB"/>
    <w:rsid w:val="00015D64"/>
    <w:rsid w:val="0001605D"/>
    <w:rsid w:val="00016153"/>
    <w:rsid w:val="0001617C"/>
    <w:rsid w:val="0001645E"/>
    <w:rsid w:val="00016474"/>
    <w:rsid w:val="00016478"/>
    <w:rsid w:val="00016598"/>
    <w:rsid w:val="00016D2D"/>
    <w:rsid w:val="00016E19"/>
    <w:rsid w:val="00016FD9"/>
    <w:rsid w:val="00017099"/>
    <w:rsid w:val="000172F1"/>
    <w:rsid w:val="0001774C"/>
    <w:rsid w:val="00017AFA"/>
    <w:rsid w:val="00017AFC"/>
    <w:rsid w:val="00017D73"/>
    <w:rsid w:val="00017E5C"/>
    <w:rsid w:val="00017E60"/>
    <w:rsid w:val="000200E3"/>
    <w:rsid w:val="000204D0"/>
    <w:rsid w:val="000205E5"/>
    <w:rsid w:val="00020852"/>
    <w:rsid w:val="00020974"/>
    <w:rsid w:val="0002097D"/>
    <w:rsid w:val="00020B2C"/>
    <w:rsid w:val="00020DED"/>
    <w:rsid w:val="00021350"/>
    <w:rsid w:val="00021677"/>
    <w:rsid w:val="0002178F"/>
    <w:rsid w:val="000218B3"/>
    <w:rsid w:val="00021A52"/>
    <w:rsid w:val="00021D18"/>
    <w:rsid w:val="00021FAD"/>
    <w:rsid w:val="00021FE7"/>
    <w:rsid w:val="00022000"/>
    <w:rsid w:val="000220B1"/>
    <w:rsid w:val="00022819"/>
    <w:rsid w:val="000228B1"/>
    <w:rsid w:val="000228E9"/>
    <w:rsid w:val="000228EB"/>
    <w:rsid w:val="00022B32"/>
    <w:rsid w:val="00022B68"/>
    <w:rsid w:val="0002338E"/>
    <w:rsid w:val="00023439"/>
    <w:rsid w:val="00023513"/>
    <w:rsid w:val="00023B04"/>
    <w:rsid w:val="00023E0A"/>
    <w:rsid w:val="00023EC3"/>
    <w:rsid w:val="00023F17"/>
    <w:rsid w:val="0002427D"/>
    <w:rsid w:val="00024285"/>
    <w:rsid w:val="000248AE"/>
    <w:rsid w:val="00024951"/>
    <w:rsid w:val="00024F12"/>
    <w:rsid w:val="000253D0"/>
    <w:rsid w:val="000254C6"/>
    <w:rsid w:val="000255FF"/>
    <w:rsid w:val="0002579E"/>
    <w:rsid w:val="00025843"/>
    <w:rsid w:val="00025A45"/>
    <w:rsid w:val="00025A8B"/>
    <w:rsid w:val="00025BB5"/>
    <w:rsid w:val="00025BD6"/>
    <w:rsid w:val="00025E6B"/>
    <w:rsid w:val="00026006"/>
    <w:rsid w:val="0002616F"/>
    <w:rsid w:val="000262BB"/>
    <w:rsid w:val="0002641F"/>
    <w:rsid w:val="00026453"/>
    <w:rsid w:val="00026481"/>
    <w:rsid w:val="000264A5"/>
    <w:rsid w:val="000267B0"/>
    <w:rsid w:val="00026D0D"/>
    <w:rsid w:val="00026E8B"/>
    <w:rsid w:val="00027017"/>
    <w:rsid w:val="000272B8"/>
    <w:rsid w:val="000273E6"/>
    <w:rsid w:val="00027494"/>
    <w:rsid w:val="000276F0"/>
    <w:rsid w:val="00027951"/>
    <w:rsid w:val="00027CC8"/>
    <w:rsid w:val="00027DE2"/>
    <w:rsid w:val="00027F22"/>
    <w:rsid w:val="00027FA2"/>
    <w:rsid w:val="00030096"/>
    <w:rsid w:val="0003027C"/>
    <w:rsid w:val="000302E5"/>
    <w:rsid w:val="00030422"/>
    <w:rsid w:val="0003058A"/>
    <w:rsid w:val="000307AF"/>
    <w:rsid w:val="000308C3"/>
    <w:rsid w:val="00030A7A"/>
    <w:rsid w:val="00030ABE"/>
    <w:rsid w:val="00030ADC"/>
    <w:rsid w:val="00030CF8"/>
    <w:rsid w:val="0003117A"/>
    <w:rsid w:val="0003121D"/>
    <w:rsid w:val="00031427"/>
    <w:rsid w:val="00031731"/>
    <w:rsid w:val="0003176B"/>
    <w:rsid w:val="0003178D"/>
    <w:rsid w:val="00031AD4"/>
    <w:rsid w:val="00031B52"/>
    <w:rsid w:val="00031EC8"/>
    <w:rsid w:val="00031FBD"/>
    <w:rsid w:val="00031FF9"/>
    <w:rsid w:val="000320B4"/>
    <w:rsid w:val="000323EC"/>
    <w:rsid w:val="00032450"/>
    <w:rsid w:val="000329BF"/>
    <w:rsid w:val="00032B30"/>
    <w:rsid w:val="00032BC9"/>
    <w:rsid w:val="00032D28"/>
    <w:rsid w:val="00032EA2"/>
    <w:rsid w:val="00033768"/>
    <w:rsid w:val="000338A6"/>
    <w:rsid w:val="00033A20"/>
    <w:rsid w:val="00033CCE"/>
    <w:rsid w:val="00033CE1"/>
    <w:rsid w:val="00033E7A"/>
    <w:rsid w:val="0003416E"/>
    <w:rsid w:val="000345AB"/>
    <w:rsid w:val="0003486E"/>
    <w:rsid w:val="00034A71"/>
    <w:rsid w:val="00034B58"/>
    <w:rsid w:val="00034E12"/>
    <w:rsid w:val="00034E43"/>
    <w:rsid w:val="00034EAF"/>
    <w:rsid w:val="0003534A"/>
    <w:rsid w:val="0003547D"/>
    <w:rsid w:val="0003553E"/>
    <w:rsid w:val="000356C8"/>
    <w:rsid w:val="000357C3"/>
    <w:rsid w:val="00035916"/>
    <w:rsid w:val="00035ACF"/>
    <w:rsid w:val="00035BA9"/>
    <w:rsid w:val="00035DFB"/>
    <w:rsid w:val="00035F1C"/>
    <w:rsid w:val="0003603F"/>
    <w:rsid w:val="000360B7"/>
    <w:rsid w:val="0003652D"/>
    <w:rsid w:val="00036B39"/>
    <w:rsid w:val="00036D7A"/>
    <w:rsid w:val="0003741A"/>
    <w:rsid w:val="00037615"/>
    <w:rsid w:val="00037991"/>
    <w:rsid w:val="00037B9A"/>
    <w:rsid w:val="00037D1F"/>
    <w:rsid w:val="00037D60"/>
    <w:rsid w:val="000402D6"/>
    <w:rsid w:val="00040418"/>
    <w:rsid w:val="00040ACD"/>
    <w:rsid w:val="00040B52"/>
    <w:rsid w:val="00040B9B"/>
    <w:rsid w:val="00040BB3"/>
    <w:rsid w:val="00040C2B"/>
    <w:rsid w:val="00040D13"/>
    <w:rsid w:val="00040E78"/>
    <w:rsid w:val="0004114E"/>
    <w:rsid w:val="000411DE"/>
    <w:rsid w:val="000418EC"/>
    <w:rsid w:val="0004194E"/>
    <w:rsid w:val="00041E7D"/>
    <w:rsid w:val="00041E99"/>
    <w:rsid w:val="0004206D"/>
    <w:rsid w:val="000420C0"/>
    <w:rsid w:val="0004244A"/>
    <w:rsid w:val="000424FC"/>
    <w:rsid w:val="00042567"/>
    <w:rsid w:val="00043003"/>
    <w:rsid w:val="000433FA"/>
    <w:rsid w:val="0004349F"/>
    <w:rsid w:val="000434BF"/>
    <w:rsid w:val="00043578"/>
    <w:rsid w:val="000437B9"/>
    <w:rsid w:val="00043A5E"/>
    <w:rsid w:val="00043AF9"/>
    <w:rsid w:val="000445C5"/>
    <w:rsid w:val="000447FD"/>
    <w:rsid w:val="000449D0"/>
    <w:rsid w:val="000449FE"/>
    <w:rsid w:val="00044EC5"/>
    <w:rsid w:val="00044FAD"/>
    <w:rsid w:val="0004504D"/>
    <w:rsid w:val="000454E9"/>
    <w:rsid w:val="0004586C"/>
    <w:rsid w:val="000458C4"/>
    <w:rsid w:val="000459C0"/>
    <w:rsid w:val="00045C35"/>
    <w:rsid w:val="00045C91"/>
    <w:rsid w:val="00046032"/>
    <w:rsid w:val="000461F3"/>
    <w:rsid w:val="00046238"/>
    <w:rsid w:val="000465FB"/>
    <w:rsid w:val="00046657"/>
    <w:rsid w:val="00046741"/>
    <w:rsid w:val="000469A0"/>
    <w:rsid w:val="00046A46"/>
    <w:rsid w:val="00046A72"/>
    <w:rsid w:val="00046F19"/>
    <w:rsid w:val="00047220"/>
    <w:rsid w:val="0004726E"/>
    <w:rsid w:val="0004757F"/>
    <w:rsid w:val="000475BB"/>
    <w:rsid w:val="00047880"/>
    <w:rsid w:val="0004796D"/>
    <w:rsid w:val="00047E19"/>
    <w:rsid w:val="00047F2F"/>
    <w:rsid w:val="00050087"/>
    <w:rsid w:val="00050187"/>
    <w:rsid w:val="000502A1"/>
    <w:rsid w:val="00050639"/>
    <w:rsid w:val="000507C2"/>
    <w:rsid w:val="000507EF"/>
    <w:rsid w:val="00050906"/>
    <w:rsid w:val="00050A50"/>
    <w:rsid w:val="00050D19"/>
    <w:rsid w:val="00050D40"/>
    <w:rsid w:val="00050EB2"/>
    <w:rsid w:val="000511B1"/>
    <w:rsid w:val="000515E0"/>
    <w:rsid w:val="00051696"/>
    <w:rsid w:val="00051AA8"/>
    <w:rsid w:val="00051DC9"/>
    <w:rsid w:val="00051FB1"/>
    <w:rsid w:val="000521D7"/>
    <w:rsid w:val="0005242C"/>
    <w:rsid w:val="000524F6"/>
    <w:rsid w:val="00052665"/>
    <w:rsid w:val="0005289B"/>
    <w:rsid w:val="00052AD1"/>
    <w:rsid w:val="00052AEF"/>
    <w:rsid w:val="00052B72"/>
    <w:rsid w:val="00052BE2"/>
    <w:rsid w:val="00052DB8"/>
    <w:rsid w:val="00052E9C"/>
    <w:rsid w:val="00052E9D"/>
    <w:rsid w:val="00052E9E"/>
    <w:rsid w:val="00053033"/>
    <w:rsid w:val="000530AF"/>
    <w:rsid w:val="00053200"/>
    <w:rsid w:val="00053BE9"/>
    <w:rsid w:val="00053D08"/>
    <w:rsid w:val="00053D67"/>
    <w:rsid w:val="00053DAA"/>
    <w:rsid w:val="00053EEC"/>
    <w:rsid w:val="00053FE5"/>
    <w:rsid w:val="0005406B"/>
    <w:rsid w:val="000540AD"/>
    <w:rsid w:val="00054303"/>
    <w:rsid w:val="00054378"/>
    <w:rsid w:val="000543CC"/>
    <w:rsid w:val="0005443B"/>
    <w:rsid w:val="00054530"/>
    <w:rsid w:val="00054800"/>
    <w:rsid w:val="00054CCF"/>
    <w:rsid w:val="00055343"/>
    <w:rsid w:val="00055414"/>
    <w:rsid w:val="00055715"/>
    <w:rsid w:val="00055D2F"/>
    <w:rsid w:val="00055D9B"/>
    <w:rsid w:val="00055E65"/>
    <w:rsid w:val="000562A6"/>
    <w:rsid w:val="000569B2"/>
    <w:rsid w:val="00056B6B"/>
    <w:rsid w:val="00056B77"/>
    <w:rsid w:val="00056EDB"/>
    <w:rsid w:val="00056F15"/>
    <w:rsid w:val="0005720C"/>
    <w:rsid w:val="00057314"/>
    <w:rsid w:val="000575D7"/>
    <w:rsid w:val="00057764"/>
    <w:rsid w:val="0005799B"/>
    <w:rsid w:val="00057A40"/>
    <w:rsid w:val="00057D72"/>
    <w:rsid w:val="00057D96"/>
    <w:rsid w:val="00057FAA"/>
    <w:rsid w:val="000600B4"/>
    <w:rsid w:val="00060193"/>
    <w:rsid w:val="00060570"/>
    <w:rsid w:val="000606B9"/>
    <w:rsid w:val="00060AD6"/>
    <w:rsid w:val="00060EE8"/>
    <w:rsid w:val="0006131F"/>
    <w:rsid w:val="00061550"/>
    <w:rsid w:val="00061605"/>
    <w:rsid w:val="00061C60"/>
    <w:rsid w:val="00061CEC"/>
    <w:rsid w:val="00061E17"/>
    <w:rsid w:val="0006221A"/>
    <w:rsid w:val="00062285"/>
    <w:rsid w:val="000628A5"/>
    <w:rsid w:val="00062950"/>
    <w:rsid w:val="0006298A"/>
    <w:rsid w:val="00062DCB"/>
    <w:rsid w:val="00062FBF"/>
    <w:rsid w:val="000630AE"/>
    <w:rsid w:val="000631C8"/>
    <w:rsid w:val="00063210"/>
    <w:rsid w:val="00063899"/>
    <w:rsid w:val="000639B7"/>
    <w:rsid w:val="000639DE"/>
    <w:rsid w:val="00063A9D"/>
    <w:rsid w:val="00063B50"/>
    <w:rsid w:val="00063BED"/>
    <w:rsid w:val="00063DC4"/>
    <w:rsid w:val="00063EBF"/>
    <w:rsid w:val="00063F82"/>
    <w:rsid w:val="0006436A"/>
    <w:rsid w:val="0006459E"/>
    <w:rsid w:val="000645A8"/>
    <w:rsid w:val="0006465B"/>
    <w:rsid w:val="00064880"/>
    <w:rsid w:val="00064A4B"/>
    <w:rsid w:val="00064BE9"/>
    <w:rsid w:val="00064CD0"/>
    <w:rsid w:val="00064E5B"/>
    <w:rsid w:val="00064F61"/>
    <w:rsid w:val="00065519"/>
    <w:rsid w:val="00065704"/>
    <w:rsid w:val="0006574B"/>
    <w:rsid w:val="000659BD"/>
    <w:rsid w:val="00065AE6"/>
    <w:rsid w:val="00065B36"/>
    <w:rsid w:val="00065B41"/>
    <w:rsid w:val="00065E90"/>
    <w:rsid w:val="00065FFD"/>
    <w:rsid w:val="00066187"/>
    <w:rsid w:val="000661B6"/>
    <w:rsid w:val="000662C1"/>
    <w:rsid w:val="00066458"/>
    <w:rsid w:val="000665E8"/>
    <w:rsid w:val="00066836"/>
    <w:rsid w:val="000672C9"/>
    <w:rsid w:val="000673D2"/>
    <w:rsid w:val="00067C84"/>
    <w:rsid w:val="00067CE3"/>
    <w:rsid w:val="00067FC0"/>
    <w:rsid w:val="0007012F"/>
    <w:rsid w:val="000705DF"/>
    <w:rsid w:val="000709EC"/>
    <w:rsid w:val="00070A13"/>
    <w:rsid w:val="00070DDB"/>
    <w:rsid w:val="000713B6"/>
    <w:rsid w:val="0007145A"/>
    <w:rsid w:val="00071477"/>
    <w:rsid w:val="00071694"/>
    <w:rsid w:val="00071701"/>
    <w:rsid w:val="000717F7"/>
    <w:rsid w:val="0007191C"/>
    <w:rsid w:val="000719A7"/>
    <w:rsid w:val="00071B07"/>
    <w:rsid w:val="00071DD1"/>
    <w:rsid w:val="00071FE6"/>
    <w:rsid w:val="00071FF8"/>
    <w:rsid w:val="00072081"/>
    <w:rsid w:val="000722BE"/>
    <w:rsid w:val="0007233E"/>
    <w:rsid w:val="000726AD"/>
    <w:rsid w:val="000728ED"/>
    <w:rsid w:val="00072970"/>
    <w:rsid w:val="00072D23"/>
    <w:rsid w:val="00072D43"/>
    <w:rsid w:val="00072EF1"/>
    <w:rsid w:val="00072FA8"/>
    <w:rsid w:val="00073186"/>
    <w:rsid w:val="000731F9"/>
    <w:rsid w:val="0007320C"/>
    <w:rsid w:val="0007344C"/>
    <w:rsid w:val="000734C2"/>
    <w:rsid w:val="000738D9"/>
    <w:rsid w:val="0007394F"/>
    <w:rsid w:val="00073F4B"/>
    <w:rsid w:val="000743F3"/>
    <w:rsid w:val="000744B6"/>
    <w:rsid w:val="000744F8"/>
    <w:rsid w:val="0007455F"/>
    <w:rsid w:val="00074A2B"/>
    <w:rsid w:val="00074E05"/>
    <w:rsid w:val="0007537B"/>
    <w:rsid w:val="00075AEA"/>
    <w:rsid w:val="00075B14"/>
    <w:rsid w:val="00075B1F"/>
    <w:rsid w:val="000760A8"/>
    <w:rsid w:val="000760F6"/>
    <w:rsid w:val="00076483"/>
    <w:rsid w:val="000767D1"/>
    <w:rsid w:val="00076EBD"/>
    <w:rsid w:val="00076EF1"/>
    <w:rsid w:val="00076FA3"/>
    <w:rsid w:val="000770A9"/>
    <w:rsid w:val="000771B1"/>
    <w:rsid w:val="00077325"/>
    <w:rsid w:val="0007748D"/>
    <w:rsid w:val="00077634"/>
    <w:rsid w:val="000777D3"/>
    <w:rsid w:val="00077A63"/>
    <w:rsid w:val="00077D49"/>
    <w:rsid w:val="00077ED8"/>
    <w:rsid w:val="00077EE7"/>
    <w:rsid w:val="00077FCD"/>
    <w:rsid w:val="00080039"/>
    <w:rsid w:val="000806B5"/>
    <w:rsid w:val="0008092E"/>
    <w:rsid w:val="000809C1"/>
    <w:rsid w:val="00080C61"/>
    <w:rsid w:val="00080EBE"/>
    <w:rsid w:val="000811BD"/>
    <w:rsid w:val="000812BC"/>
    <w:rsid w:val="0008131B"/>
    <w:rsid w:val="00081472"/>
    <w:rsid w:val="00081600"/>
    <w:rsid w:val="000819BC"/>
    <w:rsid w:val="00081A03"/>
    <w:rsid w:val="00081BC0"/>
    <w:rsid w:val="00081C7E"/>
    <w:rsid w:val="00081D2A"/>
    <w:rsid w:val="00081D56"/>
    <w:rsid w:val="00081DA2"/>
    <w:rsid w:val="00081FB2"/>
    <w:rsid w:val="00081FC8"/>
    <w:rsid w:val="00082346"/>
    <w:rsid w:val="00082362"/>
    <w:rsid w:val="00082756"/>
    <w:rsid w:val="000828B0"/>
    <w:rsid w:val="000829CA"/>
    <w:rsid w:val="00082D64"/>
    <w:rsid w:val="00082E80"/>
    <w:rsid w:val="00083197"/>
    <w:rsid w:val="00083213"/>
    <w:rsid w:val="000833BD"/>
    <w:rsid w:val="0008378C"/>
    <w:rsid w:val="00083851"/>
    <w:rsid w:val="000839F4"/>
    <w:rsid w:val="00083AB0"/>
    <w:rsid w:val="00083D47"/>
    <w:rsid w:val="00083DFE"/>
    <w:rsid w:val="000842F8"/>
    <w:rsid w:val="0008447C"/>
    <w:rsid w:val="00084688"/>
    <w:rsid w:val="00084B6D"/>
    <w:rsid w:val="00085392"/>
    <w:rsid w:val="00085437"/>
    <w:rsid w:val="0008567B"/>
    <w:rsid w:val="00085AC8"/>
    <w:rsid w:val="00085B87"/>
    <w:rsid w:val="00085D7E"/>
    <w:rsid w:val="00085DD0"/>
    <w:rsid w:val="00085E44"/>
    <w:rsid w:val="00085E99"/>
    <w:rsid w:val="000862A2"/>
    <w:rsid w:val="00086326"/>
    <w:rsid w:val="000863CC"/>
    <w:rsid w:val="000865DB"/>
    <w:rsid w:val="00086D4E"/>
    <w:rsid w:val="00086D67"/>
    <w:rsid w:val="00086DAB"/>
    <w:rsid w:val="00086F1B"/>
    <w:rsid w:val="00087010"/>
    <w:rsid w:val="00087024"/>
    <w:rsid w:val="00087119"/>
    <w:rsid w:val="000876DE"/>
    <w:rsid w:val="00087716"/>
    <w:rsid w:val="00090084"/>
    <w:rsid w:val="00090333"/>
    <w:rsid w:val="00090555"/>
    <w:rsid w:val="0009090B"/>
    <w:rsid w:val="00090968"/>
    <w:rsid w:val="00090D8D"/>
    <w:rsid w:val="00090DCA"/>
    <w:rsid w:val="00090FFB"/>
    <w:rsid w:val="000910D0"/>
    <w:rsid w:val="00091145"/>
    <w:rsid w:val="00091312"/>
    <w:rsid w:val="0009140C"/>
    <w:rsid w:val="0009143A"/>
    <w:rsid w:val="0009144A"/>
    <w:rsid w:val="00091491"/>
    <w:rsid w:val="00091607"/>
    <w:rsid w:val="00091722"/>
    <w:rsid w:val="000917B7"/>
    <w:rsid w:val="0009182A"/>
    <w:rsid w:val="00091CA2"/>
    <w:rsid w:val="00091FA8"/>
    <w:rsid w:val="00092252"/>
    <w:rsid w:val="00092260"/>
    <w:rsid w:val="00092615"/>
    <w:rsid w:val="00092657"/>
    <w:rsid w:val="00092754"/>
    <w:rsid w:val="000928E0"/>
    <w:rsid w:val="00092C34"/>
    <w:rsid w:val="00093081"/>
    <w:rsid w:val="000934D2"/>
    <w:rsid w:val="0009364B"/>
    <w:rsid w:val="00093807"/>
    <w:rsid w:val="00093844"/>
    <w:rsid w:val="0009395D"/>
    <w:rsid w:val="00093D38"/>
    <w:rsid w:val="00093F05"/>
    <w:rsid w:val="000941AA"/>
    <w:rsid w:val="000944CF"/>
    <w:rsid w:val="000945D0"/>
    <w:rsid w:val="00094F72"/>
    <w:rsid w:val="000951A2"/>
    <w:rsid w:val="000952E9"/>
    <w:rsid w:val="00095439"/>
    <w:rsid w:val="00095A96"/>
    <w:rsid w:val="00095C4A"/>
    <w:rsid w:val="00095C75"/>
    <w:rsid w:val="00095DD7"/>
    <w:rsid w:val="00095EF7"/>
    <w:rsid w:val="00095FC1"/>
    <w:rsid w:val="0009626A"/>
    <w:rsid w:val="000962A1"/>
    <w:rsid w:val="000963DF"/>
    <w:rsid w:val="000964D1"/>
    <w:rsid w:val="000967B4"/>
    <w:rsid w:val="000968CA"/>
    <w:rsid w:val="00096D85"/>
    <w:rsid w:val="00096F6F"/>
    <w:rsid w:val="00097016"/>
    <w:rsid w:val="00097133"/>
    <w:rsid w:val="00097427"/>
    <w:rsid w:val="00097497"/>
    <w:rsid w:val="000979A4"/>
    <w:rsid w:val="00097AB4"/>
    <w:rsid w:val="00097D6C"/>
    <w:rsid w:val="000A0369"/>
    <w:rsid w:val="000A057C"/>
    <w:rsid w:val="000A0B8C"/>
    <w:rsid w:val="000A0C41"/>
    <w:rsid w:val="000A0E70"/>
    <w:rsid w:val="000A12FE"/>
    <w:rsid w:val="000A139C"/>
    <w:rsid w:val="000A1413"/>
    <w:rsid w:val="000A1458"/>
    <w:rsid w:val="000A1472"/>
    <w:rsid w:val="000A1656"/>
    <w:rsid w:val="000A1862"/>
    <w:rsid w:val="000A18EF"/>
    <w:rsid w:val="000A1F1A"/>
    <w:rsid w:val="000A1F96"/>
    <w:rsid w:val="000A1FB5"/>
    <w:rsid w:val="000A2307"/>
    <w:rsid w:val="000A2432"/>
    <w:rsid w:val="000A276C"/>
    <w:rsid w:val="000A2A07"/>
    <w:rsid w:val="000A2D48"/>
    <w:rsid w:val="000A2EFB"/>
    <w:rsid w:val="000A317A"/>
    <w:rsid w:val="000A35B2"/>
    <w:rsid w:val="000A3E0C"/>
    <w:rsid w:val="000A418D"/>
    <w:rsid w:val="000A42D4"/>
    <w:rsid w:val="000A4331"/>
    <w:rsid w:val="000A49FF"/>
    <w:rsid w:val="000A4B10"/>
    <w:rsid w:val="000A4CA3"/>
    <w:rsid w:val="000A4D22"/>
    <w:rsid w:val="000A4E37"/>
    <w:rsid w:val="000A4F6A"/>
    <w:rsid w:val="000A515A"/>
    <w:rsid w:val="000A560F"/>
    <w:rsid w:val="000A566B"/>
    <w:rsid w:val="000A57E1"/>
    <w:rsid w:val="000A5814"/>
    <w:rsid w:val="000A5929"/>
    <w:rsid w:val="000A5955"/>
    <w:rsid w:val="000A595D"/>
    <w:rsid w:val="000A5999"/>
    <w:rsid w:val="000A59A1"/>
    <w:rsid w:val="000A5A5C"/>
    <w:rsid w:val="000A5D24"/>
    <w:rsid w:val="000A5E4D"/>
    <w:rsid w:val="000A5F98"/>
    <w:rsid w:val="000A61A5"/>
    <w:rsid w:val="000A61BB"/>
    <w:rsid w:val="000A64D4"/>
    <w:rsid w:val="000A6585"/>
    <w:rsid w:val="000A679A"/>
    <w:rsid w:val="000A6ABA"/>
    <w:rsid w:val="000A6B78"/>
    <w:rsid w:val="000A7028"/>
    <w:rsid w:val="000A7109"/>
    <w:rsid w:val="000A731B"/>
    <w:rsid w:val="000A75BD"/>
    <w:rsid w:val="000A7754"/>
    <w:rsid w:val="000A78F9"/>
    <w:rsid w:val="000A79D8"/>
    <w:rsid w:val="000A7A8A"/>
    <w:rsid w:val="000A7E73"/>
    <w:rsid w:val="000B033E"/>
    <w:rsid w:val="000B03E7"/>
    <w:rsid w:val="000B0400"/>
    <w:rsid w:val="000B0436"/>
    <w:rsid w:val="000B0B12"/>
    <w:rsid w:val="000B0E9E"/>
    <w:rsid w:val="000B10AD"/>
    <w:rsid w:val="000B11FF"/>
    <w:rsid w:val="000B121D"/>
    <w:rsid w:val="000B1449"/>
    <w:rsid w:val="000B145B"/>
    <w:rsid w:val="000B1947"/>
    <w:rsid w:val="000B197A"/>
    <w:rsid w:val="000B1A07"/>
    <w:rsid w:val="000B1B64"/>
    <w:rsid w:val="000B1D4E"/>
    <w:rsid w:val="000B1DDA"/>
    <w:rsid w:val="000B22ED"/>
    <w:rsid w:val="000B249C"/>
    <w:rsid w:val="000B2570"/>
    <w:rsid w:val="000B27C4"/>
    <w:rsid w:val="000B280A"/>
    <w:rsid w:val="000B2B27"/>
    <w:rsid w:val="000B2B52"/>
    <w:rsid w:val="000B2EC5"/>
    <w:rsid w:val="000B2EF3"/>
    <w:rsid w:val="000B315B"/>
    <w:rsid w:val="000B3295"/>
    <w:rsid w:val="000B3427"/>
    <w:rsid w:val="000B3627"/>
    <w:rsid w:val="000B369E"/>
    <w:rsid w:val="000B36ED"/>
    <w:rsid w:val="000B380B"/>
    <w:rsid w:val="000B3828"/>
    <w:rsid w:val="000B3EB7"/>
    <w:rsid w:val="000B3FC2"/>
    <w:rsid w:val="000B3FEB"/>
    <w:rsid w:val="000B4408"/>
    <w:rsid w:val="000B4B0E"/>
    <w:rsid w:val="000B4B1F"/>
    <w:rsid w:val="000B4B5C"/>
    <w:rsid w:val="000B4B9E"/>
    <w:rsid w:val="000B4C4B"/>
    <w:rsid w:val="000B4C5F"/>
    <w:rsid w:val="000B4E76"/>
    <w:rsid w:val="000B51E5"/>
    <w:rsid w:val="000B5B49"/>
    <w:rsid w:val="000B5C48"/>
    <w:rsid w:val="000B5C94"/>
    <w:rsid w:val="000B5E56"/>
    <w:rsid w:val="000B5E74"/>
    <w:rsid w:val="000B60A2"/>
    <w:rsid w:val="000B6182"/>
    <w:rsid w:val="000B6508"/>
    <w:rsid w:val="000B673D"/>
    <w:rsid w:val="000B69B2"/>
    <w:rsid w:val="000B6A17"/>
    <w:rsid w:val="000B6E8A"/>
    <w:rsid w:val="000B6F73"/>
    <w:rsid w:val="000B726D"/>
    <w:rsid w:val="000B72E5"/>
    <w:rsid w:val="000B7EBB"/>
    <w:rsid w:val="000B7EEE"/>
    <w:rsid w:val="000B7F24"/>
    <w:rsid w:val="000B7F26"/>
    <w:rsid w:val="000B7F91"/>
    <w:rsid w:val="000C0059"/>
    <w:rsid w:val="000C0407"/>
    <w:rsid w:val="000C0496"/>
    <w:rsid w:val="000C04C8"/>
    <w:rsid w:val="000C0505"/>
    <w:rsid w:val="000C050B"/>
    <w:rsid w:val="000C0696"/>
    <w:rsid w:val="000C0A62"/>
    <w:rsid w:val="000C0E88"/>
    <w:rsid w:val="000C10CB"/>
    <w:rsid w:val="000C11B1"/>
    <w:rsid w:val="000C13C3"/>
    <w:rsid w:val="000C174D"/>
    <w:rsid w:val="000C1E1C"/>
    <w:rsid w:val="000C1E28"/>
    <w:rsid w:val="000C1E37"/>
    <w:rsid w:val="000C2024"/>
    <w:rsid w:val="000C204F"/>
    <w:rsid w:val="000C2223"/>
    <w:rsid w:val="000C267E"/>
    <w:rsid w:val="000C281A"/>
    <w:rsid w:val="000C2A35"/>
    <w:rsid w:val="000C301D"/>
    <w:rsid w:val="000C34CD"/>
    <w:rsid w:val="000C3759"/>
    <w:rsid w:val="000C37F9"/>
    <w:rsid w:val="000C3A17"/>
    <w:rsid w:val="000C3A53"/>
    <w:rsid w:val="000C3AF6"/>
    <w:rsid w:val="000C3BD0"/>
    <w:rsid w:val="000C3D33"/>
    <w:rsid w:val="000C3E9C"/>
    <w:rsid w:val="000C432A"/>
    <w:rsid w:val="000C481E"/>
    <w:rsid w:val="000C4BB5"/>
    <w:rsid w:val="000C4C05"/>
    <w:rsid w:val="000C4D68"/>
    <w:rsid w:val="000C4E80"/>
    <w:rsid w:val="000C53E1"/>
    <w:rsid w:val="000C5429"/>
    <w:rsid w:val="000C543E"/>
    <w:rsid w:val="000C562A"/>
    <w:rsid w:val="000C57EB"/>
    <w:rsid w:val="000C5875"/>
    <w:rsid w:val="000C5AC4"/>
    <w:rsid w:val="000C5CB8"/>
    <w:rsid w:val="000C5E17"/>
    <w:rsid w:val="000C6556"/>
    <w:rsid w:val="000C6778"/>
    <w:rsid w:val="000C6994"/>
    <w:rsid w:val="000C6A86"/>
    <w:rsid w:val="000C6BE2"/>
    <w:rsid w:val="000C6CA8"/>
    <w:rsid w:val="000C6CC4"/>
    <w:rsid w:val="000C6E78"/>
    <w:rsid w:val="000C7225"/>
    <w:rsid w:val="000C76E1"/>
    <w:rsid w:val="000C7EB0"/>
    <w:rsid w:val="000C7EC8"/>
    <w:rsid w:val="000C7F91"/>
    <w:rsid w:val="000C7FBA"/>
    <w:rsid w:val="000D03DC"/>
    <w:rsid w:val="000D099B"/>
    <w:rsid w:val="000D0A53"/>
    <w:rsid w:val="000D0D91"/>
    <w:rsid w:val="000D0EAD"/>
    <w:rsid w:val="000D1107"/>
    <w:rsid w:val="000D11BC"/>
    <w:rsid w:val="000D16E8"/>
    <w:rsid w:val="000D1713"/>
    <w:rsid w:val="000D17AC"/>
    <w:rsid w:val="000D1897"/>
    <w:rsid w:val="000D1955"/>
    <w:rsid w:val="000D1A64"/>
    <w:rsid w:val="000D1A94"/>
    <w:rsid w:val="000D1DD3"/>
    <w:rsid w:val="000D1DED"/>
    <w:rsid w:val="000D1FE3"/>
    <w:rsid w:val="000D20A0"/>
    <w:rsid w:val="000D2121"/>
    <w:rsid w:val="000D229E"/>
    <w:rsid w:val="000D230F"/>
    <w:rsid w:val="000D248B"/>
    <w:rsid w:val="000D2546"/>
    <w:rsid w:val="000D2838"/>
    <w:rsid w:val="000D2B17"/>
    <w:rsid w:val="000D2C3A"/>
    <w:rsid w:val="000D2E7E"/>
    <w:rsid w:val="000D2F21"/>
    <w:rsid w:val="000D3226"/>
    <w:rsid w:val="000D3284"/>
    <w:rsid w:val="000D3778"/>
    <w:rsid w:val="000D3B86"/>
    <w:rsid w:val="000D3D2B"/>
    <w:rsid w:val="000D3D70"/>
    <w:rsid w:val="000D3F89"/>
    <w:rsid w:val="000D4058"/>
    <w:rsid w:val="000D4082"/>
    <w:rsid w:val="000D4527"/>
    <w:rsid w:val="000D4748"/>
    <w:rsid w:val="000D474A"/>
    <w:rsid w:val="000D49BF"/>
    <w:rsid w:val="000D4AD8"/>
    <w:rsid w:val="000D4AE8"/>
    <w:rsid w:val="000D4CE2"/>
    <w:rsid w:val="000D4DFD"/>
    <w:rsid w:val="000D4E50"/>
    <w:rsid w:val="000D4FC5"/>
    <w:rsid w:val="000D5020"/>
    <w:rsid w:val="000D56C3"/>
    <w:rsid w:val="000D56D4"/>
    <w:rsid w:val="000D5738"/>
    <w:rsid w:val="000D581D"/>
    <w:rsid w:val="000D58C8"/>
    <w:rsid w:val="000D58DC"/>
    <w:rsid w:val="000D62A6"/>
    <w:rsid w:val="000D6307"/>
    <w:rsid w:val="000D63A1"/>
    <w:rsid w:val="000D640D"/>
    <w:rsid w:val="000D656E"/>
    <w:rsid w:val="000D65DC"/>
    <w:rsid w:val="000D69A6"/>
    <w:rsid w:val="000D6AA3"/>
    <w:rsid w:val="000D6DD3"/>
    <w:rsid w:val="000D6E85"/>
    <w:rsid w:val="000D70B0"/>
    <w:rsid w:val="000D748E"/>
    <w:rsid w:val="000D7657"/>
    <w:rsid w:val="000D76DB"/>
    <w:rsid w:val="000D789A"/>
    <w:rsid w:val="000D797A"/>
    <w:rsid w:val="000D7EDA"/>
    <w:rsid w:val="000D7F40"/>
    <w:rsid w:val="000E0095"/>
    <w:rsid w:val="000E018E"/>
    <w:rsid w:val="000E01B5"/>
    <w:rsid w:val="000E04A1"/>
    <w:rsid w:val="000E0577"/>
    <w:rsid w:val="000E07EA"/>
    <w:rsid w:val="000E080F"/>
    <w:rsid w:val="000E0833"/>
    <w:rsid w:val="000E0949"/>
    <w:rsid w:val="000E09FC"/>
    <w:rsid w:val="000E0C15"/>
    <w:rsid w:val="000E0DD3"/>
    <w:rsid w:val="000E0F7C"/>
    <w:rsid w:val="000E1051"/>
    <w:rsid w:val="000E1192"/>
    <w:rsid w:val="000E15F5"/>
    <w:rsid w:val="000E1896"/>
    <w:rsid w:val="000E18EA"/>
    <w:rsid w:val="000E1941"/>
    <w:rsid w:val="000E1FE7"/>
    <w:rsid w:val="000E2014"/>
    <w:rsid w:val="000E2433"/>
    <w:rsid w:val="000E2608"/>
    <w:rsid w:val="000E2743"/>
    <w:rsid w:val="000E2B08"/>
    <w:rsid w:val="000E2C15"/>
    <w:rsid w:val="000E2D52"/>
    <w:rsid w:val="000E2D80"/>
    <w:rsid w:val="000E2DFD"/>
    <w:rsid w:val="000E309C"/>
    <w:rsid w:val="000E320E"/>
    <w:rsid w:val="000E34C2"/>
    <w:rsid w:val="000E36E3"/>
    <w:rsid w:val="000E374D"/>
    <w:rsid w:val="000E3A59"/>
    <w:rsid w:val="000E3CB6"/>
    <w:rsid w:val="000E3D57"/>
    <w:rsid w:val="000E3D89"/>
    <w:rsid w:val="000E3FE0"/>
    <w:rsid w:val="000E4065"/>
    <w:rsid w:val="000E440C"/>
    <w:rsid w:val="000E4594"/>
    <w:rsid w:val="000E4694"/>
    <w:rsid w:val="000E48B9"/>
    <w:rsid w:val="000E4A6E"/>
    <w:rsid w:val="000E4D82"/>
    <w:rsid w:val="000E4DAA"/>
    <w:rsid w:val="000E4FF0"/>
    <w:rsid w:val="000E546A"/>
    <w:rsid w:val="000E54D2"/>
    <w:rsid w:val="000E56B5"/>
    <w:rsid w:val="000E5915"/>
    <w:rsid w:val="000E5CAB"/>
    <w:rsid w:val="000E5F8A"/>
    <w:rsid w:val="000E6765"/>
    <w:rsid w:val="000E67D0"/>
    <w:rsid w:val="000E67F5"/>
    <w:rsid w:val="000E6873"/>
    <w:rsid w:val="000E6A10"/>
    <w:rsid w:val="000E6ADF"/>
    <w:rsid w:val="000E6CD3"/>
    <w:rsid w:val="000E6EB2"/>
    <w:rsid w:val="000E6F7E"/>
    <w:rsid w:val="000E70EE"/>
    <w:rsid w:val="000E750F"/>
    <w:rsid w:val="000E7625"/>
    <w:rsid w:val="000E778B"/>
    <w:rsid w:val="000E7D5C"/>
    <w:rsid w:val="000F0069"/>
    <w:rsid w:val="000F0388"/>
    <w:rsid w:val="000F047A"/>
    <w:rsid w:val="000F0717"/>
    <w:rsid w:val="000F0719"/>
    <w:rsid w:val="000F0731"/>
    <w:rsid w:val="000F0FB8"/>
    <w:rsid w:val="000F122D"/>
    <w:rsid w:val="000F1329"/>
    <w:rsid w:val="000F147A"/>
    <w:rsid w:val="000F15F8"/>
    <w:rsid w:val="000F1A8F"/>
    <w:rsid w:val="000F1A96"/>
    <w:rsid w:val="000F1D1A"/>
    <w:rsid w:val="000F230F"/>
    <w:rsid w:val="000F231F"/>
    <w:rsid w:val="000F236E"/>
    <w:rsid w:val="000F2489"/>
    <w:rsid w:val="000F249A"/>
    <w:rsid w:val="000F264C"/>
    <w:rsid w:val="000F26F5"/>
    <w:rsid w:val="000F2865"/>
    <w:rsid w:val="000F2969"/>
    <w:rsid w:val="000F2D8B"/>
    <w:rsid w:val="000F3096"/>
    <w:rsid w:val="000F31F7"/>
    <w:rsid w:val="000F32DB"/>
    <w:rsid w:val="000F3425"/>
    <w:rsid w:val="000F3615"/>
    <w:rsid w:val="000F3989"/>
    <w:rsid w:val="000F398B"/>
    <w:rsid w:val="000F39A7"/>
    <w:rsid w:val="000F3C92"/>
    <w:rsid w:val="000F4612"/>
    <w:rsid w:val="000F474A"/>
    <w:rsid w:val="000F47E9"/>
    <w:rsid w:val="000F48F0"/>
    <w:rsid w:val="000F4A58"/>
    <w:rsid w:val="000F5025"/>
    <w:rsid w:val="000F51D5"/>
    <w:rsid w:val="000F52FD"/>
    <w:rsid w:val="000F570F"/>
    <w:rsid w:val="000F5980"/>
    <w:rsid w:val="000F5988"/>
    <w:rsid w:val="000F5B7E"/>
    <w:rsid w:val="000F5CB9"/>
    <w:rsid w:val="000F5CCF"/>
    <w:rsid w:val="000F5D62"/>
    <w:rsid w:val="000F5DD7"/>
    <w:rsid w:val="000F5FE2"/>
    <w:rsid w:val="000F6396"/>
    <w:rsid w:val="000F63B8"/>
    <w:rsid w:val="000F64FB"/>
    <w:rsid w:val="000F65DF"/>
    <w:rsid w:val="000F6631"/>
    <w:rsid w:val="000F6BCC"/>
    <w:rsid w:val="000F6D02"/>
    <w:rsid w:val="000F7143"/>
    <w:rsid w:val="000F75A3"/>
    <w:rsid w:val="000F7AF2"/>
    <w:rsid w:val="000F7B94"/>
    <w:rsid w:val="000F7E73"/>
    <w:rsid w:val="00100269"/>
    <w:rsid w:val="001004B6"/>
    <w:rsid w:val="00100819"/>
    <w:rsid w:val="00100BD5"/>
    <w:rsid w:val="00100C11"/>
    <w:rsid w:val="00100C4C"/>
    <w:rsid w:val="00100C70"/>
    <w:rsid w:val="00100EA8"/>
    <w:rsid w:val="001013D1"/>
    <w:rsid w:val="001013E9"/>
    <w:rsid w:val="001014BA"/>
    <w:rsid w:val="00101732"/>
    <w:rsid w:val="00101793"/>
    <w:rsid w:val="00101BC3"/>
    <w:rsid w:val="00102042"/>
    <w:rsid w:val="00102388"/>
    <w:rsid w:val="001023DE"/>
    <w:rsid w:val="0010246F"/>
    <w:rsid w:val="0010268C"/>
    <w:rsid w:val="00102700"/>
    <w:rsid w:val="00102A1D"/>
    <w:rsid w:val="00102BD0"/>
    <w:rsid w:val="00102CA8"/>
    <w:rsid w:val="001033AC"/>
    <w:rsid w:val="001034BA"/>
    <w:rsid w:val="001036A7"/>
    <w:rsid w:val="00103774"/>
    <w:rsid w:val="00103945"/>
    <w:rsid w:val="00103946"/>
    <w:rsid w:val="001039CB"/>
    <w:rsid w:val="00103BD6"/>
    <w:rsid w:val="00103C6C"/>
    <w:rsid w:val="00103E3A"/>
    <w:rsid w:val="00103EB6"/>
    <w:rsid w:val="00103FDC"/>
    <w:rsid w:val="001049DF"/>
    <w:rsid w:val="00104E5D"/>
    <w:rsid w:val="00104F9E"/>
    <w:rsid w:val="001051C2"/>
    <w:rsid w:val="00105252"/>
    <w:rsid w:val="001053EC"/>
    <w:rsid w:val="00105568"/>
    <w:rsid w:val="0010577E"/>
    <w:rsid w:val="001058C0"/>
    <w:rsid w:val="001059C4"/>
    <w:rsid w:val="00105BBE"/>
    <w:rsid w:val="00105CD0"/>
    <w:rsid w:val="00105F08"/>
    <w:rsid w:val="0010611D"/>
    <w:rsid w:val="001061AD"/>
    <w:rsid w:val="0010640B"/>
    <w:rsid w:val="001066AF"/>
    <w:rsid w:val="0010670D"/>
    <w:rsid w:val="00106904"/>
    <w:rsid w:val="00106ACF"/>
    <w:rsid w:val="00106EA8"/>
    <w:rsid w:val="00106FB3"/>
    <w:rsid w:val="00107039"/>
    <w:rsid w:val="00107208"/>
    <w:rsid w:val="001074A1"/>
    <w:rsid w:val="001075F9"/>
    <w:rsid w:val="00107680"/>
    <w:rsid w:val="00107882"/>
    <w:rsid w:val="00107A06"/>
    <w:rsid w:val="0011012A"/>
    <w:rsid w:val="0011035D"/>
    <w:rsid w:val="001105AE"/>
    <w:rsid w:val="001109CE"/>
    <w:rsid w:val="00110AFA"/>
    <w:rsid w:val="00110C26"/>
    <w:rsid w:val="00110CF2"/>
    <w:rsid w:val="00110EAB"/>
    <w:rsid w:val="0011110F"/>
    <w:rsid w:val="00111254"/>
    <w:rsid w:val="0011148C"/>
    <w:rsid w:val="001115AB"/>
    <w:rsid w:val="001119A4"/>
    <w:rsid w:val="00111B7B"/>
    <w:rsid w:val="00111DB6"/>
    <w:rsid w:val="00111E10"/>
    <w:rsid w:val="001120CF"/>
    <w:rsid w:val="001121DC"/>
    <w:rsid w:val="00112296"/>
    <w:rsid w:val="001123A6"/>
    <w:rsid w:val="00112540"/>
    <w:rsid w:val="00112916"/>
    <w:rsid w:val="00112A60"/>
    <w:rsid w:val="00113574"/>
    <w:rsid w:val="001138BF"/>
    <w:rsid w:val="00113C36"/>
    <w:rsid w:val="00113CF0"/>
    <w:rsid w:val="00113F34"/>
    <w:rsid w:val="00113FFF"/>
    <w:rsid w:val="0011401F"/>
    <w:rsid w:val="00114311"/>
    <w:rsid w:val="00114503"/>
    <w:rsid w:val="00114688"/>
    <w:rsid w:val="001148E6"/>
    <w:rsid w:val="0011522C"/>
    <w:rsid w:val="001152C3"/>
    <w:rsid w:val="0011532B"/>
    <w:rsid w:val="001154CC"/>
    <w:rsid w:val="001157D7"/>
    <w:rsid w:val="001157E5"/>
    <w:rsid w:val="00115972"/>
    <w:rsid w:val="001159CE"/>
    <w:rsid w:val="00116096"/>
    <w:rsid w:val="001160BA"/>
    <w:rsid w:val="00116298"/>
    <w:rsid w:val="001163BB"/>
    <w:rsid w:val="001164EB"/>
    <w:rsid w:val="00116530"/>
    <w:rsid w:val="0011674F"/>
    <w:rsid w:val="0011687B"/>
    <w:rsid w:val="00116BD5"/>
    <w:rsid w:val="00116D9D"/>
    <w:rsid w:val="00116E43"/>
    <w:rsid w:val="00116EDC"/>
    <w:rsid w:val="00117809"/>
    <w:rsid w:val="001179C6"/>
    <w:rsid w:val="00120185"/>
    <w:rsid w:val="001201EB"/>
    <w:rsid w:val="001204DD"/>
    <w:rsid w:val="001205AC"/>
    <w:rsid w:val="001206C9"/>
    <w:rsid w:val="00120AE2"/>
    <w:rsid w:val="00120B16"/>
    <w:rsid w:val="00120BB8"/>
    <w:rsid w:val="00121085"/>
    <w:rsid w:val="001213E8"/>
    <w:rsid w:val="00122145"/>
    <w:rsid w:val="00122177"/>
    <w:rsid w:val="00122593"/>
    <w:rsid w:val="00122845"/>
    <w:rsid w:val="00122C7D"/>
    <w:rsid w:val="00122C98"/>
    <w:rsid w:val="00122F36"/>
    <w:rsid w:val="001232F6"/>
    <w:rsid w:val="001239ED"/>
    <w:rsid w:val="00123A8B"/>
    <w:rsid w:val="00123BD0"/>
    <w:rsid w:val="00123D97"/>
    <w:rsid w:val="00123F83"/>
    <w:rsid w:val="001242C6"/>
    <w:rsid w:val="00124409"/>
    <w:rsid w:val="001245BA"/>
    <w:rsid w:val="0012489D"/>
    <w:rsid w:val="0012499D"/>
    <w:rsid w:val="00124B03"/>
    <w:rsid w:val="00125179"/>
    <w:rsid w:val="0012523B"/>
    <w:rsid w:val="0012561A"/>
    <w:rsid w:val="0012564C"/>
    <w:rsid w:val="001257A5"/>
    <w:rsid w:val="00125886"/>
    <w:rsid w:val="00125930"/>
    <w:rsid w:val="001259FE"/>
    <w:rsid w:val="00125B16"/>
    <w:rsid w:val="00125B67"/>
    <w:rsid w:val="00125C07"/>
    <w:rsid w:val="00125C17"/>
    <w:rsid w:val="00125C80"/>
    <w:rsid w:val="00125CCB"/>
    <w:rsid w:val="00125F34"/>
    <w:rsid w:val="00126742"/>
    <w:rsid w:val="00127052"/>
    <w:rsid w:val="001272DD"/>
    <w:rsid w:val="00127382"/>
    <w:rsid w:val="001274D3"/>
    <w:rsid w:val="00127554"/>
    <w:rsid w:val="00127558"/>
    <w:rsid w:val="00127862"/>
    <w:rsid w:val="001278D8"/>
    <w:rsid w:val="00127E2C"/>
    <w:rsid w:val="0013041B"/>
    <w:rsid w:val="001305F2"/>
    <w:rsid w:val="0013082A"/>
    <w:rsid w:val="00130906"/>
    <w:rsid w:val="00130C17"/>
    <w:rsid w:val="00130C25"/>
    <w:rsid w:val="00130CB1"/>
    <w:rsid w:val="00130FDE"/>
    <w:rsid w:val="00130FE8"/>
    <w:rsid w:val="0013103B"/>
    <w:rsid w:val="0013176E"/>
    <w:rsid w:val="0013183C"/>
    <w:rsid w:val="00131DC4"/>
    <w:rsid w:val="00131FAA"/>
    <w:rsid w:val="00132097"/>
    <w:rsid w:val="001325EE"/>
    <w:rsid w:val="00132881"/>
    <w:rsid w:val="00132991"/>
    <w:rsid w:val="001329A4"/>
    <w:rsid w:val="00132E06"/>
    <w:rsid w:val="00132E3E"/>
    <w:rsid w:val="0013303B"/>
    <w:rsid w:val="00133165"/>
    <w:rsid w:val="001333FC"/>
    <w:rsid w:val="00133446"/>
    <w:rsid w:val="00133DD1"/>
    <w:rsid w:val="00133EEF"/>
    <w:rsid w:val="001342FF"/>
    <w:rsid w:val="0013437D"/>
    <w:rsid w:val="00134523"/>
    <w:rsid w:val="00134564"/>
    <w:rsid w:val="001347EC"/>
    <w:rsid w:val="0013480A"/>
    <w:rsid w:val="00134F81"/>
    <w:rsid w:val="0013508F"/>
    <w:rsid w:val="001353E4"/>
    <w:rsid w:val="00135AA1"/>
    <w:rsid w:val="00135E6F"/>
    <w:rsid w:val="00135F7A"/>
    <w:rsid w:val="00135FF1"/>
    <w:rsid w:val="00136061"/>
    <w:rsid w:val="0013651F"/>
    <w:rsid w:val="00136598"/>
    <w:rsid w:val="001367B7"/>
    <w:rsid w:val="00136C07"/>
    <w:rsid w:val="00136D06"/>
    <w:rsid w:val="00136D45"/>
    <w:rsid w:val="00136DFA"/>
    <w:rsid w:val="00136E1F"/>
    <w:rsid w:val="001371D3"/>
    <w:rsid w:val="001372C4"/>
    <w:rsid w:val="001373AB"/>
    <w:rsid w:val="001375C2"/>
    <w:rsid w:val="00137661"/>
    <w:rsid w:val="00137C4F"/>
    <w:rsid w:val="00140374"/>
    <w:rsid w:val="00140523"/>
    <w:rsid w:val="00140785"/>
    <w:rsid w:val="00141026"/>
    <w:rsid w:val="001411B7"/>
    <w:rsid w:val="001414FD"/>
    <w:rsid w:val="001415B0"/>
    <w:rsid w:val="0014165D"/>
    <w:rsid w:val="00141DDD"/>
    <w:rsid w:val="00142075"/>
    <w:rsid w:val="0014252C"/>
    <w:rsid w:val="001426DD"/>
    <w:rsid w:val="0014271E"/>
    <w:rsid w:val="001427D6"/>
    <w:rsid w:val="00142AE8"/>
    <w:rsid w:val="00142B14"/>
    <w:rsid w:val="00142B43"/>
    <w:rsid w:val="00142D44"/>
    <w:rsid w:val="00142E79"/>
    <w:rsid w:val="00142EB2"/>
    <w:rsid w:val="00142EBA"/>
    <w:rsid w:val="00142F59"/>
    <w:rsid w:val="00143042"/>
    <w:rsid w:val="00143313"/>
    <w:rsid w:val="001434BF"/>
    <w:rsid w:val="001435F2"/>
    <w:rsid w:val="00143696"/>
    <w:rsid w:val="00143931"/>
    <w:rsid w:val="0014489E"/>
    <w:rsid w:val="00144A5C"/>
    <w:rsid w:val="00144C9D"/>
    <w:rsid w:val="0014510E"/>
    <w:rsid w:val="00145408"/>
    <w:rsid w:val="00145498"/>
    <w:rsid w:val="00145863"/>
    <w:rsid w:val="001458CD"/>
    <w:rsid w:val="00145C56"/>
    <w:rsid w:val="00146081"/>
    <w:rsid w:val="0014615F"/>
    <w:rsid w:val="00146228"/>
    <w:rsid w:val="00146355"/>
    <w:rsid w:val="0014636A"/>
    <w:rsid w:val="00146641"/>
    <w:rsid w:val="00146744"/>
    <w:rsid w:val="001467FE"/>
    <w:rsid w:val="0014682F"/>
    <w:rsid w:val="001470F6"/>
    <w:rsid w:val="0014724E"/>
    <w:rsid w:val="00147321"/>
    <w:rsid w:val="00147398"/>
    <w:rsid w:val="00147540"/>
    <w:rsid w:val="0014757A"/>
    <w:rsid w:val="001476F1"/>
    <w:rsid w:val="0014784C"/>
    <w:rsid w:val="00147A1F"/>
    <w:rsid w:val="00147D70"/>
    <w:rsid w:val="00147F66"/>
    <w:rsid w:val="00150064"/>
    <w:rsid w:val="0015008A"/>
    <w:rsid w:val="0015026A"/>
    <w:rsid w:val="001504AC"/>
    <w:rsid w:val="00150508"/>
    <w:rsid w:val="00150551"/>
    <w:rsid w:val="001505D9"/>
    <w:rsid w:val="00150628"/>
    <w:rsid w:val="0015139E"/>
    <w:rsid w:val="0015141E"/>
    <w:rsid w:val="001516B2"/>
    <w:rsid w:val="00151734"/>
    <w:rsid w:val="00151BC7"/>
    <w:rsid w:val="00151EA3"/>
    <w:rsid w:val="00151EC3"/>
    <w:rsid w:val="001520A2"/>
    <w:rsid w:val="001521FB"/>
    <w:rsid w:val="00152221"/>
    <w:rsid w:val="0015261D"/>
    <w:rsid w:val="001526F1"/>
    <w:rsid w:val="001527DE"/>
    <w:rsid w:val="0015297F"/>
    <w:rsid w:val="00152C9D"/>
    <w:rsid w:val="00152DD0"/>
    <w:rsid w:val="00152FD1"/>
    <w:rsid w:val="0015319E"/>
    <w:rsid w:val="0015326A"/>
    <w:rsid w:val="001534AF"/>
    <w:rsid w:val="00153535"/>
    <w:rsid w:val="001538C7"/>
    <w:rsid w:val="001539D3"/>
    <w:rsid w:val="00153A71"/>
    <w:rsid w:val="00153B7C"/>
    <w:rsid w:val="00153CD1"/>
    <w:rsid w:val="00153EC2"/>
    <w:rsid w:val="0015411F"/>
    <w:rsid w:val="001541FE"/>
    <w:rsid w:val="00154462"/>
    <w:rsid w:val="001544B2"/>
    <w:rsid w:val="0015454E"/>
    <w:rsid w:val="00154647"/>
    <w:rsid w:val="001548C3"/>
    <w:rsid w:val="001549BD"/>
    <w:rsid w:val="00154F60"/>
    <w:rsid w:val="00155126"/>
    <w:rsid w:val="0015548A"/>
    <w:rsid w:val="0015561A"/>
    <w:rsid w:val="00155811"/>
    <w:rsid w:val="001558DE"/>
    <w:rsid w:val="00156027"/>
    <w:rsid w:val="0015605E"/>
    <w:rsid w:val="001562A9"/>
    <w:rsid w:val="00156A30"/>
    <w:rsid w:val="00156AF6"/>
    <w:rsid w:val="00156B1D"/>
    <w:rsid w:val="00156C64"/>
    <w:rsid w:val="00156CF3"/>
    <w:rsid w:val="00156DF8"/>
    <w:rsid w:val="00156E2F"/>
    <w:rsid w:val="001574E4"/>
    <w:rsid w:val="001577C6"/>
    <w:rsid w:val="001577C9"/>
    <w:rsid w:val="001578AB"/>
    <w:rsid w:val="00157B16"/>
    <w:rsid w:val="00157CF3"/>
    <w:rsid w:val="00157F47"/>
    <w:rsid w:val="00157F9D"/>
    <w:rsid w:val="001600FF"/>
    <w:rsid w:val="0016011D"/>
    <w:rsid w:val="00160298"/>
    <w:rsid w:val="001602A0"/>
    <w:rsid w:val="0016037D"/>
    <w:rsid w:val="001603DE"/>
    <w:rsid w:val="001604E8"/>
    <w:rsid w:val="00160549"/>
    <w:rsid w:val="00160B64"/>
    <w:rsid w:val="00160CEE"/>
    <w:rsid w:val="00161187"/>
    <w:rsid w:val="0016123E"/>
    <w:rsid w:val="00161242"/>
    <w:rsid w:val="00161275"/>
    <w:rsid w:val="00161366"/>
    <w:rsid w:val="0016191F"/>
    <w:rsid w:val="001619CD"/>
    <w:rsid w:val="00161CF0"/>
    <w:rsid w:val="00161E5A"/>
    <w:rsid w:val="00161E60"/>
    <w:rsid w:val="00162033"/>
    <w:rsid w:val="001620C3"/>
    <w:rsid w:val="00162353"/>
    <w:rsid w:val="00162354"/>
    <w:rsid w:val="00162BFF"/>
    <w:rsid w:val="00162D36"/>
    <w:rsid w:val="0016300B"/>
    <w:rsid w:val="001630FD"/>
    <w:rsid w:val="001631C5"/>
    <w:rsid w:val="001633DA"/>
    <w:rsid w:val="00163448"/>
    <w:rsid w:val="001637BF"/>
    <w:rsid w:val="00163E19"/>
    <w:rsid w:val="00163E53"/>
    <w:rsid w:val="0016403E"/>
    <w:rsid w:val="001640C4"/>
    <w:rsid w:val="00164269"/>
    <w:rsid w:val="001642A4"/>
    <w:rsid w:val="00164466"/>
    <w:rsid w:val="0016498C"/>
    <w:rsid w:val="00164A7B"/>
    <w:rsid w:val="00165148"/>
    <w:rsid w:val="001651A8"/>
    <w:rsid w:val="00165282"/>
    <w:rsid w:val="001656AF"/>
    <w:rsid w:val="001657FB"/>
    <w:rsid w:val="0016580A"/>
    <w:rsid w:val="00165AE4"/>
    <w:rsid w:val="00165D3E"/>
    <w:rsid w:val="00165F5E"/>
    <w:rsid w:val="0016601F"/>
    <w:rsid w:val="00166061"/>
    <w:rsid w:val="0016617C"/>
    <w:rsid w:val="0016627C"/>
    <w:rsid w:val="001663E1"/>
    <w:rsid w:val="00166403"/>
    <w:rsid w:val="001669B4"/>
    <w:rsid w:val="00166A0A"/>
    <w:rsid w:val="00166B67"/>
    <w:rsid w:val="00166B73"/>
    <w:rsid w:val="00166DCB"/>
    <w:rsid w:val="00167153"/>
    <w:rsid w:val="00167335"/>
    <w:rsid w:val="00167758"/>
    <w:rsid w:val="00167AC3"/>
    <w:rsid w:val="00167B2E"/>
    <w:rsid w:val="00167CEA"/>
    <w:rsid w:val="00167D4D"/>
    <w:rsid w:val="001700B8"/>
    <w:rsid w:val="0017051F"/>
    <w:rsid w:val="001707C1"/>
    <w:rsid w:val="00170831"/>
    <w:rsid w:val="0017085F"/>
    <w:rsid w:val="0017086F"/>
    <w:rsid w:val="00170A70"/>
    <w:rsid w:val="00170C31"/>
    <w:rsid w:val="0017104C"/>
    <w:rsid w:val="0017121D"/>
    <w:rsid w:val="00171302"/>
    <w:rsid w:val="00171972"/>
    <w:rsid w:val="00171BBE"/>
    <w:rsid w:val="00171E48"/>
    <w:rsid w:val="00171F39"/>
    <w:rsid w:val="001722ED"/>
    <w:rsid w:val="0017240E"/>
    <w:rsid w:val="001726DC"/>
    <w:rsid w:val="0017276A"/>
    <w:rsid w:val="00172A40"/>
    <w:rsid w:val="00172D31"/>
    <w:rsid w:val="00172E93"/>
    <w:rsid w:val="00173021"/>
    <w:rsid w:val="00173629"/>
    <w:rsid w:val="00173B43"/>
    <w:rsid w:val="00173BFB"/>
    <w:rsid w:val="00173F4F"/>
    <w:rsid w:val="001741FE"/>
    <w:rsid w:val="00174234"/>
    <w:rsid w:val="001742D5"/>
    <w:rsid w:val="00174362"/>
    <w:rsid w:val="001747EE"/>
    <w:rsid w:val="00174E9E"/>
    <w:rsid w:val="00175178"/>
    <w:rsid w:val="001755BF"/>
    <w:rsid w:val="00175878"/>
    <w:rsid w:val="0017599D"/>
    <w:rsid w:val="00175A11"/>
    <w:rsid w:val="00175C08"/>
    <w:rsid w:val="00175C4A"/>
    <w:rsid w:val="00175C90"/>
    <w:rsid w:val="00175EB0"/>
    <w:rsid w:val="001762A9"/>
    <w:rsid w:val="001762AC"/>
    <w:rsid w:val="001765C2"/>
    <w:rsid w:val="00176632"/>
    <w:rsid w:val="001769E0"/>
    <w:rsid w:val="00176B06"/>
    <w:rsid w:val="00176FA8"/>
    <w:rsid w:val="00177132"/>
    <w:rsid w:val="0017726E"/>
    <w:rsid w:val="001778FA"/>
    <w:rsid w:val="001779E8"/>
    <w:rsid w:val="00177AF0"/>
    <w:rsid w:val="00177E5A"/>
    <w:rsid w:val="001801E9"/>
    <w:rsid w:val="0018028C"/>
    <w:rsid w:val="00180639"/>
    <w:rsid w:val="00180680"/>
    <w:rsid w:val="00180976"/>
    <w:rsid w:val="00180B51"/>
    <w:rsid w:val="00180D5C"/>
    <w:rsid w:val="00180D6B"/>
    <w:rsid w:val="001814FC"/>
    <w:rsid w:val="0018163F"/>
    <w:rsid w:val="0018180A"/>
    <w:rsid w:val="00181AA1"/>
    <w:rsid w:val="00181B96"/>
    <w:rsid w:val="00181D90"/>
    <w:rsid w:val="00181F7C"/>
    <w:rsid w:val="00181FFC"/>
    <w:rsid w:val="00182151"/>
    <w:rsid w:val="00182201"/>
    <w:rsid w:val="001823B9"/>
    <w:rsid w:val="0018244B"/>
    <w:rsid w:val="001824A1"/>
    <w:rsid w:val="00182AD4"/>
    <w:rsid w:val="001830B5"/>
    <w:rsid w:val="001830E0"/>
    <w:rsid w:val="00183130"/>
    <w:rsid w:val="001831CA"/>
    <w:rsid w:val="0018321F"/>
    <w:rsid w:val="00183660"/>
    <w:rsid w:val="0018382D"/>
    <w:rsid w:val="00183B47"/>
    <w:rsid w:val="00183C26"/>
    <w:rsid w:val="00183C58"/>
    <w:rsid w:val="00183E53"/>
    <w:rsid w:val="001841B2"/>
    <w:rsid w:val="001843B8"/>
    <w:rsid w:val="00184446"/>
    <w:rsid w:val="0018445C"/>
    <w:rsid w:val="00184934"/>
    <w:rsid w:val="00184A61"/>
    <w:rsid w:val="00184C36"/>
    <w:rsid w:val="00184CB3"/>
    <w:rsid w:val="00185137"/>
    <w:rsid w:val="0018544E"/>
    <w:rsid w:val="00185D57"/>
    <w:rsid w:val="00186330"/>
    <w:rsid w:val="0018642F"/>
    <w:rsid w:val="001864F6"/>
    <w:rsid w:val="0018665F"/>
    <w:rsid w:val="00186744"/>
    <w:rsid w:val="00187268"/>
    <w:rsid w:val="00187314"/>
    <w:rsid w:val="00187680"/>
    <w:rsid w:val="00187C27"/>
    <w:rsid w:val="00187F04"/>
    <w:rsid w:val="00187F17"/>
    <w:rsid w:val="00190374"/>
    <w:rsid w:val="00190680"/>
    <w:rsid w:val="001908AF"/>
    <w:rsid w:val="00190A98"/>
    <w:rsid w:val="00190B60"/>
    <w:rsid w:val="00190BFB"/>
    <w:rsid w:val="00190C3D"/>
    <w:rsid w:val="00190CB2"/>
    <w:rsid w:val="0019102C"/>
    <w:rsid w:val="0019107D"/>
    <w:rsid w:val="001913AC"/>
    <w:rsid w:val="00191A78"/>
    <w:rsid w:val="0019205D"/>
    <w:rsid w:val="001923D9"/>
    <w:rsid w:val="00192528"/>
    <w:rsid w:val="00192B52"/>
    <w:rsid w:val="00193278"/>
    <w:rsid w:val="001932ED"/>
    <w:rsid w:val="001936BA"/>
    <w:rsid w:val="0019386A"/>
    <w:rsid w:val="00193943"/>
    <w:rsid w:val="001939B0"/>
    <w:rsid w:val="00193B0C"/>
    <w:rsid w:val="00193B7D"/>
    <w:rsid w:val="00193D05"/>
    <w:rsid w:val="00193DDD"/>
    <w:rsid w:val="00193FCF"/>
    <w:rsid w:val="0019401F"/>
    <w:rsid w:val="00194124"/>
    <w:rsid w:val="0019475C"/>
    <w:rsid w:val="001947BA"/>
    <w:rsid w:val="001948E1"/>
    <w:rsid w:val="0019503D"/>
    <w:rsid w:val="001954FF"/>
    <w:rsid w:val="00195577"/>
    <w:rsid w:val="0019581C"/>
    <w:rsid w:val="00195931"/>
    <w:rsid w:val="00195B9D"/>
    <w:rsid w:val="00195C73"/>
    <w:rsid w:val="00195ED4"/>
    <w:rsid w:val="00196142"/>
    <w:rsid w:val="001961B2"/>
    <w:rsid w:val="001961B6"/>
    <w:rsid w:val="001962CF"/>
    <w:rsid w:val="00196ADD"/>
    <w:rsid w:val="00196B8C"/>
    <w:rsid w:val="00196BAD"/>
    <w:rsid w:val="001971CB"/>
    <w:rsid w:val="0019724A"/>
    <w:rsid w:val="001975C3"/>
    <w:rsid w:val="00197922"/>
    <w:rsid w:val="0019793E"/>
    <w:rsid w:val="00197B85"/>
    <w:rsid w:val="00197C1F"/>
    <w:rsid w:val="001A0166"/>
    <w:rsid w:val="001A0198"/>
    <w:rsid w:val="001A0293"/>
    <w:rsid w:val="001A0456"/>
    <w:rsid w:val="001A0494"/>
    <w:rsid w:val="001A0725"/>
    <w:rsid w:val="001A07C0"/>
    <w:rsid w:val="001A0B73"/>
    <w:rsid w:val="001A0BE2"/>
    <w:rsid w:val="001A0E10"/>
    <w:rsid w:val="001A0E57"/>
    <w:rsid w:val="001A0E95"/>
    <w:rsid w:val="001A0EA6"/>
    <w:rsid w:val="001A0EAB"/>
    <w:rsid w:val="001A1089"/>
    <w:rsid w:val="001A1142"/>
    <w:rsid w:val="001A1220"/>
    <w:rsid w:val="001A12C0"/>
    <w:rsid w:val="001A150C"/>
    <w:rsid w:val="001A168C"/>
    <w:rsid w:val="001A1705"/>
    <w:rsid w:val="001A1A48"/>
    <w:rsid w:val="001A1E01"/>
    <w:rsid w:val="001A203E"/>
    <w:rsid w:val="001A2266"/>
    <w:rsid w:val="001A2350"/>
    <w:rsid w:val="001A2680"/>
    <w:rsid w:val="001A2785"/>
    <w:rsid w:val="001A2DA0"/>
    <w:rsid w:val="001A3017"/>
    <w:rsid w:val="001A3127"/>
    <w:rsid w:val="001A31CB"/>
    <w:rsid w:val="001A32B6"/>
    <w:rsid w:val="001A3477"/>
    <w:rsid w:val="001A3642"/>
    <w:rsid w:val="001A37E5"/>
    <w:rsid w:val="001A4287"/>
    <w:rsid w:val="001A4423"/>
    <w:rsid w:val="001A4679"/>
    <w:rsid w:val="001A4833"/>
    <w:rsid w:val="001A4C16"/>
    <w:rsid w:val="001A4CA9"/>
    <w:rsid w:val="001A4F50"/>
    <w:rsid w:val="001A50B6"/>
    <w:rsid w:val="001A511C"/>
    <w:rsid w:val="001A514C"/>
    <w:rsid w:val="001A5490"/>
    <w:rsid w:val="001A554D"/>
    <w:rsid w:val="001A5695"/>
    <w:rsid w:val="001A56D7"/>
    <w:rsid w:val="001A5A08"/>
    <w:rsid w:val="001A5B99"/>
    <w:rsid w:val="001A5D6B"/>
    <w:rsid w:val="001A5E92"/>
    <w:rsid w:val="001A6192"/>
    <w:rsid w:val="001A64BB"/>
    <w:rsid w:val="001A6871"/>
    <w:rsid w:val="001A6952"/>
    <w:rsid w:val="001A6D55"/>
    <w:rsid w:val="001A6DE9"/>
    <w:rsid w:val="001A7122"/>
    <w:rsid w:val="001A71AF"/>
    <w:rsid w:val="001A7694"/>
    <w:rsid w:val="001A79B5"/>
    <w:rsid w:val="001A79C7"/>
    <w:rsid w:val="001A7A9C"/>
    <w:rsid w:val="001A7B03"/>
    <w:rsid w:val="001A7D64"/>
    <w:rsid w:val="001B03FC"/>
    <w:rsid w:val="001B046D"/>
    <w:rsid w:val="001B0480"/>
    <w:rsid w:val="001B0572"/>
    <w:rsid w:val="001B05C5"/>
    <w:rsid w:val="001B083B"/>
    <w:rsid w:val="001B09B0"/>
    <w:rsid w:val="001B0B5A"/>
    <w:rsid w:val="001B0C5E"/>
    <w:rsid w:val="001B0D47"/>
    <w:rsid w:val="001B0E2C"/>
    <w:rsid w:val="001B11EE"/>
    <w:rsid w:val="001B147F"/>
    <w:rsid w:val="001B1B36"/>
    <w:rsid w:val="001B1EC7"/>
    <w:rsid w:val="001B1FA9"/>
    <w:rsid w:val="001B2195"/>
    <w:rsid w:val="001B23CE"/>
    <w:rsid w:val="001B252B"/>
    <w:rsid w:val="001B25CC"/>
    <w:rsid w:val="001B2888"/>
    <w:rsid w:val="001B290E"/>
    <w:rsid w:val="001B2A97"/>
    <w:rsid w:val="001B2A9F"/>
    <w:rsid w:val="001B2AD3"/>
    <w:rsid w:val="001B2C58"/>
    <w:rsid w:val="001B2E26"/>
    <w:rsid w:val="001B2F07"/>
    <w:rsid w:val="001B2F57"/>
    <w:rsid w:val="001B30BF"/>
    <w:rsid w:val="001B3455"/>
    <w:rsid w:val="001B35FC"/>
    <w:rsid w:val="001B3A62"/>
    <w:rsid w:val="001B3A79"/>
    <w:rsid w:val="001B3B0A"/>
    <w:rsid w:val="001B3B89"/>
    <w:rsid w:val="001B3C5B"/>
    <w:rsid w:val="001B3EE7"/>
    <w:rsid w:val="001B4149"/>
    <w:rsid w:val="001B4322"/>
    <w:rsid w:val="001B433F"/>
    <w:rsid w:val="001B43D3"/>
    <w:rsid w:val="001B4452"/>
    <w:rsid w:val="001B4484"/>
    <w:rsid w:val="001B4493"/>
    <w:rsid w:val="001B4497"/>
    <w:rsid w:val="001B44C1"/>
    <w:rsid w:val="001B44FA"/>
    <w:rsid w:val="001B4761"/>
    <w:rsid w:val="001B48E1"/>
    <w:rsid w:val="001B4A5D"/>
    <w:rsid w:val="001B4CBE"/>
    <w:rsid w:val="001B4CF3"/>
    <w:rsid w:val="001B4E14"/>
    <w:rsid w:val="001B4FF0"/>
    <w:rsid w:val="001B5180"/>
    <w:rsid w:val="001B52D4"/>
    <w:rsid w:val="001B53AD"/>
    <w:rsid w:val="001B54DC"/>
    <w:rsid w:val="001B565B"/>
    <w:rsid w:val="001B58B0"/>
    <w:rsid w:val="001B5969"/>
    <w:rsid w:val="001B5ACB"/>
    <w:rsid w:val="001B66CA"/>
    <w:rsid w:val="001B679F"/>
    <w:rsid w:val="001B67E3"/>
    <w:rsid w:val="001B69F7"/>
    <w:rsid w:val="001B6B0E"/>
    <w:rsid w:val="001B6B85"/>
    <w:rsid w:val="001B7078"/>
    <w:rsid w:val="001B7112"/>
    <w:rsid w:val="001B72C9"/>
    <w:rsid w:val="001B7430"/>
    <w:rsid w:val="001B75CC"/>
    <w:rsid w:val="001B7794"/>
    <w:rsid w:val="001B78C6"/>
    <w:rsid w:val="001B795D"/>
    <w:rsid w:val="001B7BAB"/>
    <w:rsid w:val="001B7CFE"/>
    <w:rsid w:val="001B7DBC"/>
    <w:rsid w:val="001B7F78"/>
    <w:rsid w:val="001C0143"/>
    <w:rsid w:val="001C067A"/>
    <w:rsid w:val="001C0791"/>
    <w:rsid w:val="001C0963"/>
    <w:rsid w:val="001C0E94"/>
    <w:rsid w:val="001C0F81"/>
    <w:rsid w:val="001C1134"/>
    <w:rsid w:val="001C1239"/>
    <w:rsid w:val="001C1354"/>
    <w:rsid w:val="001C13BB"/>
    <w:rsid w:val="001C177D"/>
    <w:rsid w:val="001C1CAA"/>
    <w:rsid w:val="001C1D5D"/>
    <w:rsid w:val="001C2197"/>
    <w:rsid w:val="001C21E5"/>
    <w:rsid w:val="001C22C4"/>
    <w:rsid w:val="001C2471"/>
    <w:rsid w:val="001C2977"/>
    <w:rsid w:val="001C2BB9"/>
    <w:rsid w:val="001C2C13"/>
    <w:rsid w:val="001C30C5"/>
    <w:rsid w:val="001C31F9"/>
    <w:rsid w:val="001C32AC"/>
    <w:rsid w:val="001C32FE"/>
    <w:rsid w:val="001C36F5"/>
    <w:rsid w:val="001C38A1"/>
    <w:rsid w:val="001C38EE"/>
    <w:rsid w:val="001C39F7"/>
    <w:rsid w:val="001C3D02"/>
    <w:rsid w:val="001C444B"/>
    <w:rsid w:val="001C458C"/>
    <w:rsid w:val="001C4A65"/>
    <w:rsid w:val="001C4A8D"/>
    <w:rsid w:val="001C5689"/>
    <w:rsid w:val="001C571A"/>
    <w:rsid w:val="001C57BD"/>
    <w:rsid w:val="001C5A9C"/>
    <w:rsid w:val="001C5C1D"/>
    <w:rsid w:val="001C5C3C"/>
    <w:rsid w:val="001C5F53"/>
    <w:rsid w:val="001C60ED"/>
    <w:rsid w:val="001C628F"/>
    <w:rsid w:val="001C62CC"/>
    <w:rsid w:val="001C6507"/>
    <w:rsid w:val="001C6573"/>
    <w:rsid w:val="001C65B9"/>
    <w:rsid w:val="001C69FE"/>
    <w:rsid w:val="001C6B74"/>
    <w:rsid w:val="001C6E31"/>
    <w:rsid w:val="001C7122"/>
    <w:rsid w:val="001C7508"/>
    <w:rsid w:val="001C76C4"/>
    <w:rsid w:val="001C76F5"/>
    <w:rsid w:val="001C7821"/>
    <w:rsid w:val="001C78BB"/>
    <w:rsid w:val="001C79F9"/>
    <w:rsid w:val="001C7C52"/>
    <w:rsid w:val="001D0153"/>
    <w:rsid w:val="001D045E"/>
    <w:rsid w:val="001D05F9"/>
    <w:rsid w:val="001D0732"/>
    <w:rsid w:val="001D08E1"/>
    <w:rsid w:val="001D0913"/>
    <w:rsid w:val="001D0D45"/>
    <w:rsid w:val="001D1091"/>
    <w:rsid w:val="001D1187"/>
    <w:rsid w:val="001D13B7"/>
    <w:rsid w:val="001D1625"/>
    <w:rsid w:val="001D186D"/>
    <w:rsid w:val="001D18D2"/>
    <w:rsid w:val="001D1A04"/>
    <w:rsid w:val="001D1E73"/>
    <w:rsid w:val="001D1E9E"/>
    <w:rsid w:val="001D20A3"/>
    <w:rsid w:val="001D25D9"/>
    <w:rsid w:val="001D279D"/>
    <w:rsid w:val="001D27C5"/>
    <w:rsid w:val="001D28FF"/>
    <w:rsid w:val="001D2A29"/>
    <w:rsid w:val="001D2AF8"/>
    <w:rsid w:val="001D2C18"/>
    <w:rsid w:val="001D2F66"/>
    <w:rsid w:val="001D2FEA"/>
    <w:rsid w:val="001D2FFA"/>
    <w:rsid w:val="001D35E4"/>
    <w:rsid w:val="001D36AB"/>
    <w:rsid w:val="001D3A2F"/>
    <w:rsid w:val="001D3D3D"/>
    <w:rsid w:val="001D4021"/>
    <w:rsid w:val="001D4124"/>
    <w:rsid w:val="001D4157"/>
    <w:rsid w:val="001D4583"/>
    <w:rsid w:val="001D4739"/>
    <w:rsid w:val="001D47EE"/>
    <w:rsid w:val="001D4E64"/>
    <w:rsid w:val="001D4FA8"/>
    <w:rsid w:val="001D5B34"/>
    <w:rsid w:val="001D6402"/>
    <w:rsid w:val="001D641E"/>
    <w:rsid w:val="001D6450"/>
    <w:rsid w:val="001D655F"/>
    <w:rsid w:val="001D65CB"/>
    <w:rsid w:val="001D65DD"/>
    <w:rsid w:val="001D66D1"/>
    <w:rsid w:val="001D67F5"/>
    <w:rsid w:val="001D68FF"/>
    <w:rsid w:val="001D69BC"/>
    <w:rsid w:val="001D6B74"/>
    <w:rsid w:val="001D6EA3"/>
    <w:rsid w:val="001D6F73"/>
    <w:rsid w:val="001D72C7"/>
    <w:rsid w:val="001D73EB"/>
    <w:rsid w:val="001D74B4"/>
    <w:rsid w:val="001D74C9"/>
    <w:rsid w:val="001D7782"/>
    <w:rsid w:val="001D7ABE"/>
    <w:rsid w:val="001D7C3A"/>
    <w:rsid w:val="001D7C8C"/>
    <w:rsid w:val="001D7E57"/>
    <w:rsid w:val="001E0046"/>
    <w:rsid w:val="001E00C6"/>
    <w:rsid w:val="001E0513"/>
    <w:rsid w:val="001E0788"/>
    <w:rsid w:val="001E0977"/>
    <w:rsid w:val="001E0B5A"/>
    <w:rsid w:val="001E0CFB"/>
    <w:rsid w:val="001E10DF"/>
    <w:rsid w:val="001E12C5"/>
    <w:rsid w:val="001E16AB"/>
    <w:rsid w:val="001E1A2C"/>
    <w:rsid w:val="001E1D56"/>
    <w:rsid w:val="001E206C"/>
    <w:rsid w:val="001E219E"/>
    <w:rsid w:val="001E2433"/>
    <w:rsid w:val="001E2856"/>
    <w:rsid w:val="001E29F8"/>
    <w:rsid w:val="001E2B4F"/>
    <w:rsid w:val="001E2C25"/>
    <w:rsid w:val="001E30A3"/>
    <w:rsid w:val="001E30A8"/>
    <w:rsid w:val="001E318F"/>
    <w:rsid w:val="001E33EB"/>
    <w:rsid w:val="001E363F"/>
    <w:rsid w:val="001E367D"/>
    <w:rsid w:val="001E3995"/>
    <w:rsid w:val="001E3ABA"/>
    <w:rsid w:val="001E3DE3"/>
    <w:rsid w:val="001E3F86"/>
    <w:rsid w:val="001E41FB"/>
    <w:rsid w:val="001E430A"/>
    <w:rsid w:val="001E4648"/>
    <w:rsid w:val="001E487E"/>
    <w:rsid w:val="001E4A00"/>
    <w:rsid w:val="001E4A8E"/>
    <w:rsid w:val="001E4C40"/>
    <w:rsid w:val="001E580E"/>
    <w:rsid w:val="001E588A"/>
    <w:rsid w:val="001E5A1A"/>
    <w:rsid w:val="001E5D07"/>
    <w:rsid w:val="001E60CA"/>
    <w:rsid w:val="001E61D4"/>
    <w:rsid w:val="001E669F"/>
    <w:rsid w:val="001E6853"/>
    <w:rsid w:val="001E6B8D"/>
    <w:rsid w:val="001E6FAF"/>
    <w:rsid w:val="001E6FD3"/>
    <w:rsid w:val="001E7022"/>
    <w:rsid w:val="001E70F2"/>
    <w:rsid w:val="001E716A"/>
    <w:rsid w:val="001E7266"/>
    <w:rsid w:val="001E75F6"/>
    <w:rsid w:val="001E7696"/>
    <w:rsid w:val="001E77E9"/>
    <w:rsid w:val="001E79ED"/>
    <w:rsid w:val="001E7B52"/>
    <w:rsid w:val="001E7C51"/>
    <w:rsid w:val="001E7D1D"/>
    <w:rsid w:val="001E7FFE"/>
    <w:rsid w:val="001F0248"/>
    <w:rsid w:val="001F0438"/>
    <w:rsid w:val="001F04CC"/>
    <w:rsid w:val="001F06AC"/>
    <w:rsid w:val="001F0877"/>
    <w:rsid w:val="001F090C"/>
    <w:rsid w:val="001F0A23"/>
    <w:rsid w:val="001F10E5"/>
    <w:rsid w:val="001F10F8"/>
    <w:rsid w:val="001F11D9"/>
    <w:rsid w:val="001F11F0"/>
    <w:rsid w:val="001F1AAA"/>
    <w:rsid w:val="001F1F20"/>
    <w:rsid w:val="001F1F9F"/>
    <w:rsid w:val="001F1FF7"/>
    <w:rsid w:val="001F2050"/>
    <w:rsid w:val="001F2051"/>
    <w:rsid w:val="001F20EF"/>
    <w:rsid w:val="001F26AA"/>
    <w:rsid w:val="001F2B81"/>
    <w:rsid w:val="001F32F3"/>
    <w:rsid w:val="001F353B"/>
    <w:rsid w:val="001F37D0"/>
    <w:rsid w:val="001F391A"/>
    <w:rsid w:val="001F39BD"/>
    <w:rsid w:val="001F3D85"/>
    <w:rsid w:val="001F404D"/>
    <w:rsid w:val="001F40DB"/>
    <w:rsid w:val="001F4158"/>
    <w:rsid w:val="001F44EB"/>
    <w:rsid w:val="001F48A8"/>
    <w:rsid w:val="001F492D"/>
    <w:rsid w:val="001F496B"/>
    <w:rsid w:val="001F4D27"/>
    <w:rsid w:val="001F4E77"/>
    <w:rsid w:val="001F507C"/>
    <w:rsid w:val="001F50D3"/>
    <w:rsid w:val="001F53DA"/>
    <w:rsid w:val="001F5440"/>
    <w:rsid w:val="001F54AA"/>
    <w:rsid w:val="001F5684"/>
    <w:rsid w:val="001F56D1"/>
    <w:rsid w:val="001F5B34"/>
    <w:rsid w:val="001F5C10"/>
    <w:rsid w:val="001F6113"/>
    <w:rsid w:val="001F6184"/>
    <w:rsid w:val="001F63B7"/>
    <w:rsid w:val="001F64D9"/>
    <w:rsid w:val="001F66E0"/>
    <w:rsid w:val="001F6A3B"/>
    <w:rsid w:val="001F6C19"/>
    <w:rsid w:val="001F6C93"/>
    <w:rsid w:val="001F6CA1"/>
    <w:rsid w:val="001F6EC0"/>
    <w:rsid w:val="001F6F4F"/>
    <w:rsid w:val="001F74F3"/>
    <w:rsid w:val="001F755C"/>
    <w:rsid w:val="001F7814"/>
    <w:rsid w:val="001F7C9F"/>
    <w:rsid w:val="001F7E1F"/>
    <w:rsid w:val="00200032"/>
    <w:rsid w:val="00200193"/>
    <w:rsid w:val="00200319"/>
    <w:rsid w:val="00200603"/>
    <w:rsid w:val="00200913"/>
    <w:rsid w:val="00200CBF"/>
    <w:rsid w:val="00200ECF"/>
    <w:rsid w:val="00201003"/>
    <w:rsid w:val="0020183D"/>
    <w:rsid w:val="00201840"/>
    <w:rsid w:val="00201C0F"/>
    <w:rsid w:val="00201D4F"/>
    <w:rsid w:val="002024C5"/>
    <w:rsid w:val="002024C6"/>
    <w:rsid w:val="00202738"/>
    <w:rsid w:val="00202EE3"/>
    <w:rsid w:val="00203400"/>
    <w:rsid w:val="0020387B"/>
    <w:rsid w:val="00203A51"/>
    <w:rsid w:val="00203DD7"/>
    <w:rsid w:val="0020401C"/>
    <w:rsid w:val="00204551"/>
    <w:rsid w:val="002045B4"/>
    <w:rsid w:val="0020466B"/>
    <w:rsid w:val="0020482E"/>
    <w:rsid w:val="00204BC8"/>
    <w:rsid w:val="00204F67"/>
    <w:rsid w:val="00205205"/>
    <w:rsid w:val="002052B3"/>
    <w:rsid w:val="00205538"/>
    <w:rsid w:val="002057E5"/>
    <w:rsid w:val="002059E4"/>
    <w:rsid w:val="00205AB5"/>
    <w:rsid w:val="00205B39"/>
    <w:rsid w:val="00205C21"/>
    <w:rsid w:val="00205F16"/>
    <w:rsid w:val="002060A3"/>
    <w:rsid w:val="002068CD"/>
    <w:rsid w:val="0020690E"/>
    <w:rsid w:val="00206AD2"/>
    <w:rsid w:val="00206B57"/>
    <w:rsid w:val="00206DE7"/>
    <w:rsid w:val="00207050"/>
    <w:rsid w:val="00207054"/>
    <w:rsid w:val="0020766B"/>
    <w:rsid w:val="00207693"/>
    <w:rsid w:val="002076F7"/>
    <w:rsid w:val="00207922"/>
    <w:rsid w:val="00207A0E"/>
    <w:rsid w:val="00207C9E"/>
    <w:rsid w:val="00207CD2"/>
    <w:rsid w:val="00210050"/>
    <w:rsid w:val="00210133"/>
    <w:rsid w:val="0021016F"/>
    <w:rsid w:val="00210235"/>
    <w:rsid w:val="00210246"/>
    <w:rsid w:val="002103C7"/>
    <w:rsid w:val="0021081E"/>
    <w:rsid w:val="00210979"/>
    <w:rsid w:val="00210A15"/>
    <w:rsid w:val="00210A8E"/>
    <w:rsid w:val="00210AF9"/>
    <w:rsid w:val="00210B6C"/>
    <w:rsid w:val="002112BE"/>
    <w:rsid w:val="0021136F"/>
    <w:rsid w:val="002113F7"/>
    <w:rsid w:val="002115B8"/>
    <w:rsid w:val="002115C8"/>
    <w:rsid w:val="002117E0"/>
    <w:rsid w:val="002119B0"/>
    <w:rsid w:val="002119BF"/>
    <w:rsid w:val="00211B0E"/>
    <w:rsid w:val="00211BAC"/>
    <w:rsid w:val="00211C78"/>
    <w:rsid w:val="00211E4F"/>
    <w:rsid w:val="00211F14"/>
    <w:rsid w:val="00211FE8"/>
    <w:rsid w:val="00212005"/>
    <w:rsid w:val="00212050"/>
    <w:rsid w:val="00212163"/>
    <w:rsid w:val="0021216D"/>
    <w:rsid w:val="002123D8"/>
    <w:rsid w:val="00212547"/>
    <w:rsid w:val="00212565"/>
    <w:rsid w:val="002125C2"/>
    <w:rsid w:val="0021277F"/>
    <w:rsid w:val="00212D52"/>
    <w:rsid w:val="00212D80"/>
    <w:rsid w:val="002134A3"/>
    <w:rsid w:val="002138E0"/>
    <w:rsid w:val="00213BE1"/>
    <w:rsid w:val="00213DCC"/>
    <w:rsid w:val="00213F14"/>
    <w:rsid w:val="00214350"/>
    <w:rsid w:val="002146CB"/>
    <w:rsid w:val="00214FF3"/>
    <w:rsid w:val="0021509B"/>
    <w:rsid w:val="0021530D"/>
    <w:rsid w:val="002153E4"/>
    <w:rsid w:val="00215677"/>
    <w:rsid w:val="002159CC"/>
    <w:rsid w:val="00215BBD"/>
    <w:rsid w:val="00215C62"/>
    <w:rsid w:val="00215D31"/>
    <w:rsid w:val="00216218"/>
    <w:rsid w:val="0021648A"/>
    <w:rsid w:val="00216805"/>
    <w:rsid w:val="00216C7F"/>
    <w:rsid w:val="00216FC9"/>
    <w:rsid w:val="002170B8"/>
    <w:rsid w:val="002171E0"/>
    <w:rsid w:val="00217200"/>
    <w:rsid w:val="00217345"/>
    <w:rsid w:val="002173BD"/>
    <w:rsid w:val="00217942"/>
    <w:rsid w:val="00217970"/>
    <w:rsid w:val="002179CA"/>
    <w:rsid w:val="002179D7"/>
    <w:rsid w:val="00217B46"/>
    <w:rsid w:val="00217E6C"/>
    <w:rsid w:val="00217F6D"/>
    <w:rsid w:val="00220303"/>
    <w:rsid w:val="0022093F"/>
    <w:rsid w:val="0022094C"/>
    <w:rsid w:val="00220B3C"/>
    <w:rsid w:val="00220CC6"/>
    <w:rsid w:val="00220FFF"/>
    <w:rsid w:val="0022180C"/>
    <w:rsid w:val="00221BD0"/>
    <w:rsid w:val="00221DA6"/>
    <w:rsid w:val="00221E1A"/>
    <w:rsid w:val="00221F33"/>
    <w:rsid w:val="00221F88"/>
    <w:rsid w:val="00221F89"/>
    <w:rsid w:val="00222073"/>
    <w:rsid w:val="002224B5"/>
    <w:rsid w:val="0022277D"/>
    <w:rsid w:val="00222859"/>
    <w:rsid w:val="00222929"/>
    <w:rsid w:val="002229B3"/>
    <w:rsid w:val="00222F40"/>
    <w:rsid w:val="00222F77"/>
    <w:rsid w:val="00223127"/>
    <w:rsid w:val="0022314B"/>
    <w:rsid w:val="00223310"/>
    <w:rsid w:val="002233E7"/>
    <w:rsid w:val="002239FD"/>
    <w:rsid w:val="00223BA4"/>
    <w:rsid w:val="00223CDA"/>
    <w:rsid w:val="00223D22"/>
    <w:rsid w:val="0022436E"/>
    <w:rsid w:val="002244A6"/>
    <w:rsid w:val="002244DA"/>
    <w:rsid w:val="0022451D"/>
    <w:rsid w:val="00224636"/>
    <w:rsid w:val="0022464D"/>
    <w:rsid w:val="0022473A"/>
    <w:rsid w:val="0022475C"/>
    <w:rsid w:val="0022499C"/>
    <w:rsid w:val="00224B19"/>
    <w:rsid w:val="00224CF1"/>
    <w:rsid w:val="00224D37"/>
    <w:rsid w:val="00224DC9"/>
    <w:rsid w:val="00224EB3"/>
    <w:rsid w:val="00225146"/>
    <w:rsid w:val="002251F3"/>
    <w:rsid w:val="002252FF"/>
    <w:rsid w:val="002253B3"/>
    <w:rsid w:val="002255D1"/>
    <w:rsid w:val="00225773"/>
    <w:rsid w:val="0022579B"/>
    <w:rsid w:val="00225E0B"/>
    <w:rsid w:val="002260AA"/>
    <w:rsid w:val="002262E4"/>
    <w:rsid w:val="00226726"/>
    <w:rsid w:val="00226C17"/>
    <w:rsid w:val="00226E08"/>
    <w:rsid w:val="0022707D"/>
    <w:rsid w:val="002273F4"/>
    <w:rsid w:val="0022743E"/>
    <w:rsid w:val="00227729"/>
    <w:rsid w:val="00227A6F"/>
    <w:rsid w:val="00227F81"/>
    <w:rsid w:val="0023014B"/>
    <w:rsid w:val="00230521"/>
    <w:rsid w:val="002305B8"/>
    <w:rsid w:val="0023093A"/>
    <w:rsid w:val="00230ABE"/>
    <w:rsid w:val="00230B9D"/>
    <w:rsid w:val="00230CC7"/>
    <w:rsid w:val="00230E2C"/>
    <w:rsid w:val="002310CD"/>
    <w:rsid w:val="0023133F"/>
    <w:rsid w:val="002313F3"/>
    <w:rsid w:val="00231C94"/>
    <w:rsid w:val="00231CB2"/>
    <w:rsid w:val="00231EDC"/>
    <w:rsid w:val="00231F15"/>
    <w:rsid w:val="002320D8"/>
    <w:rsid w:val="002321F6"/>
    <w:rsid w:val="00232601"/>
    <w:rsid w:val="00232B54"/>
    <w:rsid w:val="00232BDE"/>
    <w:rsid w:val="00232EBA"/>
    <w:rsid w:val="0023313D"/>
    <w:rsid w:val="00233230"/>
    <w:rsid w:val="00233426"/>
    <w:rsid w:val="00233455"/>
    <w:rsid w:val="0023352F"/>
    <w:rsid w:val="0023395C"/>
    <w:rsid w:val="00233BA0"/>
    <w:rsid w:val="00233C87"/>
    <w:rsid w:val="00233E74"/>
    <w:rsid w:val="00234151"/>
    <w:rsid w:val="002341A7"/>
    <w:rsid w:val="002341B7"/>
    <w:rsid w:val="002344BE"/>
    <w:rsid w:val="00234742"/>
    <w:rsid w:val="00234A24"/>
    <w:rsid w:val="00234BA8"/>
    <w:rsid w:val="00234D72"/>
    <w:rsid w:val="00234EE6"/>
    <w:rsid w:val="0023501C"/>
    <w:rsid w:val="002352A6"/>
    <w:rsid w:val="00235313"/>
    <w:rsid w:val="00235516"/>
    <w:rsid w:val="00235578"/>
    <w:rsid w:val="00235629"/>
    <w:rsid w:val="00235793"/>
    <w:rsid w:val="00235839"/>
    <w:rsid w:val="00235981"/>
    <w:rsid w:val="00235C9A"/>
    <w:rsid w:val="0023600F"/>
    <w:rsid w:val="0023633F"/>
    <w:rsid w:val="00236641"/>
    <w:rsid w:val="0023692B"/>
    <w:rsid w:val="002369B5"/>
    <w:rsid w:val="00236A55"/>
    <w:rsid w:val="00236B00"/>
    <w:rsid w:val="00236B07"/>
    <w:rsid w:val="00237081"/>
    <w:rsid w:val="0023769D"/>
    <w:rsid w:val="00237E0D"/>
    <w:rsid w:val="002400EF"/>
    <w:rsid w:val="00240C7A"/>
    <w:rsid w:val="00240C9B"/>
    <w:rsid w:val="00240E81"/>
    <w:rsid w:val="0024128E"/>
    <w:rsid w:val="002414E9"/>
    <w:rsid w:val="002415BD"/>
    <w:rsid w:val="0024198E"/>
    <w:rsid w:val="00241A03"/>
    <w:rsid w:val="00241CCF"/>
    <w:rsid w:val="00241CE2"/>
    <w:rsid w:val="00241E99"/>
    <w:rsid w:val="002420A7"/>
    <w:rsid w:val="0024233E"/>
    <w:rsid w:val="002423C9"/>
    <w:rsid w:val="00242576"/>
    <w:rsid w:val="002427B8"/>
    <w:rsid w:val="00242CEE"/>
    <w:rsid w:val="00242D53"/>
    <w:rsid w:val="00243076"/>
    <w:rsid w:val="00243143"/>
    <w:rsid w:val="0024356A"/>
    <w:rsid w:val="00244135"/>
    <w:rsid w:val="002442BC"/>
    <w:rsid w:val="002443BD"/>
    <w:rsid w:val="002448F1"/>
    <w:rsid w:val="002449D5"/>
    <w:rsid w:val="00244A40"/>
    <w:rsid w:val="00244B2C"/>
    <w:rsid w:val="00244E77"/>
    <w:rsid w:val="00244EF1"/>
    <w:rsid w:val="00244F7F"/>
    <w:rsid w:val="00245898"/>
    <w:rsid w:val="00245ABE"/>
    <w:rsid w:val="00245C20"/>
    <w:rsid w:val="00245DA2"/>
    <w:rsid w:val="002465A7"/>
    <w:rsid w:val="00246754"/>
    <w:rsid w:val="00246755"/>
    <w:rsid w:val="00246B9A"/>
    <w:rsid w:val="00246ECC"/>
    <w:rsid w:val="00247021"/>
    <w:rsid w:val="0024705D"/>
    <w:rsid w:val="00247318"/>
    <w:rsid w:val="0024736E"/>
    <w:rsid w:val="00247585"/>
    <w:rsid w:val="0024762A"/>
    <w:rsid w:val="0024773E"/>
    <w:rsid w:val="0024774B"/>
    <w:rsid w:val="00247A9B"/>
    <w:rsid w:val="00247B1A"/>
    <w:rsid w:val="00247B87"/>
    <w:rsid w:val="00247CB3"/>
    <w:rsid w:val="00247FBB"/>
    <w:rsid w:val="002500A7"/>
    <w:rsid w:val="002500EC"/>
    <w:rsid w:val="00250508"/>
    <w:rsid w:val="002506D6"/>
    <w:rsid w:val="0025091A"/>
    <w:rsid w:val="00250A8D"/>
    <w:rsid w:val="00250D77"/>
    <w:rsid w:val="00250E25"/>
    <w:rsid w:val="002511CE"/>
    <w:rsid w:val="0025126E"/>
    <w:rsid w:val="00251275"/>
    <w:rsid w:val="002514A4"/>
    <w:rsid w:val="0025169D"/>
    <w:rsid w:val="0025183B"/>
    <w:rsid w:val="002518F1"/>
    <w:rsid w:val="00251E0B"/>
    <w:rsid w:val="00251E9A"/>
    <w:rsid w:val="00251EF2"/>
    <w:rsid w:val="00251F5D"/>
    <w:rsid w:val="00251FE5"/>
    <w:rsid w:val="00252021"/>
    <w:rsid w:val="00252028"/>
    <w:rsid w:val="002522E9"/>
    <w:rsid w:val="0025235B"/>
    <w:rsid w:val="00252391"/>
    <w:rsid w:val="00252537"/>
    <w:rsid w:val="002525D6"/>
    <w:rsid w:val="002525FF"/>
    <w:rsid w:val="00252731"/>
    <w:rsid w:val="00252952"/>
    <w:rsid w:val="00252BAA"/>
    <w:rsid w:val="00252BC6"/>
    <w:rsid w:val="00252C54"/>
    <w:rsid w:val="00252E12"/>
    <w:rsid w:val="0025309A"/>
    <w:rsid w:val="00253418"/>
    <w:rsid w:val="00253D71"/>
    <w:rsid w:val="002540A3"/>
    <w:rsid w:val="002542FC"/>
    <w:rsid w:val="002543F6"/>
    <w:rsid w:val="002546E5"/>
    <w:rsid w:val="002546FC"/>
    <w:rsid w:val="002549EF"/>
    <w:rsid w:val="00254E4D"/>
    <w:rsid w:val="00254F26"/>
    <w:rsid w:val="00254F3D"/>
    <w:rsid w:val="00255809"/>
    <w:rsid w:val="00255EBE"/>
    <w:rsid w:val="0025648B"/>
    <w:rsid w:val="00256908"/>
    <w:rsid w:val="00256F99"/>
    <w:rsid w:val="002571D7"/>
    <w:rsid w:val="00257649"/>
    <w:rsid w:val="00257665"/>
    <w:rsid w:val="002577DB"/>
    <w:rsid w:val="002579AF"/>
    <w:rsid w:val="002579C2"/>
    <w:rsid w:val="00257A23"/>
    <w:rsid w:val="00257D25"/>
    <w:rsid w:val="00257E6D"/>
    <w:rsid w:val="002600ED"/>
    <w:rsid w:val="002603A9"/>
    <w:rsid w:val="002603E9"/>
    <w:rsid w:val="00260460"/>
    <w:rsid w:val="002604BF"/>
    <w:rsid w:val="0026083B"/>
    <w:rsid w:val="0026141C"/>
    <w:rsid w:val="0026171E"/>
    <w:rsid w:val="00261922"/>
    <w:rsid w:val="00261A2A"/>
    <w:rsid w:val="00261B26"/>
    <w:rsid w:val="00261B85"/>
    <w:rsid w:val="00261CF1"/>
    <w:rsid w:val="002621A5"/>
    <w:rsid w:val="00262336"/>
    <w:rsid w:val="002623FF"/>
    <w:rsid w:val="00262962"/>
    <w:rsid w:val="00262A04"/>
    <w:rsid w:val="00262B68"/>
    <w:rsid w:val="00263124"/>
    <w:rsid w:val="00263145"/>
    <w:rsid w:val="00263479"/>
    <w:rsid w:val="00263556"/>
    <w:rsid w:val="002637C9"/>
    <w:rsid w:val="00263856"/>
    <w:rsid w:val="00263E60"/>
    <w:rsid w:val="0026404B"/>
    <w:rsid w:val="002640A1"/>
    <w:rsid w:val="00264157"/>
    <w:rsid w:val="002641C6"/>
    <w:rsid w:val="00264838"/>
    <w:rsid w:val="00264C65"/>
    <w:rsid w:val="00265225"/>
    <w:rsid w:val="00265294"/>
    <w:rsid w:val="002652A6"/>
    <w:rsid w:val="002655F7"/>
    <w:rsid w:val="00265638"/>
    <w:rsid w:val="002656C8"/>
    <w:rsid w:val="00265AF7"/>
    <w:rsid w:val="00265D63"/>
    <w:rsid w:val="002664D8"/>
    <w:rsid w:val="00266632"/>
    <w:rsid w:val="0026665D"/>
    <w:rsid w:val="0026670F"/>
    <w:rsid w:val="00266816"/>
    <w:rsid w:val="0026695E"/>
    <w:rsid w:val="00266993"/>
    <w:rsid w:val="00266BC9"/>
    <w:rsid w:val="002670AB"/>
    <w:rsid w:val="0026720B"/>
    <w:rsid w:val="00267323"/>
    <w:rsid w:val="002676E2"/>
    <w:rsid w:val="00267B7D"/>
    <w:rsid w:val="00267E1C"/>
    <w:rsid w:val="00267E3A"/>
    <w:rsid w:val="00267E4B"/>
    <w:rsid w:val="00267F51"/>
    <w:rsid w:val="00270776"/>
    <w:rsid w:val="002708EA"/>
    <w:rsid w:val="00270B61"/>
    <w:rsid w:val="00270DA3"/>
    <w:rsid w:val="00271262"/>
    <w:rsid w:val="002713BA"/>
    <w:rsid w:val="00271665"/>
    <w:rsid w:val="002716DB"/>
    <w:rsid w:val="002716E5"/>
    <w:rsid w:val="00271C64"/>
    <w:rsid w:val="00271FD5"/>
    <w:rsid w:val="00271FF5"/>
    <w:rsid w:val="0027239C"/>
    <w:rsid w:val="002723F8"/>
    <w:rsid w:val="00272503"/>
    <w:rsid w:val="002726D1"/>
    <w:rsid w:val="00272B62"/>
    <w:rsid w:val="00272DC5"/>
    <w:rsid w:val="002731D3"/>
    <w:rsid w:val="00273B51"/>
    <w:rsid w:val="00274160"/>
    <w:rsid w:val="002742FE"/>
    <w:rsid w:val="002748AB"/>
    <w:rsid w:val="00274AE8"/>
    <w:rsid w:val="00274EB5"/>
    <w:rsid w:val="00275162"/>
    <w:rsid w:val="002751FB"/>
    <w:rsid w:val="00275344"/>
    <w:rsid w:val="00275365"/>
    <w:rsid w:val="00275A4C"/>
    <w:rsid w:val="00275ACF"/>
    <w:rsid w:val="00275BDE"/>
    <w:rsid w:val="00275C13"/>
    <w:rsid w:val="002763C5"/>
    <w:rsid w:val="00276592"/>
    <w:rsid w:val="00276E53"/>
    <w:rsid w:val="0027705A"/>
    <w:rsid w:val="002770CB"/>
    <w:rsid w:val="00277599"/>
    <w:rsid w:val="002779E5"/>
    <w:rsid w:val="00277A52"/>
    <w:rsid w:val="00280120"/>
    <w:rsid w:val="00280156"/>
    <w:rsid w:val="00280215"/>
    <w:rsid w:val="00280367"/>
    <w:rsid w:val="00280E6C"/>
    <w:rsid w:val="00280E6F"/>
    <w:rsid w:val="0028115B"/>
    <w:rsid w:val="00281164"/>
    <w:rsid w:val="00281343"/>
    <w:rsid w:val="002814ED"/>
    <w:rsid w:val="00281678"/>
    <w:rsid w:val="00281784"/>
    <w:rsid w:val="0028182A"/>
    <w:rsid w:val="00281A97"/>
    <w:rsid w:val="00281B5E"/>
    <w:rsid w:val="00281D18"/>
    <w:rsid w:val="00281F9A"/>
    <w:rsid w:val="00282044"/>
    <w:rsid w:val="00282CD5"/>
    <w:rsid w:val="00282EB0"/>
    <w:rsid w:val="00283005"/>
    <w:rsid w:val="002832BA"/>
    <w:rsid w:val="002835EA"/>
    <w:rsid w:val="002837AA"/>
    <w:rsid w:val="00283BE4"/>
    <w:rsid w:val="00283C8F"/>
    <w:rsid w:val="00283F53"/>
    <w:rsid w:val="0028417B"/>
    <w:rsid w:val="00284439"/>
    <w:rsid w:val="002845AE"/>
    <w:rsid w:val="0028495C"/>
    <w:rsid w:val="00284AB4"/>
    <w:rsid w:val="00284C11"/>
    <w:rsid w:val="00284F61"/>
    <w:rsid w:val="00284FFD"/>
    <w:rsid w:val="002853FD"/>
    <w:rsid w:val="002858C0"/>
    <w:rsid w:val="00285B05"/>
    <w:rsid w:val="002868CE"/>
    <w:rsid w:val="0028694C"/>
    <w:rsid w:val="002869C2"/>
    <w:rsid w:val="00286A7D"/>
    <w:rsid w:val="00286EAC"/>
    <w:rsid w:val="00286FB6"/>
    <w:rsid w:val="002871C1"/>
    <w:rsid w:val="002873CF"/>
    <w:rsid w:val="00287411"/>
    <w:rsid w:val="00287569"/>
    <w:rsid w:val="002878DD"/>
    <w:rsid w:val="00287D0D"/>
    <w:rsid w:val="002904C8"/>
    <w:rsid w:val="00290572"/>
    <w:rsid w:val="00290BFE"/>
    <w:rsid w:val="00291403"/>
    <w:rsid w:val="002918A6"/>
    <w:rsid w:val="002918C3"/>
    <w:rsid w:val="00291B7C"/>
    <w:rsid w:val="00291BF1"/>
    <w:rsid w:val="00291FED"/>
    <w:rsid w:val="00292246"/>
    <w:rsid w:val="0029225A"/>
    <w:rsid w:val="00292521"/>
    <w:rsid w:val="00292753"/>
    <w:rsid w:val="00292BA1"/>
    <w:rsid w:val="00292E6B"/>
    <w:rsid w:val="00292F7F"/>
    <w:rsid w:val="002930C9"/>
    <w:rsid w:val="0029318A"/>
    <w:rsid w:val="002931FD"/>
    <w:rsid w:val="002932D7"/>
    <w:rsid w:val="002933B7"/>
    <w:rsid w:val="00293644"/>
    <w:rsid w:val="002937B7"/>
    <w:rsid w:val="00293BD0"/>
    <w:rsid w:val="00293D54"/>
    <w:rsid w:val="00293DDA"/>
    <w:rsid w:val="00293EC5"/>
    <w:rsid w:val="0029443D"/>
    <w:rsid w:val="0029461E"/>
    <w:rsid w:val="00294740"/>
    <w:rsid w:val="0029479C"/>
    <w:rsid w:val="00294892"/>
    <w:rsid w:val="00294916"/>
    <w:rsid w:val="00294977"/>
    <w:rsid w:val="00294A84"/>
    <w:rsid w:val="00294C87"/>
    <w:rsid w:val="00294DCB"/>
    <w:rsid w:val="00294DFF"/>
    <w:rsid w:val="00295583"/>
    <w:rsid w:val="00295685"/>
    <w:rsid w:val="00295714"/>
    <w:rsid w:val="00295743"/>
    <w:rsid w:val="0029586C"/>
    <w:rsid w:val="002958D1"/>
    <w:rsid w:val="00295A0A"/>
    <w:rsid w:val="00295B00"/>
    <w:rsid w:val="00295BC8"/>
    <w:rsid w:val="00295C04"/>
    <w:rsid w:val="00295C3C"/>
    <w:rsid w:val="00295CA7"/>
    <w:rsid w:val="00295FF6"/>
    <w:rsid w:val="00296193"/>
    <w:rsid w:val="002961DD"/>
    <w:rsid w:val="00296410"/>
    <w:rsid w:val="002965F3"/>
    <w:rsid w:val="00296694"/>
    <w:rsid w:val="00296995"/>
    <w:rsid w:val="00296AA2"/>
    <w:rsid w:val="00296ACB"/>
    <w:rsid w:val="00296B46"/>
    <w:rsid w:val="00297022"/>
    <w:rsid w:val="0029734F"/>
    <w:rsid w:val="002975B0"/>
    <w:rsid w:val="002975BE"/>
    <w:rsid w:val="0029784C"/>
    <w:rsid w:val="0029785F"/>
    <w:rsid w:val="00297A89"/>
    <w:rsid w:val="00297AB9"/>
    <w:rsid w:val="00297FD1"/>
    <w:rsid w:val="002A0036"/>
    <w:rsid w:val="002A006D"/>
    <w:rsid w:val="002A0149"/>
    <w:rsid w:val="002A09D8"/>
    <w:rsid w:val="002A0C28"/>
    <w:rsid w:val="002A0C48"/>
    <w:rsid w:val="002A0C7E"/>
    <w:rsid w:val="002A1416"/>
    <w:rsid w:val="002A152B"/>
    <w:rsid w:val="002A1540"/>
    <w:rsid w:val="002A15A0"/>
    <w:rsid w:val="002A1B3E"/>
    <w:rsid w:val="002A1DCE"/>
    <w:rsid w:val="002A24D2"/>
    <w:rsid w:val="002A25A3"/>
    <w:rsid w:val="002A2694"/>
    <w:rsid w:val="002A291A"/>
    <w:rsid w:val="002A2FDD"/>
    <w:rsid w:val="002A2FFA"/>
    <w:rsid w:val="002A311A"/>
    <w:rsid w:val="002A3170"/>
    <w:rsid w:val="002A3363"/>
    <w:rsid w:val="002A345E"/>
    <w:rsid w:val="002A34B8"/>
    <w:rsid w:val="002A34EE"/>
    <w:rsid w:val="002A3539"/>
    <w:rsid w:val="002A35D1"/>
    <w:rsid w:val="002A366D"/>
    <w:rsid w:val="002A37C2"/>
    <w:rsid w:val="002A3A73"/>
    <w:rsid w:val="002A3BD5"/>
    <w:rsid w:val="002A3D00"/>
    <w:rsid w:val="002A3D04"/>
    <w:rsid w:val="002A3DBE"/>
    <w:rsid w:val="002A3DE9"/>
    <w:rsid w:val="002A4454"/>
    <w:rsid w:val="002A4BA5"/>
    <w:rsid w:val="002A4E3F"/>
    <w:rsid w:val="002A5069"/>
    <w:rsid w:val="002A52C5"/>
    <w:rsid w:val="002A5321"/>
    <w:rsid w:val="002A5352"/>
    <w:rsid w:val="002A53B7"/>
    <w:rsid w:val="002A5F92"/>
    <w:rsid w:val="002A62FC"/>
    <w:rsid w:val="002A63BD"/>
    <w:rsid w:val="002A6421"/>
    <w:rsid w:val="002A67F2"/>
    <w:rsid w:val="002A6B4E"/>
    <w:rsid w:val="002A6D43"/>
    <w:rsid w:val="002A6DD9"/>
    <w:rsid w:val="002A6E23"/>
    <w:rsid w:val="002A70AF"/>
    <w:rsid w:val="002A716C"/>
    <w:rsid w:val="002A720A"/>
    <w:rsid w:val="002A721E"/>
    <w:rsid w:val="002A7526"/>
    <w:rsid w:val="002A7554"/>
    <w:rsid w:val="002A7881"/>
    <w:rsid w:val="002A790C"/>
    <w:rsid w:val="002A7A43"/>
    <w:rsid w:val="002A7B62"/>
    <w:rsid w:val="002A7EE3"/>
    <w:rsid w:val="002A7F2E"/>
    <w:rsid w:val="002B00E7"/>
    <w:rsid w:val="002B077D"/>
    <w:rsid w:val="002B0790"/>
    <w:rsid w:val="002B0A94"/>
    <w:rsid w:val="002B0F85"/>
    <w:rsid w:val="002B0FC8"/>
    <w:rsid w:val="002B11C6"/>
    <w:rsid w:val="002B1332"/>
    <w:rsid w:val="002B13A3"/>
    <w:rsid w:val="002B15DB"/>
    <w:rsid w:val="002B1950"/>
    <w:rsid w:val="002B1C8A"/>
    <w:rsid w:val="002B1EEC"/>
    <w:rsid w:val="002B212C"/>
    <w:rsid w:val="002B2283"/>
    <w:rsid w:val="002B25A6"/>
    <w:rsid w:val="002B29A9"/>
    <w:rsid w:val="002B2A77"/>
    <w:rsid w:val="002B2C1C"/>
    <w:rsid w:val="002B2C56"/>
    <w:rsid w:val="002B2D03"/>
    <w:rsid w:val="002B2D64"/>
    <w:rsid w:val="002B2EC1"/>
    <w:rsid w:val="002B2F51"/>
    <w:rsid w:val="002B39FA"/>
    <w:rsid w:val="002B3C89"/>
    <w:rsid w:val="002B400E"/>
    <w:rsid w:val="002B4097"/>
    <w:rsid w:val="002B4219"/>
    <w:rsid w:val="002B444D"/>
    <w:rsid w:val="002B446C"/>
    <w:rsid w:val="002B45D9"/>
    <w:rsid w:val="002B4799"/>
    <w:rsid w:val="002B4A6E"/>
    <w:rsid w:val="002B4DCF"/>
    <w:rsid w:val="002B5626"/>
    <w:rsid w:val="002B57D6"/>
    <w:rsid w:val="002B599D"/>
    <w:rsid w:val="002B5A59"/>
    <w:rsid w:val="002B5C9E"/>
    <w:rsid w:val="002B5F9F"/>
    <w:rsid w:val="002B613F"/>
    <w:rsid w:val="002B631C"/>
    <w:rsid w:val="002B6658"/>
    <w:rsid w:val="002B6789"/>
    <w:rsid w:val="002B6937"/>
    <w:rsid w:val="002B6A72"/>
    <w:rsid w:val="002B6DA8"/>
    <w:rsid w:val="002B7116"/>
    <w:rsid w:val="002B722C"/>
    <w:rsid w:val="002B769E"/>
    <w:rsid w:val="002B7767"/>
    <w:rsid w:val="002B786D"/>
    <w:rsid w:val="002B7935"/>
    <w:rsid w:val="002B7BE3"/>
    <w:rsid w:val="002B7D7B"/>
    <w:rsid w:val="002C061E"/>
    <w:rsid w:val="002C065C"/>
    <w:rsid w:val="002C0748"/>
    <w:rsid w:val="002C0763"/>
    <w:rsid w:val="002C07B7"/>
    <w:rsid w:val="002C088D"/>
    <w:rsid w:val="002C0963"/>
    <w:rsid w:val="002C09AC"/>
    <w:rsid w:val="002C0B37"/>
    <w:rsid w:val="002C0DEA"/>
    <w:rsid w:val="002C0E49"/>
    <w:rsid w:val="002C0FE9"/>
    <w:rsid w:val="002C100C"/>
    <w:rsid w:val="002C1405"/>
    <w:rsid w:val="002C14D2"/>
    <w:rsid w:val="002C15CD"/>
    <w:rsid w:val="002C1797"/>
    <w:rsid w:val="002C185E"/>
    <w:rsid w:val="002C2098"/>
    <w:rsid w:val="002C20E2"/>
    <w:rsid w:val="002C214C"/>
    <w:rsid w:val="002C22BE"/>
    <w:rsid w:val="002C23DE"/>
    <w:rsid w:val="002C23E3"/>
    <w:rsid w:val="002C240A"/>
    <w:rsid w:val="002C261E"/>
    <w:rsid w:val="002C27E8"/>
    <w:rsid w:val="002C2880"/>
    <w:rsid w:val="002C2928"/>
    <w:rsid w:val="002C2D2C"/>
    <w:rsid w:val="002C33F2"/>
    <w:rsid w:val="002C369B"/>
    <w:rsid w:val="002C3904"/>
    <w:rsid w:val="002C3E21"/>
    <w:rsid w:val="002C3FEE"/>
    <w:rsid w:val="002C41C8"/>
    <w:rsid w:val="002C41DF"/>
    <w:rsid w:val="002C44A9"/>
    <w:rsid w:val="002C45C6"/>
    <w:rsid w:val="002C4930"/>
    <w:rsid w:val="002C5323"/>
    <w:rsid w:val="002C5399"/>
    <w:rsid w:val="002C5956"/>
    <w:rsid w:val="002C5F94"/>
    <w:rsid w:val="002C6124"/>
    <w:rsid w:val="002C64CE"/>
    <w:rsid w:val="002C657D"/>
    <w:rsid w:val="002C6627"/>
    <w:rsid w:val="002C667A"/>
    <w:rsid w:val="002C6AF1"/>
    <w:rsid w:val="002C6B3F"/>
    <w:rsid w:val="002C6BD2"/>
    <w:rsid w:val="002C6CA3"/>
    <w:rsid w:val="002C700B"/>
    <w:rsid w:val="002C704D"/>
    <w:rsid w:val="002C7152"/>
    <w:rsid w:val="002C73AD"/>
    <w:rsid w:val="002C74A8"/>
    <w:rsid w:val="002C7BA9"/>
    <w:rsid w:val="002C7C8D"/>
    <w:rsid w:val="002C7E4F"/>
    <w:rsid w:val="002D016F"/>
    <w:rsid w:val="002D01EF"/>
    <w:rsid w:val="002D02EA"/>
    <w:rsid w:val="002D0374"/>
    <w:rsid w:val="002D0465"/>
    <w:rsid w:val="002D07A9"/>
    <w:rsid w:val="002D0B24"/>
    <w:rsid w:val="002D0DEA"/>
    <w:rsid w:val="002D15B5"/>
    <w:rsid w:val="002D16EF"/>
    <w:rsid w:val="002D18A3"/>
    <w:rsid w:val="002D1935"/>
    <w:rsid w:val="002D1F42"/>
    <w:rsid w:val="002D20EA"/>
    <w:rsid w:val="002D2388"/>
    <w:rsid w:val="002D2635"/>
    <w:rsid w:val="002D2D41"/>
    <w:rsid w:val="002D2D4B"/>
    <w:rsid w:val="002D2D8F"/>
    <w:rsid w:val="002D31E7"/>
    <w:rsid w:val="002D3309"/>
    <w:rsid w:val="002D33EA"/>
    <w:rsid w:val="002D3477"/>
    <w:rsid w:val="002D38B6"/>
    <w:rsid w:val="002D39BE"/>
    <w:rsid w:val="002D39C2"/>
    <w:rsid w:val="002D3F0A"/>
    <w:rsid w:val="002D4244"/>
    <w:rsid w:val="002D442C"/>
    <w:rsid w:val="002D45BF"/>
    <w:rsid w:val="002D46E0"/>
    <w:rsid w:val="002D47D6"/>
    <w:rsid w:val="002D4A40"/>
    <w:rsid w:val="002D4B1C"/>
    <w:rsid w:val="002D4B73"/>
    <w:rsid w:val="002D4FDD"/>
    <w:rsid w:val="002D5024"/>
    <w:rsid w:val="002D5526"/>
    <w:rsid w:val="002D574B"/>
    <w:rsid w:val="002D58B5"/>
    <w:rsid w:val="002D59DA"/>
    <w:rsid w:val="002D5ACB"/>
    <w:rsid w:val="002D5C42"/>
    <w:rsid w:val="002D5E5B"/>
    <w:rsid w:val="002D5E8E"/>
    <w:rsid w:val="002D606F"/>
    <w:rsid w:val="002D638F"/>
    <w:rsid w:val="002D68E3"/>
    <w:rsid w:val="002D69F2"/>
    <w:rsid w:val="002D6F57"/>
    <w:rsid w:val="002D6F61"/>
    <w:rsid w:val="002D72E4"/>
    <w:rsid w:val="002D788E"/>
    <w:rsid w:val="002D78BE"/>
    <w:rsid w:val="002D78E9"/>
    <w:rsid w:val="002D7968"/>
    <w:rsid w:val="002D7F0E"/>
    <w:rsid w:val="002E0011"/>
    <w:rsid w:val="002E0230"/>
    <w:rsid w:val="002E02A6"/>
    <w:rsid w:val="002E0A9C"/>
    <w:rsid w:val="002E114D"/>
    <w:rsid w:val="002E1376"/>
    <w:rsid w:val="002E163F"/>
    <w:rsid w:val="002E17AA"/>
    <w:rsid w:val="002E1893"/>
    <w:rsid w:val="002E199A"/>
    <w:rsid w:val="002E1D67"/>
    <w:rsid w:val="002E2299"/>
    <w:rsid w:val="002E275B"/>
    <w:rsid w:val="002E2991"/>
    <w:rsid w:val="002E2A2E"/>
    <w:rsid w:val="002E2A6A"/>
    <w:rsid w:val="002E2C66"/>
    <w:rsid w:val="002E2DD4"/>
    <w:rsid w:val="002E2F55"/>
    <w:rsid w:val="002E2F56"/>
    <w:rsid w:val="002E3162"/>
    <w:rsid w:val="002E3421"/>
    <w:rsid w:val="002E3C2A"/>
    <w:rsid w:val="002E4247"/>
    <w:rsid w:val="002E4844"/>
    <w:rsid w:val="002E4AB0"/>
    <w:rsid w:val="002E4C6C"/>
    <w:rsid w:val="002E5001"/>
    <w:rsid w:val="002E5466"/>
    <w:rsid w:val="002E55A2"/>
    <w:rsid w:val="002E5798"/>
    <w:rsid w:val="002E58CA"/>
    <w:rsid w:val="002E5B26"/>
    <w:rsid w:val="002E5C62"/>
    <w:rsid w:val="002E5EF9"/>
    <w:rsid w:val="002E5FD2"/>
    <w:rsid w:val="002E60C8"/>
    <w:rsid w:val="002E637F"/>
    <w:rsid w:val="002E65E9"/>
    <w:rsid w:val="002E6601"/>
    <w:rsid w:val="002E6BE6"/>
    <w:rsid w:val="002E6F56"/>
    <w:rsid w:val="002E7366"/>
    <w:rsid w:val="002E7869"/>
    <w:rsid w:val="002E7B97"/>
    <w:rsid w:val="002E7C06"/>
    <w:rsid w:val="002E7EDA"/>
    <w:rsid w:val="002E7F09"/>
    <w:rsid w:val="002F0059"/>
    <w:rsid w:val="002F0691"/>
    <w:rsid w:val="002F0697"/>
    <w:rsid w:val="002F0767"/>
    <w:rsid w:val="002F087B"/>
    <w:rsid w:val="002F08C2"/>
    <w:rsid w:val="002F0984"/>
    <w:rsid w:val="002F0C3F"/>
    <w:rsid w:val="002F0DD5"/>
    <w:rsid w:val="002F1213"/>
    <w:rsid w:val="002F1239"/>
    <w:rsid w:val="002F1578"/>
    <w:rsid w:val="002F18CD"/>
    <w:rsid w:val="002F19BD"/>
    <w:rsid w:val="002F203A"/>
    <w:rsid w:val="002F21A5"/>
    <w:rsid w:val="002F24F5"/>
    <w:rsid w:val="002F2556"/>
    <w:rsid w:val="002F25CA"/>
    <w:rsid w:val="002F2782"/>
    <w:rsid w:val="002F2921"/>
    <w:rsid w:val="002F2960"/>
    <w:rsid w:val="002F2998"/>
    <w:rsid w:val="002F2A9F"/>
    <w:rsid w:val="002F33A0"/>
    <w:rsid w:val="002F38C5"/>
    <w:rsid w:val="002F3A6D"/>
    <w:rsid w:val="002F3B30"/>
    <w:rsid w:val="002F3E07"/>
    <w:rsid w:val="002F3E40"/>
    <w:rsid w:val="002F3E46"/>
    <w:rsid w:val="002F400D"/>
    <w:rsid w:val="002F4A91"/>
    <w:rsid w:val="002F4AC8"/>
    <w:rsid w:val="002F4B40"/>
    <w:rsid w:val="002F4BA6"/>
    <w:rsid w:val="002F4D1A"/>
    <w:rsid w:val="002F53CB"/>
    <w:rsid w:val="002F5433"/>
    <w:rsid w:val="002F556E"/>
    <w:rsid w:val="002F55F4"/>
    <w:rsid w:val="002F5785"/>
    <w:rsid w:val="002F5E2F"/>
    <w:rsid w:val="002F6233"/>
    <w:rsid w:val="002F627A"/>
    <w:rsid w:val="002F63A1"/>
    <w:rsid w:val="002F6446"/>
    <w:rsid w:val="002F6474"/>
    <w:rsid w:val="002F656B"/>
    <w:rsid w:val="002F6A7F"/>
    <w:rsid w:val="002F6CB7"/>
    <w:rsid w:val="002F6FBA"/>
    <w:rsid w:val="002F7134"/>
    <w:rsid w:val="002F73D4"/>
    <w:rsid w:val="002F74C7"/>
    <w:rsid w:val="002F7642"/>
    <w:rsid w:val="002F7DFA"/>
    <w:rsid w:val="002F7FA9"/>
    <w:rsid w:val="003004DA"/>
    <w:rsid w:val="00300701"/>
    <w:rsid w:val="00300897"/>
    <w:rsid w:val="003009DD"/>
    <w:rsid w:val="00300D35"/>
    <w:rsid w:val="00300E1B"/>
    <w:rsid w:val="00300EF8"/>
    <w:rsid w:val="00300F24"/>
    <w:rsid w:val="0030118B"/>
    <w:rsid w:val="003011D6"/>
    <w:rsid w:val="00301461"/>
    <w:rsid w:val="003016EE"/>
    <w:rsid w:val="003017B4"/>
    <w:rsid w:val="00301A3F"/>
    <w:rsid w:val="00301A52"/>
    <w:rsid w:val="00301B2F"/>
    <w:rsid w:val="00301B30"/>
    <w:rsid w:val="00301F7A"/>
    <w:rsid w:val="00302168"/>
    <w:rsid w:val="00302169"/>
    <w:rsid w:val="003022DD"/>
    <w:rsid w:val="00302744"/>
    <w:rsid w:val="003028A8"/>
    <w:rsid w:val="003030CD"/>
    <w:rsid w:val="00303336"/>
    <w:rsid w:val="003033FA"/>
    <w:rsid w:val="00303549"/>
    <w:rsid w:val="003035B2"/>
    <w:rsid w:val="00303982"/>
    <w:rsid w:val="00303B33"/>
    <w:rsid w:val="00303DED"/>
    <w:rsid w:val="00303F3F"/>
    <w:rsid w:val="00303F66"/>
    <w:rsid w:val="0030400B"/>
    <w:rsid w:val="00304253"/>
    <w:rsid w:val="00304BCC"/>
    <w:rsid w:val="00304C24"/>
    <w:rsid w:val="00305502"/>
    <w:rsid w:val="003059BB"/>
    <w:rsid w:val="00305A58"/>
    <w:rsid w:val="003060DF"/>
    <w:rsid w:val="00306317"/>
    <w:rsid w:val="0030633D"/>
    <w:rsid w:val="003064DD"/>
    <w:rsid w:val="003069F0"/>
    <w:rsid w:val="00306B97"/>
    <w:rsid w:val="00306BF6"/>
    <w:rsid w:val="00306E8E"/>
    <w:rsid w:val="003070D6"/>
    <w:rsid w:val="0030751A"/>
    <w:rsid w:val="0030766D"/>
    <w:rsid w:val="00307C69"/>
    <w:rsid w:val="00307D9A"/>
    <w:rsid w:val="00310591"/>
    <w:rsid w:val="00310645"/>
    <w:rsid w:val="0031069A"/>
    <w:rsid w:val="00310AAF"/>
    <w:rsid w:val="00310B4E"/>
    <w:rsid w:val="003112EF"/>
    <w:rsid w:val="0031138D"/>
    <w:rsid w:val="0031156C"/>
    <w:rsid w:val="00311776"/>
    <w:rsid w:val="003117C0"/>
    <w:rsid w:val="00311D1A"/>
    <w:rsid w:val="00311E9F"/>
    <w:rsid w:val="00311FBF"/>
    <w:rsid w:val="00312040"/>
    <w:rsid w:val="0031217F"/>
    <w:rsid w:val="003121D6"/>
    <w:rsid w:val="003121E0"/>
    <w:rsid w:val="0031244B"/>
    <w:rsid w:val="00312761"/>
    <w:rsid w:val="00312CDA"/>
    <w:rsid w:val="00313137"/>
    <w:rsid w:val="00313395"/>
    <w:rsid w:val="00313436"/>
    <w:rsid w:val="0031349D"/>
    <w:rsid w:val="003139A1"/>
    <w:rsid w:val="00313D4D"/>
    <w:rsid w:val="00313DE5"/>
    <w:rsid w:val="00314268"/>
    <w:rsid w:val="0031434E"/>
    <w:rsid w:val="003143D9"/>
    <w:rsid w:val="0031444B"/>
    <w:rsid w:val="00314635"/>
    <w:rsid w:val="00314691"/>
    <w:rsid w:val="00314CC0"/>
    <w:rsid w:val="00315438"/>
    <w:rsid w:val="00315811"/>
    <w:rsid w:val="00315CF5"/>
    <w:rsid w:val="00315D1C"/>
    <w:rsid w:val="00315E12"/>
    <w:rsid w:val="00315FF1"/>
    <w:rsid w:val="00316012"/>
    <w:rsid w:val="003168B1"/>
    <w:rsid w:val="00316B03"/>
    <w:rsid w:val="00316E26"/>
    <w:rsid w:val="00316FC3"/>
    <w:rsid w:val="003170AD"/>
    <w:rsid w:val="003171FB"/>
    <w:rsid w:val="0031722B"/>
    <w:rsid w:val="0031727F"/>
    <w:rsid w:val="0031749C"/>
    <w:rsid w:val="0031752B"/>
    <w:rsid w:val="0031766B"/>
    <w:rsid w:val="003177EB"/>
    <w:rsid w:val="00317978"/>
    <w:rsid w:val="00317C12"/>
    <w:rsid w:val="00317C38"/>
    <w:rsid w:val="00317FB0"/>
    <w:rsid w:val="00320220"/>
    <w:rsid w:val="00320226"/>
    <w:rsid w:val="00320294"/>
    <w:rsid w:val="003204A6"/>
    <w:rsid w:val="00320521"/>
    <w:rsid w:val="00320553"/>
    <w:rsid w:val="003205D4"/>
    <w:rsid w:val="0032062F"/>
    <w:rsid w:val="003206B1"/>
    <w:rsid w:val="003208C5"/>
    <w:rsid w:val="00320A08"/>
    <w:rsid w:val="00320A83"/>
    <w:rsid w:val="00320BB9"/>
    <w:rsid w:val="00321100"/>
    <w:rsid w:val="0032115F"/>
    <w:rsid w:val="003213CF"/>
    <w:rsid w:val="0032167B"/>
    <w:rsid w:val="0032193B"/>
    <w:rsid w:val="00321A93"/>
    <w:rsid w:val="00321D72"/>
    <w:rsid w:val="00321DF7"/>
    <w:rsid w:val="00321F69"/>
    <w:rsid w:val="0032203B"/>
    <w:rsid w:val="0032228A"/>
    <w:rsid w:val="003225DD"/>
    <w:rsid w:val="00322852"/>
    <w:rsid w:val="00322984"/>
    <w:rsid w:val="003229FE"/>
    <w:rsid w:val="00322A47"/>
    <w:rsid w:val="00322C76"/>
    <w:rsid w:val="0032312C"/>
    <w:rsid w:val="00323183"/>
    <w:rsid w:val="0032333D"/>
    <w:rsid w:val="00323550"/>
    <w:rsid w:val="003238EA"/>
    <w:rsid w:val="003239A5"/>
    <w:rsid w:val="003239E9"/>
    <w:rsid w:val="00323BB0"/>
    <w:rsid w:val="00323BF7"/>
    <w:rsid w:val="00323C78"/>
    <w:rsid w:val="003240CC"/>
    <w:rsid w:val="003240DD"/>
    <w:rsid w:val="00324208"/>
    <w:rsid w:val="00324237"/>
    <w:rsid w:val="00324641"/>
    <w:rsid w:val="00324BCE"/>
    <w:rsid w:val="00324C13"/>
    <w:rsid w:val="00324D0F"/>
    <w:rsid w:val="00324E54"/>
    <w:rsid w:val="00324EF3"/>
    <w:rsid w:val="00324EF6"/>
    <w:rsid w:val="00325339"/>
    <w:rsid w:val="00325455"/>
    <w:rsid w:val="0032561C"/>
    <w:rsid w:val="003259D2"/>
    <w:rsid w:val="00325A66"/>
    <w:rsid w:val="00325BDF"/>
    <w:rsid w:val="00325DB2"/>
    <w:rsid w:val="0032602B"/>
    <w:rsid w:val="00326103"/>
    <w:rsid w:val="0032612B"/>
    <w:rsid w:val="00326161"/>
    <w:rsid w:val="0032676E"/>
    <w:rsid w:val="00326B6B"/>
    <w:rsid w:val="00326DE5"/>
    <w:rsid w:val="00326E41"/>
    <w:rsid w:val="00326EDF"/>
    <w:rsid w:val="00326F2C"/>
    <w:rsid w:val="003270F6"/>
    <w:rsid w:val="0032756C"/>
    <w:rsid w:val="003277EE"/>
    <w:rsid w:val="003278E5"/>
    <w:rsid w:val="00327A1C"/>
    <w:rsid w:val="00327AEC"/>
    <w:rsid w:val="00327DA8"/>
    <w:rsid w:val="00327E57"/>
    <w:rsid w:val="003302BE"/>
    <w:rsid w:val="00330369"/>
    <w:rsid w:val="003303FF"/>
    <w:rsid w:val="00330678"/>
    <w:rsid w:val="003307FF"/>
    <w:rsid w:val="0033095F"/>
    <w:rsid w:val="00331058"/>
    <w:rsid w:val="003310AF"/>
    <w:rsid w:val="00331121"/>
    <w:rsid w:val="003312DA"/>
    <w:rsid w:val="003314CA"/>
    <w:rsid w:val="003317E9"/>
    <w:rsid w:val="00331C53"/>
    <w:rsid w:val="00331C73"/>
    <w:rsid w:val="00331CBF"/>
    <w:rsid w:val="00331D70"/>
    <w:rsid w:val="0033234B"/>
    <w:rsid w:val="0033247E"/>
    <w:rsid w:val="00332561"/>
    <w:rsid w:val="00332626"/>
    <w:rsid w:val="00332810"/>
    <w:rsid w:val="003328E0"/>
    <w:rsid w:val="00332BA3"/>
    <w:rsid w:val="00332ED3"/>
    <w:rsid w:val="0033347D"/>
    <w:rsid w:val="003335FF"/>
    <w:rsid w:val="00333636"/>
    <w:rsid w:val="0033388D"/>
    <w:rsid w:val="00333C16"/>
    <w:rsid w:val="0033415C"/>
    <w:rsid w:val="00334262"/>
    <w:rsid w:val="00334483"/>
    <w:rsid w:val="003345AB"/>
    <w:rsid w:val="003349EB"/>
    <w:rsid w:val="003350CB"/>
    <w:rsid w:val="003351B9"/>
    <w:rsid w:val="00335296"/>
    <w:rsid w:val="00335446"/>
    <w:rsid w:val="00335494"/>
    <w:rsid w:val="003354BE"/>
    <w:rsid w:val="00335548"/>
    <w:rsid w:val="0033564C"/>
    <w:rsid w:val="00335809"/>
    <w:rsid w:val="00335A27"/>
    <w:rsid w:val="00335FE9"/>
    <w:rsid w:val="00336069"/>
    <w:rsid w:val="003362C5"/>
    <w:rsid w:val="0033636F"/>
    <w:rsid w:val="00336BFB"/>
    <w:rsid w:val="00336CBE"/>
    <w:rsid w:val="0033735D"/>
    <w:rsid w:val="00337A98"/>
    <w:rsid w:val="00337ADB"/>
    <w:rsid w:val="00337C05"/>
    <w:rsid w:val="00337CE9"/>
    <w:rsid w:val="00337F47"/>
    <w:rsid w:val="00337F98"/>
    <w:rsid w:val="003402B3"/>
    <w:rsid w:val="0034035E"/>
    <w:rsid w:val="00340688"/>
    <w:rsid w:val="003406C4"/>
    <w:rsid w:val="003406D9"/>
    <w:rsid w:val="00340BB9"/>
    <w:rsid w:val="00341124"/>
    <w:rsid w:val="0034113C"/>
    <w:rsid w:val="00341434"/>
    <w:rsid w:val="00341487"/>
    <w:rsid w:val="003415C8"/>
    <w:rsid w:val="00341860"/>
    <w:rsid w:val="00341B93"/>
    <w:rsid w:val="00341BC8"/>
    <w:rsid w:val="003423C0"/>
    <w:rsid w:val="003426E7"/>
    <w:rsid w:val="003427C7"/>
    <w:rsid w:val="00342BA9"/>
    <w:rsid w:val="00342C2E"/>
    <w:rsid w:val="00342DE4"/>
    <w:rsid w:val="00342E37"/>
    <w:rsid w:val="003430E2"/>
    <w:rsid w:val="003430F5"/>
    <w:rsid w:val="00343189"/>
    <w:rsid w:val="0034368A"/>
    <w:rsid w:val="00343A99"/>
    <w:rsid w:val="00343BCE"/>
    <w:rsid w:val="00343D1D"/>
    <w:rsid w:val="003442C6"/>
    <w:rsid w:val="00344A1F"/>
    <w:rsid w:val="00344D4E"/>
    <w:rsid w:val="00344F13"/>
    <w:rsid w:val="0034526C"/>
    <w:rsid w:val="00345805"/>
    <w:rsid w:val="00345C4D"/>
    <w:rsid w:val="00345CC5"/>
    <w:rsid w:val="00345D34"/>
    <w:rsid w:val="00345DA4"/>
    <w:rsid w:val="00346002"/>
    <w:rsid w:val="003460D3"/>
    <w:rsid w:val="00346105"/>
    <w:rsid w:val="0034635F"/>
    <w:rsid w:val="00346DB6"/>
    <w:rsid w:val="00346FD8"/>
    <w:rsid w:val="0034703B"/>
    <w:rsid w:val="003471D0"/>
    <w:rsid w:val="003474EE"/>
    <w:rsid w:val="00347522"/>
    <w:rsid w:val="003475C7"/>
    <w:rsid w:val="00347919"/>
    <w:rsid w:val="0035000C"/>
    <w:rsid w:val="00350011"/>
    <w:rsid w:val="00350046"/>
    <w:rsid w:val="0035026E"/>
    <w:rsid w:val="0035034D"/>
    <w:rsid w:val="0035036C"/>
    <w:rsid w:val="003503D2"/>
    <w:rsid w:val="00350558"/>
    <w:rsid w:val="003507CD"/>
    <w:rsid w:val="003507DF"/>
    <w:rsid w:val="00350AA4"/>
    <w:rsid w:val="00350ABA"/>
    <w:rsid w:val="00350CE3"/>
    <w:rsid w:val="00350D7A"/>
    <w:rsid w:val="00351283"/>
    <w:rsid w:val="0035189B"/>
    <w:rsid w:val="00351C26"/>
    <w:rsid w:val="00351D03"/>
    <w:rsid w:val="00351D98"/>
    <w:rsid w:val="00352294"/>
    <w:rsid w:val="00352674"/>
    <w:rsid w:val="0035285D"/>
    <w:rsid w:val="00352A0F"/>
    <w:rsid w:val="00352B1A"/>
    <w:rsid w:val="00352CBB"/>
    <w:rsid w:val="00352F34"/>
    <w:rsid w:val="00352FFA"/>
    <w:rsid w:val="00353036"/>
    <w:rsid w:val="00353392"/>
    <w:rsid w:val="003533F3"/>
    <w:rsid w:val="00353599"/>
    <w:rsid w:val="003539B0"/>
    <w:rsid w:val="003539CB"/>
    <w:rsid w:val="00353C7B"/>
    <w:rsid w:val="00353D79"/>
    <w:rsid w:val="00353D87"/>
    <w:rsid w:val="00353DFF"/>
    <w:rsid w:val="00354336"/>
    <w:rsid w:val="003545A9"/>
    <w:rsid w:val="00354A06"/>
    <w:rsid w:val="00354AF9"/>
    <w:rsid w:val="00354FD3"/>
    <w:rsid w:val="0035590C"/>
    <w:rsid w:val="00355A66"/>
    <w:rsid w:val="00355F5B"/>
    <w:rsid w:val="0035609E"/>
    <w:rsid w:val="003560F7"/>
    <w:rsid w:val="003564D7"/>
    <w:rsid w:val="003569CB"/>
    <w:rsid w:val="00356EBC"/>
    <w:rsid w:val="00357357"/>
    <w:rsid w:val="00357429"/>
    <w:rsid w:val="00357645"/>
    <w:rsid w:val="00357861"/>
    <w:rsid w:val="003578F3"/>
    <w:rsid w:val="0035796F"/>
    <w:rsid w:val="00357979"/>
    <w:rsid w:val="00357A0A"/>
    <w:rsid w:val="0036001A"/>
    <w:rsid w:val="003605AA"/>
    <w:rsid w:val="00360618"/>
    <w:rsid w:val="00360BEE"/>
    <w:rsid w:val="00360C64"/>
    <w:rsid w:val="00361412"/>
    <w:rsid w:val="0036178B"/>
    <w:rsid w:val="003618F5"/>
    <w:rsid w:val="003619A9"/>
    <w:rsid w:val="00361C37"/>
    <w:rsid w:val="00361CB7"/>
    <w:rsid w:val="00362026"/>
    <w:rsid w:val="00362083"/>
    <w:rsid w:val="003622A2"/>
    <w:rsid w:val="0036277C"/>
    <w:rsid w:val="003628EF"/>
    <w:rsid w:val="00362B24"/>
    <w:rsid w:val="003630AF"/>
    <w:rsid w:val="00363423"/>
    <w:rsid w:val="003634D2"/>
    <w:rsid w:val="003635BD"/>
    <w:rsid w:val="00363601"/>
    <w:rsid w:val="00363995"/>
    <w:rsid w:val="00363FE3"/>
    <w:rsid w:val="003640E5"/>
    <w:rsid w:val="003642ED"/>
    <w:rsid w:val="0036476E"/>
    <w:rsid w:val="00364886"/>
    <w:rsid w:val="0036498E"/>
    <w:rsid w:val="00364BA7"/>
    <w:rsid w:val="00364C4C"/>
    <w:rsid w:val="0036559F"/>
    <w:rsid w:val="00365863"/>
    <w:rsid w:val="00365CBC"/>
    <w:rsid w:val="00365E06"/>
    <w:rsid w:val="00365E4C"/>
    <w:rsid w:val="00365F33"/>
    <w:rsid w:val="00365F4F"/>
    <w:rsid w:val="00365FAD"/>
    <w:rsid w:val="00366032"/>
    <w:rsid w:val="0036607A"/>
    <w:rsid w:val="00366084"/>
    <w:rsid w:val="0036629A"/>
    <w:rsid w:val="00366365"/>
    <w:rsid w:val="0036661F"/>
    <w:rsid w:val="00366A6F"/>
    <w:rsid w:val="00366E14"/>
    <w:rsid w:val="00367176"/>
    <w:rsid w:val="003674E8"/>
    <w:rsid w:val="003676BD"/>
    <w:rsid w:val="00367796"/>
    <w:rsid w:val="003679AF"/>
    <w:rsid w:val="00367BD7"/>
    <w:rsid w:val="00367C1F"/>
    <w:rsid w:val="00367F44"/>
    <w:rsid w:val="00370118"/>
    <w:rsid w:val="00370319"/>
    <w:rsid w:val="0037038A"/>
    <w:rsid w:val="003706B7"/>
    <w:rsid w:val="003707DE"/>
    <w:rsid w:val="003709A8"/>
    <w:rsid w:val="00370CF9"/>
    <w:rsid w:val="00370FED"/>
    <w:rsid w:val="0037102A"/>
    <w:rsid w:val="003711F4"/>
    <w:rsid w:val="00371336"/>
    <w:rsid w:val="0037189D"/>
    <w:rsid w:val="003718FF"/>
    <w:rsid w:val="003719E3"/>
    <w:rsid w:val="00371B9F"/>
    <w:rsid w:val="00371BFE"/>
    <w:rsid w:val="00371CB8"/>
    <w:rsid w:val="00371EEB"/>
    <w:rsid w:val="00371F27"/>
    <w:rsid w:val="00371FA5"/>
    <w:rsid w:val="00372396"/>
    <w:rsid w:val="003724A3"/>
    <w:rsid w:val="003727A5"/>
    <w:rsid w:val="003728C8"/>
    <w:rsid w:val="0037295A"/>
    <w:rsid w:val="003729F9"/>
    <w:rsid w:val="00372DFF"/>
    <w:rsid w:val="003730EA"/>
    <w:rsid w:val="0037320A"/>
    <w:rsid w:val="00373472"/>
    <w:rsid w:val="0037349D"/>
    <w:rsid w:val="0037364E"/>
    <w:rsid w:val="00373849"/>
    <w:rsid w:val="00373BCB"/>
    <w:rsid w:val="00373C79"/>
    <w:rsid w:val="00373CD6"/>
    <w:rsid w:val="00373D28"/>
    <w:rsid w:val="00373D52"/>
    <w:rsid w:val="003740EE"/>
    <w:rsid w:val="003744A1"/>
    <w:rsid w:val="0037457C"/>
    <w:rsid w:val="00374A25"/>
    <w:rsid w:val="00374B18"/>
    <w:rsid w:val="00374D0B"/>
    <w:rsid w:val="00374DB9"/>
    <w:rsid w:val="00375418"/>
    <w:rsid w:val="00375430"/>
    <w:rsid w:val="00375748"/>
    <w:rsid w:val="00375850"/>
    <w:rsid w:val="00375CB8"/>
    <w:rsid w:val="00375DC6"/>
    <w:rsid w:val="003764DB"/>
    <w:rsid w:val="00376528"/>
    <w:rsid w:val="0037659D"/>
    <w:rsid w:val="003766EA"/>
    <w:rsid w:val="00376836"/>
    <w:rsid w:val="00376AF1"/>
    <w:rsid w:val="00376BDA"/>
    <w:rsid w:val="00376CA6"/>
    <w:rsid w:val="00376CCF"/>
    <w:rsid w:val="00376EC2"/>
    <w:rsid w:val="00376FF0"/>
    <w:rsid w:val="00377243"/>
    <w:rsid w:val="00377349"/>
    <w:rsid w:val="00377369"/>
    <w:rsid w:val="003774B5"/>
    <w:rsid w:val="00377837"/>
    <w:rsid w:val="00377871"/>
    <w:rsid w:val="003778A5"/>
    <w:rsid w:val="00377B19"/>
    <w:rsid w:val="00377B32"/>
    <w:rsid w:val="00377C09"/>
    <w:rsid w:val="00377E9E"/>
    <w:rsid w:val="00380108"/>
    <w:rsid w:val="003801FB"/>
    <w:rsid w:val="003802E3"/>
    <w:rsid w:val="0038052E"/>
    <w:rsid w:val="0038064D"/>
    <w:rsid w:val="00380AAA"/>
    <w:rsid w:val="00380AF0"/>
    <w:rsid w:val="00380C9C"/>
    <w:rsid w:val="00380DA4"/>
    <w:rsid w:val="00381135"/>
    <w:rsid w:val="00381274"/>
    <w:rsid w:val="003812FF"/>
    <w:rsid w:val="00381449"/>
    <w:rsid w:val="00381654"/>
    <w:rsid w:val="00381737"/>
    <w:rsid w:val="00381A1F"/>
    <w:rsid w:val="00381AC1"/>
    <w:rsid w:val="00381B55"/>
    <w:rsid w:val="00381E1C"/>
    <w:rsid w:val="0038224E"/>
    <w:rsid w:val="00382422"/>
    <w:rsid w:val="0038260F"/>
    <w:rsid w:val="003826A8"/>
    <w:rsid w:val="003828B2"/>
    <w:rsid w:val="00382A99"/>
    <w:rsid w:val="00382CB0"/>
    <w:rsid w:val="00382DC4"/>
    <w:rsid w:val="00382FC8"/>
    <w:rsid w:val="00383285"/>
    <w:rsid w:val="00383531"/>
    <w:rsid w:val="00383898"/>
    <w:rsid w:val="00383C28"/>
    <w:rsid w:val="00383D64"/>
    <w:rsid w:val="00383F73"/>
    <w:rsid w:val="00383F88"/>
    <w:rsid w:val="00384309"/>
    <w:rsid w:val="00384356"/>
    <w:rsid w:val="003843E7"/>
    <w:rsid w:val="003847BC"/>
    <w:rsid w:val="00384831"/>
    <w:rsid w:val="00384878"/>
    <w:rsid w:val="00384A7D"/>
    <w:rsid w:val="00384B15"/>
    <w:rsid w:val="00384B2C"/>
    <w:rsid w:val="00384B39"/>
    <w:rsid w:val="00384BA4"/>
    <w:rsid w:val="00384F0C"/>
    <w:rsid w:val="00384F4B"/>
    <w:rsid w:val="0038523D"/>
    <w:rsid w:val="00385772"/>
    <w:rsid w:val="003857B2"/>
    <w:rsid w:val="00385AE5"/>
    <w:rsid w:val="00385BCC"/>
    <w:rsid w:val="0038650C"/>
    <w:rsid w:val="0038657B"/>
    <w:rsid w:val="00386643"/>
    <w:rsid w:val="00386A0C"/>
    <w:rsid w:val="00386ACE"/>
    <w:rsid w:val="00386B6C"/>
    <w:rsid w:val="00386B9C"/>
    <w:rsid w:val="00386D08"/>
    <w:rsid w:val="00386F7B"/>
    <w:rsid w:val="00387068"/>
    <w:rsid w:val="003871E7"/>
    <w:rsid w:val="003874B0"/>
    <w:rsid w:val="00387822"/>
    <w:rsid w:val="00387967"/>
    <w:rsid w:val="00387C53"/>
    <w:rsid w:val="00390020"/>
    <w:rsid w:val="00390201"/>
    <w:rsid w:val="00390307"/>
    <w:rsid w:val="003903AF"/>
    <w:rsid w:val="00390C83"/>
    <w:rsid w:val="00390CAE"/>
    <w:rsid w:val="00390D8F"/>
    <w:rsid w:val="00390FFC"/>
    <w:rsid w:val="00391699"/>
    <w:rsid w:val="003917E7"/>
    <w:rsid w:val="003917E8"/>
    <w:rsid w:val="0039199C"/>
    <w:rsid w:val="00391BD6"/>
    <w:rsid w:val="00391BED"/>
    <w:rsid w:val="00391E2E"/>
    <w:rsid w:val="00391E9B"/>
    <w:rsid w:val="00391F2B"/>
    <w:rsid w:val="00391FF4"/>
    <w:rsid w:val="0039243C"/>
    <w:rsid w:val="00392479"/>
    <w:rsid w:val="00392526"/>
    <w:rsid w:val="003929F1"/>
    <w:rsid w:val="0039327E"/>
    <w:rsid w:val="00393395"/>
    <w:rsid w:val="00393C45"/>
    <w:rsid w:val="00393C8A"/>
    <w:rsid w:val="00393CDB"/>
    <w:rsid w:val="0039409E"/>
    <w:rsid w:val="003942BB"/>
    <w:rsid w:val="00394591"/>
    <w:rsid w:val="00394852"/>
    <w:rsid w:val="003948EA"/>
    <w:rsid w:val="003949A8"/>
    <w:rsid w:val="00394AD4"/>
    <w:rsid w:val="00394ADF"/>
    <w:rsid w:val="003951BB"/>
    <w:rsid w:val="00395359"/>
    <w:rsid w:val="003959E3"/>
    <w:rsid w:val="00395C03"/>
    <w:rsid w:val="00395C91"/>
    <w:rsid w:val="00395D2F"/>
    <w:rsid w:val="00396031"/>
    <w:rsid w:val="00396268"/>
    <w:rsid w:val="003964BA"/>
    <w:rsid w:val="00396A7F"/>
    <w:rsid w:val="00396C86"/>
    <w:rsid w:val="00396D9C"/>
    <w:rsid w:val="00396EFA"/>
    <w:rsid w:val="00397060"/>
    <w:rsid w:val="00397234"/>
    <w:rsid w:val="003972E4"/>
    <w:rsid w:val="00397369"/>
    <w:rsid w:val="00397789"/>
    <w:rsid w:val="003977F1"/>
    <w:rsid w:val="003978AE"/>
    <w:rsid w:val="00397A46"/>
    <w:rsid w:val="00397DE9"/>
    <w:rsid w:val="00397F19"/>
    <w:rsid w:val="003A028C"/>
    <w:rsid w:val="003A02F7"/>
    <w:rsid w:val="003A03D2"/>
    <w:rsid w:val="003A042F"/>
    <w:rsid w:val="003A05C5"/>
    <w:rsid w:val="003A0936"/>
    <w:rsid w:val="003A0A18"/>
    <w:rsid w:val="003A0DB3"/>
    <w:rsid w:val="003A100D"/>
    <w:rsid w:val="003A138F"/>
    <w:rsid w:val="003A142A"/>
    <w:rsid w:val="003A1442"/>
    <w:rsid w:val="003A14B2"/>
    <w:rsid w:val="003A1AE9"/>
    <w:rsid w:val="003A1EFD"/>
    <w:rsid w:val="003A2090"/>
    <w:rsid w:val="003A20B9"/>
    <w:rsid w:val="003A27BC"/>
    <w:rsid w:val="003A2A34"/>
    <w:rsid w:val="003A2D12"/>
    <w:rsid w:val="003A2D7B"/>
    <w:rsid w:val="003A31F6"/>
    <w:rsid w:val="003A3258"/>
    <w:rsid w:val="003A3342"/>
    <w:rsid w:val="003A345F"/>
    <w:rsid w:val="003A3783"/>
    <w:rsid w:val="003A3969"/>
    <w:rsid w:val="003A3AD2"/>
    <w:rsid w:val="003A3B1D"/>
    <w:rsid w:val="003A3BA9"/>
    <w:rsid w:val="003A3F5B"/>
    <w:rsid w:val="003A40BE"/>
    <w:rsid w:val="003A4159"/>
    <w:rsid w:val="003A42F0"/>
    <w:rsid w:val="003A44A4"/>
    <w:rsid w:val="003A4548"/>
    <w:rsid w:val="003A494A"/>
    <w:rsid w:val="003A498D"/>
    <w:rsid w:val="003A509F"/>
    <w:rsid w:val="003A5532"/>
    <w:rsid w:val="003A5586"/>
    <w:rsid w:val="003A5786"/>
    <w:rsid w:val="003A5812"/>
    <w:rsid w:val="003A5C48"/>
    <w:rsid w:val="003A5D45"/>
    <w:rsid w:val="003A5EAE"/>
    <w:rsid w:val="003A6435"/>
    <w:rsid w:val="003A669E"/>
    <w:rsid w:val="003A688F"/>
    <w:rsid w:val="003A68F7"/>
    <w:rsid w:val="003A6DB6"/>
    <w:rsid w:val="003A6ED0"/>
    <w:rsid w:val="003A6EF3"/>
    <w:rsid w:val="003A6FC7"/>
    <w:rsid w:val="003A719D"/>
    <w:rsid w:val="003A73EA"/>
    <w:rsid w:val="003A76CE"/>
    <w:rsid w:val="003B0308"/>
    <w:rsid w:val="003B0327"/>
    <w:rsid w:val="003B04B6"/>
    <w:rsid w:val="003B04BA"/>
    <w:rsid w:val="003B075C"/>
    <w:rsid w:val="003B0817"/>
    <w:rsid w:val="003B0A3F"/>
    <w:rsid w:val="003B0AAC"/>
    <w:rsid w:val="003B0AF2"/>
    <w:rsid w:val="003B0D32"/>
    <w:rsid w:val="003B0D98"/>
    <w:rsid w:val="003B0DB9"/>
    <w:rsid w:val="003B125B"/>
    <w:rsid w:val="003B1508"/>
    <w:rsid w:val="003B1553"/>
    <w:rsid w:val="003B170A"/>
    <w:rsid w:val="003B17F9"/>
    <w:rsid w:val="003B1D13"/>
    <w:rsid w:val="003B1DF1"/>
    <w:rsid w:val="003B2025"/>
    <w:rsid w:val="003B219F"/>
    <w:rsid w:val="003B22E0"/>
    <w:rsid w:val="003B24D2"/>
    <w:rsid w:val="003B29A0"/>
    <w:rsid w:val="003B2B0B"/>
    <w:rsid w:val="003B2D21"/>
    <w:rsid w:val="003B2D5D"/>
    <w:rsid w:val="003B3250"/>
    <w:rsid w:val="003B326B"/>
    <w:rsid w:val="003B34C7"/>
    <w:rsid w:val="003B34F7"/>
    <w:rsid w:val="003B356E"/>
    <w:rsid w:val="003B36B2"/>
    <w:rsid w:val="003B3B86"/>
    <w:rsid w:val="003B3C22"/>
    <w:rsid w:val="003B3E25"/>
    <w:rsid w:val="003B4177"/>
    <w:rsid w:val="003B4254"/>
    <w:rsid w:val="003B4273"/>
    <w:rsid w:val="003B42E4"/>
    <w:rsid w:val="003B440B"/>
    <w:rsid w:val="003B4656"/>
    <w:rsid w:val="003B4795"/>
    <w:rsid w:val="003B4D08"/>
    <w:rsid w:val="003B4DC1"/>
    <w:rsid w:val="003B4F5B"/>
    <w:rsid w:val="003B4FCF"/>
    <w:rsid w:val="003B516F"/>
    <w:rsid w:val="003B56D7"/>
    <w:rsid w:val="003B576B"/>
    <w:rsid w:val="003B576C"/>
    <w:rsid w:val="003B59DD"/>
    <w:rsid w:val="003B5A99"/>
    <w:rsid w:val="003B5D04"/>
    <w:rsid w:val="003B5FD6"/>
    <w:rsid w:val="003B6629"/>
    <w:rsid w:val="003B68AC"/>
    <w:rsid w:val="003B6975"/>
    <w:rsid w:val="003B6B39"/>
    <w:rsid w:val="003B6B93"/>
    <w:rsid w:val="003B6E90"/>
    <w:rsid w:val="003B760B"/>
    <w:rsid w:val="003B79EB"/>
    <w:rsid w:val="003B7EF9"/>
    <w:rsid w:val="003C044F"/>
    <w:rsid w:val="003C04C5"/>
    <w:rsid w:val="003C0618"/>
    <w:rsid w:val="003C0758"/>
    <w:rsid w:val="003C0B84"/>
    <w:rsid w:val="003C0BBF"/>
    <w:rsid w:val="003C0C3A"/>
    <w:rsid w:val="003C0FA1"/>
    <w:rsid w:val="003C1280"/>
    <w:rsid w:val="003C177E"/>
    <w:rsid w:val="003C1834"/>
    <w:rsid w:val="003C1A7E"/>
    <w:rsid w:val="003C1A9A"/>
    <w:rsid w:val="003C1DB7"/>
    <w:rsid w:val="003C1E93"/>
    <w:rsid w:val="003C1FDE"/>
    <w:rsid w:val="003C2127"/>
    <w:rsid w:val="003C2641"/>
    <w:rsid w:val="003C2845"/>
    <w:rsid w:val="003C2A75"/>
    <w:rsid w:val="003C2A83"/>
    <w:rsid w:val="003C2D5B"/>
    <w:rsid w:val="003C2F83"/>
    <w:rsid w:val="003C3004"/>
    <w:rsid w:val="003C31D7"/>
    <w:rsid w:val="003C33A2"/>
    <w:rsid w:val="003C374A"/>
    <w:rsid w:val="003C37CA"/>
    <w:rsid w:val="003C39B8"/>
    <w:rsid w:val="003C3CC9"/>
    <w:rsid w:val="003C4272"/>
    <w:rsid w:val="003C4876"/>
    <w:rsid w:val="003C4A91"/>
    <w:rsid w:val="003C4C27"/>
    <w:rsid w:val="003C4C81"/>
    <w:rsid w:val="003C4CA8"/>
    <w:rsid w:val="003C4D20"/>
    <w:rsid w:val="003C4D5F"/>
    <w:rsid w:val="003C4D86"/>
    <w:rsid w:val="003C50DF"/>
    <w:rsid w:val="003C5504"/>
    <w:rsid w:val="003C5523"/>
    <w:rsid w:val="003C588A"/>
    <w:rsid w:val="003C58A8"/>
    <w:rsid w:val="003C5A07"/>
    <w:rsid w:val="003C5E1B"/>
    <w:rsid w:val="003C5F30"/>
    <w:rsid w:val="003C5FDD"/>
    <w:rsid w:val="003C680D"/>
    <w:rsid w:val="003C69A1"/>
    <w:rsid w:val="003C6DB8"/>
    <w:rsid w:val="003C6F97"/>
    <w:rsid w:val="003C6FC7"/>
    <w:rsid w:val="003C7AF5"/>
    <w:rsid w:val="003C7DC7"/>
    <w:rsid w:val="003C7E76"/>
    <w:rsid w:val="003C7FFB"/>
    <w:rsid w:val="003D029D"/>
    <w:rsid w:val="003D08AC"/>
    <w:rsid w:val="003D0A11"/>
    <w:rsid w:val="003D0A12"/>
    <w:rsid w:val="003D0AC8"/>
    <w:rsid w:val="003D145F"/>
    <w:rsid w:val="003D1A23"/>
    <w:rsid w:val="003D2C7B"/>
    <w:rsid w:val="003D2DCE"/>
    <w:rsid w:val="003D3208"/>
    <w:rsid w:val="003D38C0"/>
    <w:rsid w:val="003D3934"/>
    <w:rsid w:val="003D3C05"/>
    <w:rsid w:val="003D3CD7"/>
    <w:rsid w:val="003D3D26"/>
    <w:rsid w:val="003D3F42"/>
    <w:rsid w:val="003D3F99"/>
    <w:rsid w:val="003D426C"/>
    <w:rsid w:val="003D45CC"/>
    <w:rsid w:val="003D462A"/>
    <w:rsid w:val="003D47D0"/>
    <w:rsid w:val="003D4AFC"/>
    <w:rsid w:val="003D4E24"/>
    <w:rsid w:val="003D5059"/>
    <w:rsid w:val="003D5065"/>
    <w:rsid w:val="003D5193"/>
    <w:rsid w:val="003D541E"/>
    <w:rsid w:val="003D550A"/>
    <w:rsid w:val="003D5685"/>
    <w:rsid w:val="003D5854"/>
    <w:rsid w:val="003D5C68"/>
    <w:rsid w:val="003D60D7"/>
    <w:rsid w:val="003D6512"/>
    <w:rsid w:val="003D69AA"/>
    <w:rsid w:val="003D6A2E"/>
    <w:rsid w:val="003D6CB3"/>
    <w:rsid w:val="003D7092"/>
    <w:rsid w:val="003D7231"/>
    <w:rsid w:val="003D7384"/>
    <w:rsid w:val="003D7552"/>
    <w:rsid w:val="003D7741"/>
    <w:rsid w:val="003D79F2"/>
    <w:rsid w:val="003D7E62"/>
    <w:rsid w:val="003D7F83"/>
    <w:rsid w:val="003E0042"/>
    <w:rsid w:val="003E009C"/>
    <w:rsid w:val="003E0691"/>
    <w:rsid w:val="003E0A0B"/>
    <w:rsid w:val="003E0B86"/>
    <w:rsid w:val="003E0D70"/>
    <w:rsid w:val="003E0E4E"/>
    <w:rsid w:val="003E1091"/>
    <w:rsid w:val="003E120D"/>
    <w:rsid w:val="003E15B8"/>
    <w:rsid w:val="003E15E5"/>
    <w:rsid w:val="003E16C8"/>
    <w:rsid w:val="003E1801"/>
    <w:rsid w:val="003E18BD"/>
    <w:rsid w:val="003E1D45"/>
    <w:rsid w:val="003E1DC6"/>
    <w:rsid w:val="003E1F65"/>
    <w:rsid w:val="003E2048"/>
    <w:rsid w:val="003E2065"/>
    <w:rsid w:val="003E20C7"/>
    <w:rsid w:val="003E2556"/>
    <w:rsid w:val="003E27E0"/>
    <w:rsid w:val="003E2815"/>
    <w:rsid w:val="003E2BB5"/>
    <w:rsid w:val="003E2DB9"/>
    <w:rsid w:val="003E2EBB"/>
    <w:rsid w:val="003E3269"/>
    <w:rsid w:val="003E3856"/>
    <w:rsid w:val="003E385C"/>
    <w:rsid w:val="003E3A70"/>
    <w:rsid w:val="003E3CFD"/>
    <w:rsid w:val="003E3D0B"/>
    <w:rsid w:val="003E3F5F"/>
    <w:rsid w:val="003E4124"/>
    <w:rsid w:val="003E44D7"/>
    <w:rsid w:val="003E45DA"/>
    <w:rsid w:val="003E4610"/>
    <w:rsid w:val="003E4D6C"/>
    <w:rsid w:val="003E4E08"/>
    <w:rsid w:val="003E5052"/>
    <w:rsid w:val="003E5091"/>
    <w:rsid w:val="003E50B2"/>
    <w:rsid w:val="003E52C0"/>
    <w:rsid w:val="003E53D4"/>
    <w:rsid w:val="003E5475"/>
    <w:rsid w:val="003E58B5"/>
    <w:rsid w:val="003E5C53"/>
    <w:rsid w:val="003E5F06"/>
    <w:rsid w:val="003E6497"/>
    <w:rsid w:val="003E64D5"/>
    <w:rsid w:val="003E6533"/>
    <w:rsid w:val="003E6560"/>
    <w:rsid w:val="003E65F2"/>
    <w:rsid w:val="003E69D0"/>
    <w:rsid w:val="003E6BD9"/>
    <w:rsid w:val="003E6DE3"/>
    <w:rsid w:val="003E6F51"/>
    <w:rsid w:val="003E719A"/>
    <w:rsid w:val="003E7270"/>
    <w:rsid w:val="003E74AC"/>
    <w:rsid w:val="003E7536"/>
    <w:rsid w:val="003E7AA3"/>
    <w:rsid w:val="003E7B95"/>
    <w:rsid w:val="003E7D93"/>
    <w:rsid w:val="003E7E46"/>
    <w:rsid w:val="003F01AA"/>
    <w:rsid w:val="003F02A8"/>
    <w:rsid w:val="003F0378"/>
    <w:rsid w:val="003F0386"/>
    <w:rsid w:val="003F04B0"/>
    <w:rsid w:val="003F0672"/>
    <w:rsid w:val="003F06DE"/>
    <w:rsid w:val="003F07DF"/>
    <w:rsid w:val="003F0C5C"/>
    <w:rsid w:val="003F0CFB"/>
    <w:rsid w:val="003F0F95"/>
    <w:rsid w:val="003F0FB2"/>
    <w:rsid w:val="003F104D"/>
    <w:rsid w:val="003F1054"/>
    <w:rsid w:val="003F12E7"/>
    <w:rsid w:val="003F1971"/>
    <w:rsid w:val="003F1978"/>
    <w:rsid w:val="003F1979"/>
    <w:rsid w:val="003F1C15"/>
    <w:rsid w:val="003F1CCE"/>
    <w:rsid w:val="003F1D0C"/>
    <w:rsid w:val="003F1D85"/>
    <w:rsid w:val="003F1EEB"/>
    <w:rsid w:val="003F1F8D"/>
    <w:rsid w:val="003F1FCE"/>
    <w:rsid w:val="003F2092"/>
    <w:rsid w:val="003F209A"/>
    <w:rsid w:val="003F24AB"/>
    <w:rsid w:val="003F2742"/>
    <w:rsid w:val="003F28EE"/>
    <w:rsid w:val="003F2A64"/>
    <w:rsid w:val="003F2D57"/>
    <w:rsid w:val="003F2F5C"/>
    <w:rsid w:val="003F2F6E"/>
    <w:rsid w:val="003F2F84"/>
    <w:rsid w:val="003F320C"/>
    <w:rsid w:val="003F3361"/>
    <w:rsid w:val="003F340B"/>
    <w:rsid w:val="003F3448"/>
    <w:rsid w:val="003F3550"/>
    <w:rsid w:val="003F3566"/>
    <w:rsid w:val="003F365E"/>
    <w:rsid w:val="003F3724"/>
    <w:rsid w:val="003F38EF"/>
    <w:rsid w:val="003F3986"/>
    <w:rsid w:val="003F3A27"/>
    <w:rsid w:val="003F3DC8"/>
    <w:rsid w:val="003F4088"/>
    <w:rsid w:val="003F41C1"/>
    <w:rsid w:val="003F422A"/>
    <w:rsid w:val="003F434D"/>
    <w:rsid w:val="003F4387"/>
    <w:rsid w:val="003F4445"/>
    <w:rsid w:val="003F45FC"/>
    <w:rsid w:val="003F4BC0"/>
    <w:rsid w:val="003F4D7E"/>
    <w:rsid w:val="003F4F2C"/>
    <w:rsid w:val="003F5350"/>
    <w:rsid w:val="003F553E"/>
    <w:rsid w:val="003F5950"/>
    <w:rsid w:val="003F5BFD"/>
    <w:rsid w:val="003F5CBF"/>
    <w:rsid w:val="003F5F94"/>
    <w:rsid w:val="003F65AD"/>
    <w:rsid w:val="003F67A3"/>
    <w:rsid w:val="003F6BD3"/>
    <w:rsid w:val="003F6BEA"/>
    <w:rsid w:val="003F6C8E"/>
    <w:rsid w:val="003F6CCB"/>
    <w:rsid w:val="003F7350"/>
    <w:rsid w:val="003F73AE"/>
    <w:rsid w:val="003F76BC"/>
    <w:rsid w:val="003F7761"/>
    <w:rsid w:val="003F7B43"/>
    <w:rsid w:val="003F7BA1"/>
    <w:rsid w:val="003F7D09"/>
    <w:rsid w:val="00400872"/>
    <w:rsid w:val="004008A3"/>
    <w:rsid w:val="00400D0C"/>
    <w:rsid w:val="00400E42"/>
    <w:rsid w:val="00401218"/>
    <w:rsid w:val="004012D2"/>
    <w:rsid w:val="0040157C"/>
    <w:rsid w:val="0040162D"/>
    <w:rsid w:val="00401781"/>
    <w:rsid w:val="0040198C"/>
    <w:rsid w:val="00401A22"/>
    <w:rsid w:val="00401B52"/>
    <w:rsid w:val="00401B9C"/>
    <w:rsid w:val="00401E92"/>
    <w:rsid w:val="00401FEB"/>
    <w:rsid w:val="004023E8"/>
    <w:rsid w:val="00402491"/>
    <w:rsid w:val="004024A1"/>
    <w:rsid w:val="00402648"/>
    <w:rsid w:val="00402AA4"/>
    <w:rsid w:val="00402AF4"/>
    <w:rsid w:val="004031B2"/>
    <w:rsid w:val="00403660"/>
    <w:rsid w:val="00403782"/>
    <w:rsid w:val="004037A5"/>
    <w:rsid w:val="004038BA"/>
    <w:rsid w:val="00403A39"/>
    <w:rsid w:val="00403C17"/>
    <w:rsid w:val="00403D29"/>
    <w:rsid w:val="00403F20"/>
    <w:rsid w:val="0040405B"/>
    <w:rsid w:val="004040EA"/>
    <w:rsid w:val="0040411C"/>
    <w:rsid w:val="00404278"/>
    <w:rsid w:val="00404329"/>
    <w:rsid w:val="00404EC5"/>
    <w:rsid w:val="00405001"/>
    <w:rsid w:val="0040526A"/>
    <w:rsid w:val="00405399"/>
    <w:rsid w:val="00405690"/>
    <w:rsid w:val="00405843"/>
    <w:rsid w:val="00405849"/>
    <w:rsid w:val="004058AF"/>
    <w:rsid w:val="00405A10"/>
    <w:rsid w:val="00405E5C"/>
    <w:rsid w:val="00405FE6"/>
    <w:rsid w:val="004061AD"/>
    <w:rsid w:val="00406254"/>
    <w:rsid w:val="0040633D"/>
    <w:rsid w:val="00406741"/>
    <w:rsid w:val="00406ABC"/>
    <w:rsid w:val="00406D1F"/>
    <w:rsid w:val="00407161"/>
    <w:rsid w:val="00407516"/>
    <w:rsid w:val="004076AE"/>
    <w:rsid w:val="004076CD"/>
    <w:rsid w:val="004078B5"/>
    <w:rsid w:val="00407F8F"/>
    <w:rsid w:val="00407FE5"/>
    <w:rsid w:val="00410038"/>
    <w:rsid w:val="00410044"/>
    <w:rsid w:val="00410680"/>
    <w:rsid w:val="0041072F"/>
    <w:rsid w:val="0041094B"/>
    <w:rsid w:val="00410D78"/>
    <w:rsid w:val="00410FD3"/>
    <w:rsid w:val="004115A8"/>
    <w:rsid w:val="0041197E"/>
    <w:rsid w:val="00411A3F"/>
    <w:rsid w:val="00411E72"/>
    <w:rsid w:val="004121DE"/>
    <w:rsid w:val="0041233F"/>
    <w:rsid w:val="004127FF"/>
    <w:rsid w:val="00412A1C"/>
    <w:rsid w:val="00412E1F"/>
    <w:rsid w:val="00412E63"/>
    <w:rsid w:val="00412FA2"/>
    <w:rsid w:val="0041311B"/>
    <w:rsid w:val="004135E3"/>
    <w:rsid w:val="00413881"/>
    <w:rsid w:val="00413933"/>
    <w:rsid w:val="00413BCE"/>
    <w:rsid w:val="004144AA"/>
    <w:rsid w:val="00414B45"/>
    <w:rsid w:val="00414DBF"/>
    <w:rsid w:val="00414EAD"/>
    <w:rsid w:val="00414F7F"/>
    <w:rsid w:val="00414FE3"/>
    <w:rsid w:val="00415266"/>
    <w:rsid w:val="00415389"/>
    <w:rsid w:val="00415560"/>
    <w:rsid w:val="004155F9"/>
    <w:rsid w:val="004159EE"/>
    <w:rsid w:val="00415BBF"/>
    <w:rsid w:val="00415BF2"/>
    <w:rsid w:val="00415C30"/>
    <w:rsid w:val="00416321"/>
    <w:rsid w:val="0041684F"/>
    <w:rsid w:val="00416880"/>
    <w:rsid w:val="0041712B"/>
    <w:rsid w:val="0041736D"/>
    <w:rsid w:val="00417C10"/>
    <w:rsid w:val="00417CF2"/>
    <w:rsid w:val="00417DCA"/>
    <w:rsid w:val="00420303"/>
    <w:rsid w:val="00420469"/>
    <w:rsid w:val="00420A05"/>
    <w:rsid w:val="00420A59"/>
    <w:rsid w:val="00420B8C"/>
    <w:rsid w:val="00420F8B"/>
    <w:rsid w:val="00421051"/>
    <w:rsid w:val="00421104"/>
    <w:rsid w:val="00421665"/>
    <w:rsid w:val="00421990"/>
    <w:rsid w:val="00422238"/>
    <w:rsid w:val="00422330"/>
    <w:rsid w:val="00422408"/>
    <w:rsid w:val="004228D6"/>
    <w:rsid w:val="00422B9C"/>
    <w:rsid w:val="004231D9"/>
    <w:rsid w:val="00423EBD"/>
    <w:rsid w:val="0042403A"/>
    <w:rsid w:val="004241F3"/>
    <w:rsid w:val="00424BAB"/>
    <w:rsid w:val="00424C05"/>
    <w:rsid w:val="00424DF2"/>
    <w:rsid w:val="00424ED5"/>
    <w:rsid w:val="0042604A"/>
    <w:rsid w:val="0042649E"/>
    <w:rsid w:val="0042654E"/>
    <w:rsid w:val="00426C16"/>
    <w:rsid w:val="00426D20"/>
    <w:rsid w:val="004272A0"/>
    <w:rsid w:val="004272C5"/>
    <w:rsid w:val="0042749A"/>
    <w:rsid w:val="004274BF"/>
    <w:rsid w:val="00427643"/>
    <w:rsid w:val="004277D3"/>
    <w:rsid w:val="004278F5"/>
    <w:rsid w:val="00427BC6"/>
    <w:rsid w:val="00427DCD"/>
    <w:rsid w:val="00427E22"/>
    <w:rsid w:val="00427E54"/>
    <w:rsid w:val="00427F89"/>
    <w:rsid w:val="00427FA8"/>
    <w:rsid w:val="0043011C"/>
    <w:rsid w:val="00430557"/>
    <w:rsid w:val="00430705"/>
    <w:rsid w:val="00430782"/>
    <w:rsid w:val="00430CF9"/>
    <w:rsid w:val="0043158C"/>
    <w:rsid w:val="004318E7"/>
    <w:rsid w:val="00431966"/>
    <w:rsid w:val="00431C08"/>
    <w:rsid w:val="00431C9A"/>
    <w:rsid w:val="00431EC0"/>
    <w:rsid w:val="004321D7"/>
    <w:rsid w:val="0043273F"/>
    <w:rsid w:val="004328B1"/>
    <w:rsid w:val="00432E95"/>
    <w:rsid w:val="00432ECB"/>
    <w:rsid w:val="00432F3E"/>
    <w:rsid w:val="004331A8"/>
    <w:rsid w:val="004331EA"/>
    <w:rsid w:val="00433767"/>
    <w:rsid w:val="004339BA"/>
    <w:rsid w:val="00433E6F"/>
    <w:rsid w:val="0043404C"/>
    <w:rsid w:val="004348FE"/>
    <w:rsid w:val="004354C4"/>
    <w:rsid w:val="00435678"/>
    <w:rsid w:val="004357BC"/>
    <w:rsid w:val="004359A6"/>
    <w:rsid w:val="00435A0E"/>
    <w:rsid w:val="00435C61"/>
    <w:rsid w:val="004361DF"/>
    <w:rsid w:val="00436216"/>
    <w:rsid w:val="00436304"/>
    <w:rsid w:val="004363D3"/>
    <w:rsid w:val="0043647D"/>
    <w:rsid w:val="00436523"/>
    <w:rsid w:val="00436987"/>
    <w:rsid w:val="00436AFC"/>
    <w:rsid w:val="00436B4B"/>
    <w:rsid w:val="00437002"/>
    <w:rsid w:val="00437060"/>
    <w:rsid w:val="00437279"/>
    <w:rsid w:val="0043728C"/>
    <w:rsid w:val="004372BE"/>
    <w:rsid w:val="00437526"/>
    <w:rsid w:val="004379A1"/>
    <w:rsid w:val="00437C33"/>
    <w:rsid w:val="00437C95"/>
    <w:rsid w:val="00437CAE"/>
    <w:rsid w:val="0044082A"/>
    <w:rsid w:val="00440956"/>
    <w:rsid w:val="00440C0D"/>
    <w:rsid w:val="00440D10"/>
    <w:rsid w:val="00440DF9"/>
    <w:rsid w:val="00440E7B"/>
    <w:rsid w:val="00440E97"/>
    <w:rsid w:val="00440EBC"/>
    <w:rsid w:val="00441887"/>
    <w:rsid w:val="00441AA3"/>
    <w:rsid w:val="00441B0E"/>
    <w:rsid w:val="004421F1"/>
    <w:rsid w:val="00442314"/>
    <w:rsid w:val="00442437"/>
    <w:rsid w:val="00442CCA"/>
    <w:rsid w:val="0044311E"/>
    <w:rsid w:val="00443877"/>
    <w:rsid w:val="00443916"/>
    <w:rsid w:val="00443D77"/>
    <w:rsid w:val="00443E03"/>
    <w:rsid w:val="00443E3F"/>
    <w:rsid w:val="00444441"/>
    <w:rsid w:val="0044444E"/>
    <w:rsid w:val="0044455F"/>
    <w:rsid w:val="0044472C"/>
    <w:rsid w:val="004447CB"/>
    <w:rsid w:val="0044482D"/>
    <w:rsid w:val="00444902"/>
    <w:rsid w:val="004456C6"/>
    <w:rsid w:val="00445872"/>
    <w:rsid w:val="0044589F"/>
    <w:rsid w:val="00445ACC"/>
    <w:rsid w:val="00445BC7"/>
    <w:rsid w:val="00445CC0"/>
    <w:rsid w:val="00445E57"/>
    <w:rsid w:val="00445E69"/>
    <w:rsid w:val="00446367"/>
    <w:rsid w:val="0044648E"/>
    <w:rsid w:val="004464A4"/>
    <w:rsid w:val="0044678D"/>
    <w:rsid w:val="00446A57"/>
    <w:rsid w:val="00446B3F"/>
    <w:rsid w:val="00447058"/>
    <w:rsid w:val="004470C6"/>
    <w:rsid w:val="00447BB6"/>
    <w:rsid w:val="00447BF1"/>
    <w:rsid w:val="00447D96"/>
    <w:rsid w:val="00447F68"/>
    <w:rsid w:val="004504ED"/>
    <w:rsid w:val="004505CB"/>
    <w:rsid w:val="0045065D"/>
    <w:rsid w:val="004506DA"/>
    <w:rsid w:val="004509B6"/>
    <w:rsid w:val="004509F4"/>
    <w:rsid w:val="00450C20"/>
    <w:rsid w:val="00450E1C"/>
    <w:rsid w:val="0045102F"/>
    <w:rsid w:val="00451042"/>
    <w:rsid w:val="00451152"/>
    <w:rsid w:val="0045142B"/>
    <w:rsid w:val="00451435"/>
    <w:rsid w:val="0045167E"/>
    <w:rsid w:val="00451764"/>
    <w:rsid w:val="00451784"/>
    <w:rsid w:val="004517D4"/>
    <w:rsid w:val="00451CD6"/>
    <w:rsid w:val="00451E4F"/>
    <w:rsid w:val="00451F54"/>
    <w:rsid w:val="00451FF4"/>
    <w:rsid w:val="004520F8"/>
    <w:rsid w:val="004522FF"/>
    <w:rsid w:val="00452A06"/>
    <w:rsid w:val="00452BDE"/>
    <w:rsid w:val="00452D32"/>
    <w:rsid w:val="00452E7A"/>
    <w:rsid w:val="0045309B"/>
    <w:rsid w:val="004532F0"/>
    <w:rsid w:val="00453A82"/>
    <w:rsid w:val="00453AAA"/>
    <w:rsid w:val="0045447F"/>
    <w:rsid w:val="00454510"/>
    <w:rsid w:val="00454883"/>
    <w:rsid w:val="00454A73"/>
    <w:rsid w:val="00454BD5"/>
    <w:rsid w:val="00454F82"/>
    <w:rsid w:val="00455057"/>
    <w:rsid w:val="00455348"/>
    <w:rsid w:val="00455468"/>
    <w:rsid w:val="004555F8"/>
    <w:rsid w:val="0045562F"/>
    <w:rsid w:val="00455785"/>
    <w:rsid w:val="00455F82"/>
    <w:rsid w:val="00455FC3"/>
    <w:rsid w:val="00456257"/>
    <w:rsid w:val="0045649D"/>
    <w:rsid w:val="0045651F"/>
    <w:rsid w:val="00456AE2"/>
    <w:rsid w:val="00456CA5"/>
    <w:rsid w:val="00456D97"/>
    <w:rsid w:val="00456F77"/>
    <w:rsid w:val="0045718D"/>
    <w:rsid w:val="00457240"/>
    <w:rsid w:val="0045729E"/>
    <w:rsid w:val="004577EB"/>
    <w:rsid w:val="00457F3B"/>
    <w:rsid w:val="00460012"/>
    <w:rsid w:val="00460167"/>
    <w:rsid w:val="004603FA"/>
    <w:rsid w:val="004608CD"/>
    <w:rsid w:val="00460DE8"/>
    <w:rsid w:val="00461165"/>
    <w:rsid w:val="004618A4"/>
    <w:rsid w:val="0046196B"/>
    <w:rsid w:val="00461A18"/>
    <w:rsid w:val="00461AB3"/>
    <w:rsid w:val="00461AEC"/>
    <w:rsid w:val="00461BE1"/>
    <w:rsid w:val="00461C15"/>
    <w:rsid w:val="00461CEE"/>
    <w:rsid w:val="00461DC5"/>
    <w:rsid w:val="00462288"/>
    <w:rsid w:val="0046246C"/>
    <w:rsid w:val="00462735"/>
    <w:rsid w:val="004627EC"/>
    <w:rsid w:val="00462866"/>
    <w:rsid w:val="00462ECC"/>
    <w:rsid w:val="00462F77"/>
    <w:rsid w:val="00462FBC"/>
    <w:rsid w:val="00463095"/>
    <w:rsid w:val="0046318D"/>
    <w:rsid w:val="0046341C"/>
    <w:rsid w:val="004637E3"/>
    <w:rsid w:val="004638AC"/>
    <w:rsid w:val="00463CFE"/>
    <w:rsid w:val="00464712"/>
    <w:rsid w:val="00464DB4"/>
    <w:rsid w:val="00465434"/>
    <w:rsid w:val="0046547F"/>
    <w:rsid w:val="00465523"/>
    <w:rsid w:val="0046567A"/>
    <w:rsid w:val="004656B6"/>
    <w:rsid w:val="00465894"/>
    <w:rsid w:val="004659A8"/>
    <w:rsid w:val="00465A30"/>
    <w:rsid w:val="00465B08"/>
    <w:rsid w:val="00465C85"/>
    <w:rsid w:val="00465F30"/>
    <w:rsid w:val="00466262"/>
    <w:rsid w:val="0046639F"/>
    <w:rsid w:val="004663BE"/>
    <w:rsid w:val="004667B6"/>
    <w:rsid w:val="004667B8"/>
    <w:rsid w:val="00466C20"/>
    <w:rsid w:val="00466D3D"/>
    <w:rsid w:val="00466EBC"/>
    <w:rsid w:val="00466F8D"/>
    <w:rsid w:val="0046708B"/>
    <w:rsid w:val="00467275"/>
    <w:rsid w:val="00467629"/>
    <w:rsid w:val="00467900"/>
    <w:rsid w:val="00467FA1"/>
    <w:rsid w:val="00470090"/>
    <w:rsid w:val="004701C7"/>
    <w:rsid w:val="0047023A"/>
    <w:rsid w:val="004703AF"/>
    <w:rsid w:val="00470514"/>
    <w:rsid w:val="004708AE"/>
    <w:rsid w:val="00470D14"/>
    <w:rsid w:val="00470E18"/>
    <w:rsid w:val="00470E96"/>
    <w:rsid w:val="00470EEC"/>
    <w:rsid w:val="00471406"/>
    <w:rsid w:val="0047157F"/>
    <w:rsid w:val="004715B4"/>
    <w:rsid w:val="00471686"/>
    <w:rsid w:val="0047186F"/>
    <w:rsid w:val="004718C3"/>
    <w:rsid w:val="00471A3B"/>
    <w:rsid w:val="00471AAA"/>
    <w:rsid w:val="00471CBC"/>
    <w:rsid w:val="00471DA5"/>
    <w:rsid w:val="00471F15"/>
    <w:rsid w:val="00472068"/>
    <w:rsid w:val="0047207F"/>
    <w:rsid w:val="0047236F"/>
    <w:rsid w:val="00472761"/>
    <w:rsid w:val="00472900"/>
    <w:rsid w:val="0047297F"/>
    <w:rsid w:val="00472BEB"/>
    <w:rsid w:val="00472E89"/>
    <w:rsid w:val="00472F2E"/>
    <w:rsid w:val="00472F55"/>
    <w:rsid w:val="00473071"/>
    <w:rsid w:val="0047339A"/>
    <w:rsid w:val="004737D5"/>
    <w:rsid w:val="004739A9"/>
    <w:rsid w:val="00473C2F"/>
    <w:rsid w:val="004740AC"/>
    <w:rsid w:val="00474184"/>
    <w:rsid w:val="00474318"/>
    <w:rsid w:val="00474351"/>
    <w:rsid w:val="004743B2"/>
    <w:rsid w:val="00474653"/>
    <w:rsid w:val="00474661"/>
    <w:rsid w:val="004748EB"/>
    <w:rsid w:val="00474B05"/>
    <w:rsid w:val="00474CED"/>
    <w:rsid w:val="00474FD2"/>
    <w:rsid w:val="004750BF"/>
    <w:rsid w:val="00475132"/>
    <w:rsid w:val="004751D9"/>
    <w:rsid w:val="004753FE"/>
    <w:rsid w:val="0047549B"/>
    <w:rsid w:val="00475569"/>
    <w:rsid w:val="004757C9"/>
    <w:rsid w:val="00475A83"/>
    <w:rsid w:val="00475C95"/>
    <w:rsid w:val="00475DA2"/>
    <w:rsid w:val="004762DC"/>
    <w:rsid w:val="004763C2"/>
    <w:rsid w:val="00476766"/>
    <w:rsid w:val="00476BEC"/>
    <w:rsid w:val="00476C75"/>
    <w:rsid w:val="00476D48"/>
    <w:rsid w:val="004777B4"/>
    <w:rsid w:val="004777F2"/>
    <w:rsid w:val="00477A1B"/>
    <w:rsid w:val="00477A44"/>
    <w:rsid w:val="00477BE1"/>
    <w:rsid w:val="00477D33"/>
    <w:rsid w:val="004801EE"/>
    <w:rsid w:val="00480215"/>
    <w:rsid w:val="00480245"/>
    <w:rsid w:val="0048046B"/>
    <w:rsid w:val="004804A8"/>
    <w:rsid w:val="00480A9B"/>
    <w:rsid w:val="00480C4C"/>
    <w:rsid w:val="004810BE"/>
    <w:rsid w:val="004810EA"/>
    <w:rsid w:val="004811B5"/>
    <w:rsid w:val="004814BA"/>
    <w:rsid w:val="004815AC"/>
    <w:rsid w:val="00481623"/>
    <w:rsid w:val="0048182E"/>
    <w:rsid w:val="0048188C"/>
    <w:rsid w:val="004818A8"/>
    <w:rsid w:val="00481954"/>
    <w:rsid w:val="00481A2A"/>
    <w:rsid w:val="00481BB9"/>
    <w:rsid w:val="00481E04"/>
    <w:rsid w:val="00481E0E"/>
    <w:rsid w:val="0048242B"/>
    <w:rsid w:val="0048244C"/>
    <w:rsid w:val="004824A2"/>
    <w:rsid w:val="004824AB"/>
    <w:rsid w:val="004824BF"/>
    <w:rsid w:val="004825BF"/>
    <w:rsid w:val="004825CB"/>
    <w:rsid w:val="00482957"/>
    <w:rsid w:val="00482E6B"/>
    <w:rsid w:val="00482F9B"/>
    <w:rsid w:val="004830A1"/>
    <w:rsid w:val="004834ED"/>
    <w:rsid w:val="004835C0"/>
    <w:rsid w:val="0048368F"/>
    <w:rsid w:val="0048381D"/>
    <w:rsid w:val="00483A2E"/>
    <w:rsid w:val="00483DE2"/>
    <w:rsid w:val="00483E49"/>
    <w:rsid w:val="004841E1"/>
    <w:rsid w:val="00484382"/>
    <w:rsid w:val="0048473E"/>
    <w:rsid w:val="00484752"/>
    <w:rsid w:val="00484A47"/>
    <w:rsid w:val="00484AC4"/>
    <w:rsid w:val="00484B11"/>
    <w:rsid w:val="00484B41"/>
    <w:rsid w:val="00484D9D"/>
    <w:rsid w:val="004850CF"/>
    <w:rsid w:val="004851EE"/>
    <w:rsid w:val="0048583F"/>
    <w:rsid w:val="0048595D"/>
    <w:rsid w:val="00485B78"/>
    <w:rsid w:val="00485D48"/>
    <w:rsid w:val="00485D64"/>
    <w:rsid w:val="0048623E"/>
    <w:rsid w:val="0048633D"/>
    <w:rsid w:val="004863F7"/>
    <w:rsid w:val="004865F3"/>
    <w:rsid w:val="004866D0"/>
    <w:rsid w:val="0048688D"/>
    <w:rsid w:val="0048697A"/>
    <w:rsid w:val="00486B72"/>
    <w:rsid w:val="00486BAA"/>
    <w:rsid w:val="00486E9F"/>
    <w:rsid w:val="00486F29"/>
    <w:rsid w:val="00486F9A"/>
    <w:rsid w:val="00487638"/>
    <w:rsid w:val="00487764"/>
    <w:rsid w:val="00487983"/>
    <w:rsid w:val="00487AA7"/>
    <w:rsid w:val="00487AB3"/>
    <w:rsid w:val="00490051"/>
    <w:rsid w:val="00490304"/>
    <w:rsid w:val="004904D7"/>
    <w:rsid w:val="004904F1"/>
    <w:rsid w:val="0049070E"/>
    <w:rsid w:val="004907C6"/>
    <w:rsid w:val="00490BBC"/>
    <w:rsid w:val="00490F68"/>
    <w:rsid w:val="00490F72"/>
    <w:rsid w:val="0049109F"/>
    <w:rsid w:val="0049147C"/>
    <w:rsid w:val="004914F6"/>
    <w:rsid w:val="00491B60"/>
    <w:rsid w:val="00491BA7"/>
    <w:rsid w:val="00491CAE"/>
    <w:rsid w:val="0049210E"/>
    <w:rsid w:val="00492351"/>
    <w:rsid w:val="00492AEB"/>
    <w:rsid w:val="00492D95"/>
    <w:rsid w:val="00493148"/>
    <w:rsid w:val="00493260"/>
    <w:rsid w:val="004933D7"/>
    <w:rsid w:val="00493B7E"/>
    <w:rsid w:val="00493C7C"/>
    <w:rsid w:val="00493CA3"/>
    <w:rsid w:val="0049425D"/>
    <w:rsid w:val="004944A8"/>
    <w:rsid w:val="004944E4"/>
    <w:rsid w:val="0049452A"/>
    <w:rsid w:val="00494C9B"/>
    <w:rsid w:val="00494F78"/>
    <w:rsid w:val="00494F97"/>
    <w:rsid w:val="004951FB"/>
    <w:rsid w:val="00495812"/>
    <w:rsid w:val="00495903"/>
    <w:rsid w:val="00495A8E"/>
    <w:rsid w:val="00495AFC"/>
    <w:rsid w:val="00496303"/>
    <w:rsid w:val="004964EB"/>
    <w:rsid w:val="004965F6"/>
    <w:rsid w:val="004969B7"/>
    <w:rsid w:val="004969E1"/>
    <w:rsid w:val="00496DD2"/>
    <w:rsid w:val="00496F6A"/>
    <w:rsid w:val="00496F95"/>
    <w:rsid w:val="0049733E"/>
    <w:rsid w:val="00497676"/>
    <w:rsid w:val="004977EB"/>
    <w:rsid w:val="00497B3B"/>
    <w:rsid w:val="00497CA8"/>
    <w:rsid w:val="00497E81"/>
    <w:rsid w:val="00497FEF"/>
    <w:rsid w:val="004A033F"/>
    <w:rsid w:val="004A0349"/>
    <w:rsid w:val="004A0443"/>
    <w:rsid w:val="004A079B"/>
    <w:rsid w:val="004A0868"/>
    <w:rsid w:val="004A0D0A"/>
    <w:rsid w:val="004A16F3"/>
    <w:rsid w:val="004A20E9"/>
    <w:rsid w:val="004A23CD"/>
    <w:rsid w:val="004A2469"/>
    <w:rsid w:val="004A24B5"/>
    <w:rsid w:val="004A24D7"/>
    <w:rsid w:val="004A2743"/>
    <w:rsid w:val="004A2CC0"/>
    <w:rsid w:val="004A2CCD"/>
    <w:rsid w:val="004A2FF0"/>
    <w:rsid w:val="004A32CC"/>
    <w:rsid w:val="004A340A"/>
    <w:rsid w:val="004A3700"/>
    <w:rsid w:val="004A3AD9"/>
    <w:rsid w:val="004A3C08"/>
    <w:rsid w:val="004A3F00"/>
    <w:rsid w:val="004A3F3A"/>
    <w:rsid w:val="004A40C0"/>
    <w:rsid w:val="004A41CA"/>
    <w:rsid w:val="004A42CB"/>
    <w:rsid w:val="004A450C"/>
    <w:rsid w:val="004A46E5"/>
    <w:rsid w:val="004A4BEE"/>
    <w:rsid w:val="004A4C87"/>
    <w:rsid w:val="004A4CF0"/>
    <w:rsid w:val="004A4DC9"/>
    <w:rsid w:val="004A5093"/>
    <w:rsid w:val="004A5308"/>
    <w:rsid w:val="004A55B6"/>
    <w:rsid w:val="004A55F5"/>
    <w:rsid w:val="004A5935"/>
    <w:rsid w:val="004A59B1"/>
    <w:rsid w:val="004A5A52"/>
    <w:rsid w:val="004A5A8E"/>
    <w:rsid w:val="004A661A"/>
    <w:rsid w:val="004A6893"/>
    <w:rsid w:val="004A68C1"/>
    <w:rsid w:val="004A6C18"/>
    <w:rsid w:val="004A6D31"/>
    <w:rsid w:val="004A6F97"/>
    <w:rsid w:val="004A702A"/>
    <w:rsid w:val="004A7051"/>
    <w:rsid w:val="004A70EC"/>
    <w:rsid w:val="004A7199"/>
    <w:rsid w:val="004A719A"/>
    <w:rsid w:val="004A7308"/>
    <w:rsid w:val="004A746F"/>
    <w:rsid w:val="004A7560"/>
    <w:rsid w:val="004A784C"/>
    <w:rsid w:val="004A7BC8"/>
    <w:rsid w:val="004A7EA6"/>
    <w:rsid w:val="004A7F10"/>
    <w:rsid w:val="004B00C4"/>
    <w:rsid w:val="004B0184"/>
    <w:rsid w:val="004B018A"/>
    <w:rsid w:val="004B043D"/>
    <w:rsid w:val="004B04DF"/>
    <w:rsid w:val="004B0A26"/>
    <w:rsid w:val="004B0C46"/>
    <w:rsid w:val="004B0C63"/>
    <w:rsid w:val="004B0D3B"/>
    <w:rsid w:val="004B1048"/>
    <w:rsid w:val="004B1804"/>
    <w:rsid w:val="004B1ECF"/>
    <w:rsid w:val="004B23BA"/>
    <w:rsid w:val="004B2437"/>
    <w:rsid w:val="004B272D"/>
    <w:rsid w:val="004B28B7"/>
    <w:rsid w:val="004B28FA"/>
    <w:rsid w:val="004B2909"/>
    <w:rsid w:val="004B2C15"/>
    <w:rsid w:val="004B2E31"/>
    <w:rsid w:val="004B2F7F"/>
    <w:rsid w:val="004B2FE2"/>
    <w:rsid w:val="004B3143"/>
    <w:rsid w:val="004B3261"/>
    <w:rsid w:val="004B3301"/>
    <w:rsid w:val="004B3536"/>
    <w:rsid w:val="004B379A"/>
    <w:rsid w:val="004B3819"/>
    <w:rsid w:val="004B3862"/>
    <w:rsid w:val="004B3960"/>
    <w:rsid w:val="004B3A46"/>
    <w:rsid w:val="004B3AEF"/>
    <w:rsid w:val="004B3E19"/>
    <w:rsid w:val="004B3F13"/>
    <w:rsid w:val="004B3F41"/>
    <w:rsid w:val="004B4564"/>
    <w:rsid w:val="004B46C0"/>
    <w:rsid w:val="004B4D4F"/>
    <w:rsid w:val="004B505D"/>
    <w:rsid w:val="004B5759"/>
    <w:rsid w:val="004B57A2"/>
    <w:rsid w:val="004B597E"/>
    <w:rsid w:val="004B5BC9"/>
    <w:rsid w:val="004B5FD5"/>
    <w:rsid w:val="004B61B5"/>
    <w:rsid w:val="004B62E1"/>
    <w:rsid w:val="004B63BD"/>
    <w:rsid w:val="004B65DF"/>
    <w:rsid w:val="004B67A8"/>
    <w:rsid w:val="004B67BD"/>
    <w:rsid w:val="004B6C27"/>
    <w:rsid w:val="004B6F8E"/>
    <w:rsid w:val="004B722F"/>
    <w:rsid w:val="004B7263"/>
    <w:rsid w:val="004B778A"/>
    <w:rsid w:val="004B7D17"/>
    <w:rsid w:val="004B7EF3"/>
    <w:rsid w:val="004C01AA"/>
    <w:rsid w:val="004C078F"/>
    <w:rsid w:val="004C0AB3"/>
    <w:rsid w:val="004C0EDC"/>
    <w:rsid w:val="004C0F0C"/>
    <w:rsid w:val="004C0F82"/>
    <w:rsid w:val="004C12E2"/>
    <w:rsid w:val="004C167B"/>
    <w:rsid w:val="004C1758"/>
    <w:rsid w:val="004C1AA7"/>
    <w:rsid w:val="004C1ACA"/>
    <w:rsid w:val="004C1DFB"/>
    <w:rsid w:val="004C2176"/>
    <w:rsid w:val="004C2295"/>
    <w:rsid w:val="004C22E5"/>
    <w:rsid w:val="004C259E"/>
    <w:rsid w:val="004C2803"/>
    <w:rsid w:val="004C2D3F"/>
    <w:rsid w:val="004C2DF1"/>
    <w:rsid w:val="004C33A8"/>
    <w:rsid w:val="004C34B2"/>
    <w:rsid w:val="004C35EC"/>
    <w:rsid w:val="004C372E"/>
    <w:rsid w:val="004C3DC0"/>
    <w:rsid w:val="004C3E89"/>
    <w:rsid w:val="004C4065"/>
    <w:rsid w:val="004C4243"/>
    <w:rsid w:val="004C45B5"/>
    <w:rsid w:val="004C47C8"/>
    <w:rsid w:val="004C47ED"/>
    <w:rsid w:val="004C4963"/>
    <w:rsid w:val="004C4CB3"/>
    <w:rsid w:val="004C4DED"/>
    <w:rsid w:val="004C5057"/>
    <w:rsid w:val="004C5472"/>
    <w:rsid w:val="004C5599"/>
    <w:rsid w:val="004C5901"/>
    <w:rsid w:val="004C5C77"/>
    <w:rsid w:val="004C5DDB"/>
    <w:rsid w:val="004C5F08"/>
    <w:rsid w:val="004C6307"/>
    <w:rsid w:val="004C6410"/>
    <w:rsid w:val="004C6ACD"/>
    <w:rsid w:val="004C6CB5"/>
    <w:rsid w:val="004C6D89"/>
    <w:rsid w:val="004C7366"/>
    <w:rsid w:val="004C7B76"/>
    <w:rsid w:val="004C7FB4"/>
    <w:rsid w:val="004D0002"/>
    <w:rsid w:val="004D00C6"/>
    <w:rsid w:val="004D058A"/>
    <w:rsid w:val="004D060B"/>
    <w:rsid w:val="004D07B1"/>
    <w:rsid w:val="004D0913"/>
    <w:rsid w:val="004D09AC"/>
    <w:rsid w:val="004D09B8"/>
    <w:rsid w:val="004D09D8"/>
    <w:rsid w:val="004D0A55"/>
    <w:rsid w:val="004D0C4E"/>
    <w:rsid w:val="004D0C5D"/>
    <w:rsid w:val="004D0C7C"/>
    <w:rsid w:val="004D107B"/>
    <w:rsid w:val="004D11E1"/>
    <w:rsid w:val="004D12A7"/>
    <w:rsid w:val="004D1400"/>
    <w:rsid w:val="004D140A"/>
    <w:rsid w:val="004D16E0"/>
    <w:rsid w:val="004D179A"/>
    <w:rsid w:val="004D1AD2"/>
    <w:rsid w:val="004D1D26"/>
    <w:rsid w:val="004D1F2F"/>
    <w:rsid w:val="004D2036"/>
    <w:rsid w:val="004D2296"/>
    <w:rsid w:val="004D234B"/>
    <w:rsid w:val="004D238A"/>
    <w:rsid w:val="004D23A5"/>
    <w:rsid w:val="004D2AB8"/>
    <w:rsid w:val="004D2B84"/>
    <w:rsid w:val="004D2B97"/>
    <w:rsid w:val="004D2D6B"/>
    <w:rsid w:val="004D301D"/>
    <w:rsid w:val="004D3043"/>
    <w:rsid w:val="004D3377"/>
    <w:rsid w:val="004D3873"/>
    <w:rsid w:val="004D3CF6"/>
    <w:rsid w:val="004D3D5D"/>
    <w:rsid w:val="004D3E61"/>
    <w:rsid w:val="004D3F72"/>
    <w:rsid w:val="004D4AE6"/>
    <w:rsid w:val="004D4D37"/>
    <w:rsid w:val="004D52AC"/>
    <w:rsid w:val="004D54F9"/>
    <w:rsid w:val="004D560F"/>
    <w:rsid w:val="004D5641"/>
    <w:rsid w:val="004D5646"/>
    <w:rsid w:val="004D595A"/>
    <w:rsid w:val="004D60A7"/>
    <w:rsid w:val="004D61DF"/>
    <w:rsid w:val="004D63FA"/>
    <w:rsid w:val="004D66F9"/>
    <w:rsid w:val="004D6769"/>
    <w:rsid w:val="004D68A3"/>
    <w:rsid w:val="004D6C05"/>
    <w:rsid w:val="004D6CD3"/>
    <w:rsid w:val="004D6EC2"/>
    <w:rsid w:val="004D7272"/>
    <w:rsid w:val="004D7409"/>
    <w:rsid w:val="004D7614"/>
    <w:rsid w:val="004D7722"/>
    <w:rsid w:val="004D780D"/>
    <w:rsid w:val="004D7AE6"/>
    <w:rsid w:val="004D7AFB"/>
    <w:rsid w:val="004D7FA8"/>
    <w:rsid w:val="004E054B"/>
    <w:rsid w:val="004E0797"/>
    <w:rsid w:val="004E07BE"/>
    <w:rsid w:val="004E0A76"/>
    <w:rsid w:val="004E0DA5"/>
    <w:rsid w:val="004E0FB1"/>
    <w:rsid w:val="004E1245"/>
    <w:rsid w:val="004E13C1"/>
    <w:rsid w:val="004E1A9D"/>
    <w:rsid w:val="004E203D"/>
    <w:rsid w:val="004E256F"/>
    <w:rsid w:val="004E25C1"/>
    <w:rsid w:val="004E2896"/>
    <w:rsid w:val="004E2A8E"/>
    <w:rsid w:val="004E303A"/>
    <w:rsid w:val="004E3115"/>
    <w:rsid w:val="004E3284"/>
    <w:rsid w:val="004E33CF"/>
    <w:rsid w:val="004E34A2"/>
    <w:rsid w:val="004E3501"/>
    <w:rsid w:val="004E3602"/>
    <w:rsid w:val="004E3772"/>
    <w:rsid w:val="004E3A38"/>
    <w:rsid w:val="004E3A4E"/>
    <w:rsid w:val="004E3B23"/>
    <w:rsid w:val="004E3CBF"/>
    <w:rsid w:val="004E3FB7"/>
    <w:rsid w:val="004E40A9"/>
    <w:rsid w:val="004E44AC"/>
    <w:rsid w:val="004E4565"/>
    <w:rsid w:val="004E47D1"/>
    <w:rsid w:val="004E4C3B"/>
    <w:rsid w:val="004E4CFB"/>
    <w:rsid w:val="004E4D22"/>
    <w:rsid w:val="004E4D6B"/>
    <w:rsid w:val="004E5090"/>
    <w:rsid w:val="004E5340"/>
    <w:rsid w:val="004E53FD"/>
    <w:rsid w:val="004E5998"/>
    <w:rsid w:val="004E59A4"/>
    <w:rsid w:val="004E59C1"/>
    <w:rsid w:val="004E59CA"/>
    <w:rsid w:val="004E59CB"/>
    <w:rsid w:val="004E5F8C"/>
    <w:rsid w:val="004E60CC"/>
    <w:rsid w:val="004E6108"/>
    <w:rsid w:val="004E64E8"/>
    <w:rsid w:val="004E64FA"/>
    <w:rsid w:val="004E66FA"/>
    <w:rsid w:val="004E6791"/>
    <w:rsid w:val="004E68B8"/>
    <w:rsid w:val="004E6A20"/>
    <w:rsid w:val="004E723C"/>
    <w:rsid w:val="004E7288"/>
    <w:rsid w:val="004E7342"/>
    <w:rsid w:val="004E7469"/>
    <w:rsid w:val="004E7607"/>
    <w:rsid w:val="004E789D"/>
    <w:rsid w:val="004E78C3"/>
    <w:rsid w:val="004F0094"/>
    <w:rsid w:val="004F036D"/>
    <w:rsid w:val="004F0413"/>
    <w:rsid w:val="004F0583"/>
    <w:rsid w:val="004F06F8"/>
    <w:rsid w:val="004F0790"/>
    <w:rsid w:val="004F0894"/>
    <w:rsid w:val="004F0994"/>
    <w:rsid w:val="004F09B1"/>
    <w:rsid w:val="004F0EF4"/>
    <w:rsid w:val="004F1069"/>
    <w:rsid w:val="004F1283"/>
    <w:rsid w:val="004F1401"/>
    <w:rsid w:val="004F162C"/>
    <w:rsid w:val="004F1B1E"/>
    <w:rsid w:val="004F1B44"/>
    <w:rsid w:val="004F226C"/>
    <w:rsid w:val="004F23C0"/>
    <w:rsid w:val="004F262F"/>
    <w:rsid w:val="004F26ED"/>
    <w:rsid w:val="004F2BEB"/>
    <w:rsid w:val="004F2CB8"/>
    <w:rsid w:val="004F2F51"/>
    <w:rsid w:val="004F2FB6"/>
    <w:rsid w:val="004F3016"/>
    <w:rsid w:val="004F3488"/>
    <w:rsid w:val="004F35FD"/>
    <w:rsid w:val="004F3733"/>
    <w:rsid w:val="004F3B33"/>
    <w:rsid w:val="004F3BAF"/>
    <w:rsid w:val="004F3CC4"/>
    <w:rsid w:val="004F3F5B"/>
    <w:rsid w:val="004F47CB"/>
    <w:rsid w:val="004F4875"/>
    <w:rsid w:val="004F4ADF"/>
    <w:rsid w:val="004F4CD1"/>
    <w:rsid w:val="004F4E39"/>
    <w:rsid w:val="004F5419"/>
    <w:rsid w:val="004F5510"/>
    <w:rsid w:val="004F5B84"/>
    <w:rsid w:val="004F6148"/>
    <w:rsid w:val="004F671A"/>
    <w:rsid w:val="004F6B6A"/>
    <w:rsid w:val="004F6C28"/>
    <w:rsid w:val="004F6FC9"/>
    <w:rsid w:val="004F7066"/>
    <w:rsid w:val="004F70C2"/>
    <w:rsid w:val="004F70ED"/>
    <w:rsid w:val="004F7129"/>
    <w:rsid w:val="004F77FE"/>
    <w:rsid w:val="004F7BDC"/>
    <w:rsid w:val="004F7F3C"/>
    <w:rsid w:val="005000C7"/>
    <w:rsid w:val="005001B5"/>
    <w:rsid w:val="00500446"/>
    <w:rsid w:val="00500545"/>
    <w:rsid w:val="005005B1"/>
    <w:rsid w:val="0050067C"/>
    <w:rsid w:val="00500711"/>
    <w:rsid w:val="00500E3B"/>
    <w:rsid w:val="0050183C"/>
    <w:rsid w:val="005018F5"/>
    <w:rsid w:val="005019D9"/>
    <w:rsid w:val="00501B7C"/>
    <w:rsid w:val="00502065"/>
    <w:rsid w:val="0050218C"/>
    <w:rsid w:val="005022EA"/>
    <w:rsid w:val="00502849"/>
    <w:rsid w:val="005029D1"/>
    <w:rsid w:val="00502BAF"/>
    <w:rsid w:val="0050307A"/>
    <w:rsid w:val="00503313"/>
    <w:rsid w:val="005034C9"/>
    <w:rsid w:val="00503821"/>
    <w:rsid w:val="005038D0"/>
    <w:rsid w:val="00503D63"/>
    <w:rsid w:val="00504300"/>
    <w:rsid w:val="00504BCB"/>
    <w:rsid w:val="00504CBA"/>
    <w:rsid w:val="00504EDC"/>
    <w:rsid w:val="00504EF6"/>
    <w:rsid w:val="0050522B"/>
    <w:rsid w:val="00505243"/>
    <w:rsid w:val="0050530A"/>
    <w:rsid w:val="00505473"/>
    <w:rsid w:val="005054A4"/>
    <w:rsid w:val="0050577F"/>
    <w:rsid w:val="00505915"/>
    <w:rsid w:val="00505A9F"/>
    <w:rsid w:val="00505AE6"/>
    <w:rsid w:val="00505E80"/>
    <w:rsid w:val="00506261"/>
    <w:rsid w:val="005062FA"/>
    <w:rsid w:val="005064F0"/>
    <w:rsid w:val="005066E4"/>
    <w:rsid w:val="00506DD6"/>
    <w:rsid w:val="00506E32"/>
    <w:rsid w:val="00506ECA"/>
    <w:rsid w:val="00507449"/>
    <w:rsid w:val="00507695"/>
    <w:rsid w:val="00507B7C"/>
    <w:rsid w:val="00507EB0"/>
    <w:rsid w:val="005101C1"/>
    <w:rsid w:val="00510499"/>
    <w:rsid w:val="00510A16"/>
    <w:rsid w:val="00510AAE"/>
    <w:rsid w:val="00510BF7"/>
    <w:rsid w:val="00510D07"/>
    <w:rsid w:val="00510FBF"/>
    <w:rsid w:val="0051103A"/>
    <w:rsid w:val="005113F9"/>
    <w:rsid w:val="00511763"/>
    <w:rsid w:val="0051198D"/>
    <w:rsid w:val="00511A0C"/>
    <w:rsid w:val="00511AE1"/>
    <w:rsid w:val="0051224D"/>
    <w:rsid w:val="00512274"/>
    <w:rsid w:val="005126ED"/>
    <w:rsid w:val="005127CE"/>
    <w:rsid w:val="00512866"/>
    <w:rsid w:val="00512911"/>
    <w:rsid w:val="00512E03"/>
    <w:rsid w:val="005132C3"/>
    <w:rsid w:val="00513376"/>
    <w:rsid w:val="005137E8"/>
    <w:rsid w:val="005137F2"/>
    <w:rsid w:val="0051394D"/>
    <w:rsid w:val="00513CD2"/>
    <w:rsid w:val="00513FB2"/>
    <w:rsid w:val="005140AE"/>
    <w:rsid w:val="0051418D"/>
    <w:rsid w:val="005143CC"/>
    <w:rsid w:val="0051448E"/>
    <w:rsid w:val="005144EC"/>
    <w:rsid w:val="0051483C"/>
    <w:rsid w:val="00514C39"/>
    <w:rsid w:val="00514EFC"/>
    <w:rsid w:val="00515321"/>
    <w:rsid w:val="00515393"/>
    <w:rsid w:val="00515450"/>
    <w:rsid w:val="00515458"/>
    <w:rsid w:val="00515460"/>
    <w:rsid w:val="005154F5"/>
    <w:rsid w:val="0051633C"/>
    <w:rsid w:val="00516399"/>
    <w:rsid w:val="005163D5"/>
    <w:rsid w:val="0051643B"/>
    <w:rsid w:val="00516494"/>
    <w:rsid w:val="00516584"/>
    <w:rsid w:val="005165E7"/>
    <w:rsid w:val="00516C4C"/>
    <w:rsid w:val="00516D99"/>
    <w:rsid w:val="00516E56"/>
    <w:rsid w:val="00516EB4"/>
    <w:rsid w:val="00517002"/>
    <w:rsid w:val="00517160"/>
    <w:rsid w:val="00517510"/>
    <w:rsid w:val="00517592"/>
    <w:rsid w:val="00517983"/>
    <w:rsid w:val="0051798C"/>
    <w:rsid w:val="00517CBD"/>
    <w:rsid w:val="00517EC1"/>
    <w:rsid w:val="005203B1"/>
    <w:rsid w:val="0052063D"/>
    <w:rsid w:val="00520654"/>
    <w:rsid w:val="005209EA"/>
    <w:rsid w:val="00520A56"/>
    <w:rsid w:val="00520DB9"/>
    <w:rsid w:val="00521117"/>
    <w:rsid w:val="00521269"/>
    <w:rsid w:val="00521318"/>
    <w:rsid w:val="00521858"/>
    <w:rsid w:val="00521BFF"/>
    <w:rsid w:val="00521D48"/>
    <w:rsid w:val="00521D9A"/>
    <w:rsid w:val="00521EF6"/>
    <w:rsid w:val="00522005"/>
    <w:rsid w:val="00522250"/>
    <w:rsid w:val="005224B8"/>
    <w:rsid w:val="005226C6"/>
    <w:rsid w:val="00522852"/>
    <w:rsid w:val="00522A37"/>
    <w:rsid w:val="00522C83"/>
    <w:rsid w:val="00522DD6"/>
    <w:rsid w:val="00522EAC"/>
    <w:rsid w:val="005237A4"/>
    <w:rsid w:val="00523A74"/>
    <w:rsid w:val="00523AAF"/>
    <w:rsid w:val="00523BBB"/>
    <w:rsid w:val="00524ABD"/>
    <w:rsid w:val="00524AFD"/>
    <w:rsid w:val="00524CC4"/>
    <w:rsid w:val="00524E34"/>
    <w:rsid w:val="00524EC1"/>
    <w:rsid w:val="005251F0"/>
    <w:rsid w:val="00525403"/>
    <w:rsid w:val="005254B3"/>
    <w:rsid w:val="00525966"/>
    <w:rsid w:val="00525D3F"/>
    <w:rsid w:val="0052626A"/>
    <w:rsid w:val="00526298"/>
    <w:rsid w:val="005262FD"/>
    <w:rsid w:val="00526605"/>
    <w:rsid w:val="005266C2"/>
    <w:rsid w:val="00526ACE"/>
    <w:rsid w:val="00526B98"/>
    <w:rsid w:val="00526F4C"/>
    <w:rsid w:val="00526F7A"/>
    <w:rsid w:val="00527429"/>
    <w:rsid w:val="0052750A"/>
    <w:rsid w:val="00527607"/>
    <w:rsid w:val="005277AD"/>
    <w:rsid w:val="0052794E"/>
    <w:rsid w:val="005279A2"/>
    <w:rsid w:val="00530163"/>
    <w:rsid w:val="005301D4"/>
    <w:rsid w:val="005306DA"/>
    <w:rsid w:val="005309E8"/>
    <w:rsid w:val="00530BA4"/>
    <w:rsid w:val="00530DE7"/>
    <w:rsid w:val="00530F4A"/>
    <w:rsid w:val="00531089"/>
    <w:rsid w:val="0053109A"/>
    <w:rsid w:val="00531555"/>
    <w:rsid w:val="00531757"/>
    <w:rsid w:val="0053183B"/>
    <w:rsid w:val="00531BB1"/>
    <w:rsid w:val="00531EB8"/>
    <w:rsid w:val="005322BD"/>
    <w:rsid w:val="0053235D"/>
    <w:rsid w:val="00532425"/>
    <w:rsid w:val="00532467"/>
    <w:rsid w:val="00532B6B"/>
    <w:rsid w:val="00532F73"/>
    <w:rsid w:val="0053356D"/>
    <w:rsid w:val="005335D6"/>
    <w:rsid w:val="005336DF"/>
    <w:rsid w:val="005337B4"/>
    <w:rsid w:val="005337C7"/>
    <w:rsid w:val="00533848"/>
    <w:rsid w:val="005338CF"/>
    <w:rsid w:val="00533986"/>
    <w:rsid w:val="00533A14"/>
    <w:rsid w:val="00533A78"/>
    <w:rsid w:val="00533B1C"/>
    <w:rsid w:val="00533BFE"/>
    <w:rsid w:val="00533C50"/>
    <w:rsid w:val="00533CA8"/>
    <w:rsid w:val="00533D26"/>
    <w:rsid w:val="00533EAA"/>
    <w:rsid w:val="00533EE1"/>
    <w:rsid w:val="0053498E"/>
    <w:rsid w:val="0053499F"/>
    <w:rsid w:val="005349B7"/>
    <w:rsid w:val="00534B46"/>
    <w:rsid w:val="00534B5F"/>
    <w:rsid w:val="00534C64"/>
    <w:rsid w:val="00534D9F"/>
    <w:rsid w:val="00534F93"/>
    <w:rsid w:val="00535126"/>
    <w:rsid w:val="00535696"/>
    <w:rsid w:val="00535E74"/>
    <w:rsid w:val="00535FCE"/>
    <w:rsid w:val="005364B5"/>
    <w:rsid w:val="00536765"/>
    <w:rsid w:val="00537020"/>
    <w:rsid w:val="0053714E"/>
    <w:rsid w:val="0053729A"/>
    <w:rsid w:val="005375B4"/>
    <w:rsid w:val="00537624"/>
    <w:rsid w:val="005376D9"/>
    <w:rsid w:val="005377A7"/>
    <w:rsid w:val="00537CB6"/>
    <w:rsid w:val="00537FC3"/>
    <w:rsid w:val="005402C4"/>
    <w:rsid w:val="00540428"/>
    <w:rsid w:val="005407BE"/>
    <w:rsid w:val="00540B57"/>
    <w:rsid w:val="00540C82"/>
    <w:rsid w:val="00541069"/>
    <w:rsid w:val="0054143C"/>
    <w:rsid w:val="005416CD"/>
    <w:rsid w:val="00541786"/>
    <w:rsid w:val="00541950"/>
    <w:rsid w:val="00541E5F"/>
    <w:rsid w:val="00541FA0"/>
    <w:rsid w:val="00541FB6"/>
    <w:rsid w:val="0054211A"/>
    <w:rsid w:val="00542196"/>
    <w:rsid w:val="005422F2"/>
    <w:rsid w:val="00542777"/>
    <w:rsid w:val="005429E6"/>
    <w:rsid w:val="005430A1"/>
    <w:rsid w:val="0054339E"/>
    <w:rsid w:val="00543AB2"/>
    <w:rsid w:val="00543D11"/>
    <w:rsid w:val="00544137"/>
    <w:rsid w:val="00544289"/>
    <w:rsid w:val="005446E0"/>
    <w:rsid w:val="005449AE"/>
    <w:rsid w:val="00544C41"/>
    <w:rsid w:val="005450DB"/>
    <w:rsid w:val="0054523B"/>
    <w:rsid w:val="00545391"/>
    <w:rsid w:val="00545569"/>
    <w:rsid w:val="005456CA"/>
    <w:rsid w:val="00545897"/>
    <w:rsid w:val="00545D56"/>
    <w:rsid w:val="00545D9C"/>
    <w:rsid w:val="00546161"/>
    <w:rsid w:val="00546203"/>
    <w:rsid w:val="0054639F"/>
    <w:rsid w:val="00546854"/>
    <w:rsid w:val="00546B22"/>
    <w:rsid w:val="00546CD3"/>
    <w:rsid w:val="00547010"/>
    <w:rsid w:val="005476B9"/>
    <w:rsid w:val="0054790D"/>
    <w:rsid w:val="00550237"/>
    <w:rsid w:val="005503FF"/>
    <w:rsid w:val="00550428"/>
    <w:rsid w:val="00550757"/>
    <w:rsid w:val="00550A8F"/>
    <w:rsid w:val="00550E9B"/>
    <w:rsid w:val="00550EB1"/>
    <w:rsid w:val="00551032"/>
    <w:rsid w:val="00551654"/>
    <w:rsid w:val="00551AAF"/>
    <w:rsid w:val="00551B19"/>
    <w:rsid w:val="00551C25"/>
    <w:rsid w:val="00551F1D"/>
    <w:rsid w:val="00551FF2"/>
    <w:rsid w:val="0055200E"/>
    <w:rsid w:val="00552698"/>
    <w:rsid w:val="00552A55"/>
    <w:rsid w:val="00552F3A"/>
    <w:rsid w:val="00552F69"/>
    <w:rsid w:val="00552FF3"/>
    <w:rsid w:val="00553016"/>
    <w:rsid w:val="00553235"/>
    <w:rsid w:val="00553246"/>
    <w:rsid w:val="00553344"/>
    <w:rsid w:val="00553728"/>
    <w:rsid w:val="005537F3"/>
    <w:rsid w:val="0055386D"/>
    <w:rsid w:val="005539CC"/>
    <w:rsid w:val="00553B39"/>
    <w:rsid w:val="00553CB6"/>
    <w:rsid w:val="00553E84"/>
    <w:rsid w:val="00553FCE"/>
    <w:rsid w:val="005541A7"/>
    <w:rsid w:val="00554352"/>
    <w:rsid w:val="0055455A"/>
    <w:rsid w:val="005545E5"/>
    <w:rsid w:val="005548B9"/>
    <w:rsid w:val="00554B55"/>
    <w:rsid w:val="00554B7F"/>
    <w:rsid w:val="00554B86"/>
    <w:rsid w:val="00554C47"/>
    <w:rsid w:val="00554FCC"/>
    <w:rsid w:val="00555004"/>
    <w:rsid w:val="00555253"/>
    <w:rsid w:val="0055532F"/>
    <w:rsid w:val="005555A7"/>
    <w:rsid w:val="005555D2"/>
    <w:rsid w:val="00555662"/>
    <w:rsid w:val="0055569B"/>
    <w:rsid w:val="005556D9"/>
    <w:rsid w:val="00555796"/>
    <w:rsid w:val="0055580D"/>
    <w:rsid w:val="00555819"/>
    <w:rsid w:val="00555A8C"/>
    <w:rsid w:val="005564CA"/>
    <w:rsid w:val="005566BA"/>
    <w:rsid w:val="0055687A"/>
    <w:rsid w:val="005569C1"/>
    <w:rsid w:val="00556F05"/>
    <w:rsid w:val="00556F32"/>
    <w:rsid w:val="005570E9"/>
    <w:rsid w:val="0055745A"/>
    <w:rsid w:val="0055750C"/>
    <w:rsid w:val="00557543"/>
    <w:rsid w:val="005575E5"/>
    <w:rsid w:val="005578A9"/>
    <w:rsid w:val="00557914"/>
    <w:rsid w:val="00557A28"/>
    <w:rsid w:val="00557ACC"/>
    <w:rsid w:val="00557C25"/>
    <w:rsid w:val="00557F84"/>
    <w:rsid w:val="00557FBB"/>
    <w:rsid w:val="005600EC"/>
    <w:rsid w:val="005602B5"/>
    <w:rsid w:val="005603F8"/>
    <w:rsid w:val="005605B5"/>
    <w:rsid w:val="0056064D"/>
    <w:rsid w:val="0056096E"/>
    <w:rsid w:val="00560A19"/>
    <w:rsid w:val="00560BCB"/>
    <w:rsid w:val="00560DFD"/>
    <w:rsid w:val="00560EB6"/>
    <w:rsid w:val="00561417"/>
    <w:rsid w:val="005614F2"/>
    <w:rsid w:val="00561A58"/>
    <w:rsid w:val="00562016"/>
    <w:rsid w:val="00562193"/>
    <w:rsid w:val="005624D2"/>
    <w:rsid w:val="0056259F"/>
    <w:rsid w:val="0056263D"/>
    <w:rsid w:val="00562867"/>
    <w:rsid w:val="00562D68"/>
    <w:rsid w:val="0056310A"/>
    <w:rsid w:val="00563154"/>
    <w:rsid w:val="00563223"/>
    <w:rsid w:val="0056330F"/>
    <w:rsid w:val="0056359A"/>
    <w:rsid w:val="0056359B"/>
    <w:rsid w:val="005636BD"/>
    <w:rsid w:val="0056397A"/>
    <w:rsid w:val="00563A7D"/>
    <w:rsid w:val="00563A91"/>
    <w:rsid w:val="00563A9C"/>
    <w:rsid w:val="00563B2F"/>
    <w:rsid w:val="00563B82"/>
    <w:rsid w:val="00563DEB"/>
    <w:rsid w:val="00563E4D"/>
    <w:rsid w:val="00563EBB"/>
    <w:rsid w:val="00563F9F"/>
    <w:rsid w:val="0056412E"/>
    <w:rsid w:val="00564571"/>
    <w:rsid w:val="00564A45"/>
    <w:rsid w:val="00564C60"/>
    <w:rsid w:val="00565007"/>
    <w:rsid w:val="005650B2"/>
    <w:rsid w:val="005650FC"/>
    <w:rsid w:val="00565245"/>
    <w:rsid w:val="005652DF"/>
    <w:rsid w:val="0056537C"/>
    <w:rsid w:val="00565415"/>
    <w:rsid w:val="00565697"/>
    <w:rsid w:val="005656E0"/>
    <w:rsid w:val="00565AFC"/>
    <w:rsid w:val="00565C92"/>
    <w:rsid w:val="00565EFC"/>
    <w:rsid w:val="00565F36"/>
    <w:rsid w:val="00566104"/>
    <w:rsid w:val="0056635C"/>
    <w:rsid w:val="005663A4"/>
    <w:rsid w:val="00566422"/>
    <w:rsid w:val="0056664B"/>
    <w:rsid w:val="005666BB"/>
    <w:rsid w:val="00566792"/>
    <w:rsid w:val="0056689B"/>
    <w:rsid w:val="00566B1F"/>
    <w:rsid w:val="00566EC2"/>
    <w:rsid w:val="00567470"/>
    <w:rsid w:val="0056768C"/>
    <w:rsid w:val="00567B68"/>
    <w:rsid w:val="00567BCF"/>
    <w:rsid w:val="00567C2A"/>
    <w:rsid w:val="00567F25"/>
    <w:rsid w:val="00567F82"/>
    <w:rsid w:val="00570117"/>
    <w:rsid w:val="005702B6"/>
    <w:rsid w:val="005702E6"/>
    <w:rsid w:val="005704A0"/>
    <w:rsid w:val="005704ED"/>
    <w:rsid w:val="005705FA"/>
    <w:rsid w:val="005707A6"/>
    <w:rsid w:val="00570AAA"/>
    <w:rsid w:val="00570FDA"/>
    <w:rsid w:val="005712B2"/>
    <w:rsid w:val="0057130F"/>
    <w:rsid w:val="005713DC"/>
    <w:rsid w:val="00571507"/>
    <w:rsid w:val="0057175E"/>
    <w:rsid w:val="00571779"/>
    <w:rsid w:val="00571E77"/>
    <w:rsid w:val="00571E95"/>
    <w:rsid w:val="00572095"/>
    <w:rsid w:val="0057221C"/>
    <w:rsid w:val="005724D9"/>
    <w:rsid w:val="005726CD"/>
    <w:rsid w:val="005727EA"/>
    <w:rsid w:val="0057292E"/>
    <w:rsid w:val="00572957"/>
    <w:rsid w:val="005729F1"/>
    <w:rsid w:val="00572D93"/>
    <w:rsid w:val="005730DD"/>
    <w:rsid w:val="005733C1"/>
    <w:rsid w:val="005737FC"/>
    <w:rsid w:val="00573898"/>
    <w:rsid w:val="00573AF3"/>
    <w:rsid w:val="00573DAB"/>
    <w:rsid w:val="005741A5"/>
    <w:rsid w:val="005742B2"/>
    <w:rsid w:val="0057452D"/>
    <w:rsid w:val="0057467D"/>
    <w:rsid w:val="005746C3"/>
    <w:rsid w:val="00574727"/>
    <w:rsid w:val="00574D64"/>
    <w:rsid w:val="00574E5A"/>
    <w:rsid w:val="00574F21"/>
    <w:rsid w:val="0057505B"/>
    <w:rsid w:val="005751BA"/>
    <w:rsid w:val="005752B0"/>
    <w:rsid w:val="005752C3"/>
    <w:rsid w:val="0057592C"/>
    <w:rsid w:val="0057598F"/>
    <w:rsid w:val="005759EF"/>
    <w:rsid w:val="00575D6A"/>
    <w:rsid w:val="00575FFA"/>
    <w:rsid w:val="00576067"/>
    <w:rsid w:val="00576214"/>
    <w:rsid w:val="005769F0"/>
    <w:rsid w:val="00576B17"/>
    <w:rsid w:val="00577131"/>
    <w:rsid w:val="005771E6"/>
    <w:rsid w:val="005772D1"/>
    <w:rsid w:val="0057734C"/>
    <w:rsid w:val="0057751D"/>
    <w:rsid w:val="005779EE"/>
    <w:rsid w:val="00577A0C"/>
    <w:rsid w:val="00577E9E"/>
    <w:rsid w:val="00577FDC"/>
    <w:rsid w:val="00580285"/>
    <w:rsid w:val="0058053C"/>
    <w:rsid w:val="0058077F"/>
    <w:rsid w:val="00580871"/>
    <w:rsid w:val="0058093D"/>
    <w:rsid w:val="00581278"/>
    <w:rsid w:val="005813CE"/>
    <w:rsid w:val="005814EC"/>
    <w:rsid w:val="00581774"/>
    <w:rsid w:val="005817A0"/>
    <w:rsid w:val="00581977"/>
    <w:rsid w:val="00581D1B"/>
    <w:rsid w:val="00581F03"/>
    <w:rsid w:val="00581F6B"/>
    <w:rsid w:val="00581FD1"/>
    <w:rsid w:val="005820F6"/>
    <w:rsid w:val="0058227B"/>
    <w:rsid w:val="005822AC"/>
    <w:rsid w:val="005822E9"/>
    <w:rsid w:val="00582B12"/>
    <w:rsid w:val="00582C64"/>
    <w:rsid w:val="005831B6"/>
    <w:rsid w:val="005834E4"/>
    <w:rsid w:val="00583A19"/>
    <w:rsid w:val="00583A61"/>
    <w:rsid w:val="00583C50"/>
    <w:rsid w:val="00583EEF"/>
    <w:rsid w:val="00583FDD"/>
    <w:rsid w:val="0058404F"/>
    <w:rsid w:val="005840CA"/>
    <w:rsid w:val="005841B3"/>
    <w:rsid w:val="005841CC"/>
    <w:rsid w:val="005842C4"/>
    <w:rsid w:val="005843CF"/>
    <w:rsid w:val="0058463E"/>
    <w:rsid w:val="0058470B"/>
    <w:rsid w:val="005849C3"/>
    <w:rsid w:val="00584B65"/>
    <w:rsid w:val="00584C3A"/>
    <w:rsid w:val="00584CD3"/>
    <w:rsid w:val="00585073"/>
    <w:rsid w:val="005850A4"/>
    <w:rsid w:val="00585428"/>
    <w:rsid w:val="0058550C"/>
    <w:rsid w:val="00585537"/>
    <w:rsid w:val="005856E7"/>
    <w:rsid w:val="005857FB"/>
    <w:rsid w:val="00585A24"/>
    <w:rsid w:val="00585AF0"/>
    <w:rsid w:val="00585E07"/>
    <w:rsid w:val="00585E1F"/>
    <w:rsid w:val="00585F14"/>
    <w:rsid w:val="005860DB"/>
    <w:rsid w:val="0058614B"/>
    <w:rsid w:val="005863EA"/>
    <w:rsid w:val="00586711"/>
    <w:rsid w:val="00586F1D"/>
    <w:rsid w:val="0058702B"/>
    <w:rsid w:val="0058705E"/>
    <w:rsid w:val="00587213"/>
    <w:rsid w:val="005879A2"/>
    <w:rsid w:val="00587C53"/>
    <w:rsid w:val="00587CAB"/>
    <w:rsid w:val="00587CCE"/>
    <w:rsid w:val="00587F06"/>
    <w:rsid w:val="005906CB"/>
    <w:rsid w:val="00590854"/>
    <w:rsid w:val="00590912"/>
    <w:rsid w:val="00590957"/>
    <w:rsid w:val="00590B4B"/>
    <w:rsid w:val="00590BE2"/>
    <w:rsid w:val="00590E98"/>
    <w:rsid w:val="00591051"/>
    <w:rsid w:val="005912E5"/>
    <w:rsid w:val="00591922"/>
    <w:rsid w:val="00591DF5"/>
    <w:rsid w:val="00591FE4"/>
    <w:rsid w:val="00592063"/>
    <w:rsid w:val="005923D0"/>
    <w:rsid w:val="005925B2"/>
    <w:rsid w:val="00592B40"/>
    <w:rsid w:val="00592B94"/>
    <w:rsid w:val="00592D92"/>
    <w:rsid w:val="00592DA6"/>
    <w:rsid w:val="00593085"/>
    <w:rsid w:val="00593450"/>
    <w:rsid w:val="005936FB"/>
    <w:rsid w:val="00593AAB"/>
    <w:rsid w:val="00593FEB"/>
    <w:rsid w:val="005940AC"/>
    <w:rsid w:val="00594251"/>
    <w:rsid w:val="005942E6"/>
    <w:rsid w:val="005942FA"/>
    <w:rsid w:val="005943DF"/>
    <w:rsid w:val="00594493"/>
    <w:rsid w:val="00594863"/>
    <w:rsid w:val="00594BF9"/>
    <w:rsid w:val="00594C9C"/>
    <w:rsid w:val="00594DA1"/>
    <w:rsid w:val="00594F69"/>
    <w:rsid w:val="00594FCC"/>
    <w:rsid w:val="00595722"/>
    <w:rsid w:val="0059573F"/>
    <w:rsid w:val="005957E9"/>
    <w:rsid w:val="00595914"/>
    <w:rsid w:val="00595C22"/>
    <w:rsid w:val="00595D90"/>
    <w:rsid w:val="00595E29"/>
    <w:rsid w:val="00595E3C"/>
    <w:rsid w:val="00595F7E"/>
    <w:rsid w:val="00596067"/>
    <w:rsid w:val="005960DD"/>
    <w:rsid w:val="00596281"/>
    <w:rsid w:val="005963B3"/>
    <w:rsid w:val="005963F0"/>
    <w:rsid w:val="005965A3"/>
    <w:rsid w:val="00596BD1"/>
    <w:rsid w:val="00596EAF"/>
    <w:rsid w:val="00596F18"/>
    <w:rsid w:val="005972D1"/>
    <w:rsid w:val="005973FB"/>
    <w:rsid w:val="005974CE"/>
    <w:rsid w:val="00597561"/>
    <w:rsid w:val="00597629"/>
    <w:rsid w:val="0059769C"/>
    <w:rsid w:val="00597768"/>
    <w:rsid w:val="005977E5"/>
    <w:rsid w:val="0059791A"/>
    <w:rsid w:val="00597D0D"/>
    <w:rsid w:val="005A0104"/>
    <w:rsid w:val="005A02BF"/>
    <w:rsid w:val="005A0321"/>
    <w:rsid w:val="005A0324"/>
    <w:rsid w:val="005A0418"/>
    <w:rsid w:val="005A0651"/>
    <w:rsid w:val="005A0AFE"/>
    <w:rsid w:val="005A1048"/>
    <w:rsid w:val="005A1259"/>
    <w:rsid w:val="005A1684"/>
    <w:rsid w:val="005A1B89"/>
    <w:rsid w:val="005A1BA2"/>
    <w:rsid w:val="005A1D6F"/>
    <w:rsid w:val="005A1E96"/>
    <w:rsid w:val="005A2343"/>
    <w:rsid w:val="005A240C"/>
    <w:rsid w:val="005A2717"/>
    <w:rsid w:val="005A293C"/>
    <w:rsid w:val="005A2BCB"/>
    <w:rsid w:val="005A2CF8"/>
    <w:rsid w:val="005A2E25"/>
    <w:rsid w:val="005A2E68"/>
    <w:rsid w:val="005A2F20"/>
    <w:rsid w:val="005A2FA5"/>
    <w:rsid w:val="005A3155"/>
    <w:rsid w:val="005A3405"/>
    <w:rsid w:val="005A34C3"/>
    <w:rsid w:val="005A386C"/>
    <w:rsid w:val="005A38CD"/>
    <w:rsid w:val="005A39B2"/>
    <w:rsid w:val="005A3A45"/>
    <w:rsid w:val="005A3CF2"/>
    <w:rsid w:val="005A4096"/>
    <w:rsid w:val="005A417E"/>
    <w:rsid w:val="005A424F"/>
    <w:rsid w:val="005A4606"/>
    <w:rsid w:val="005A467D"/>
    <w:rsid w:val="005A48F4"/>
    <w:rsid w:val="005A4DB6"/>
    <w:rsid w:val="005A4EFB"/>
    <w:rsid w:val="005A561B"/>
    <w:rsid w:val="005A561D"/>
    <w:rsid w:val="005A566A"/>
    <w:rsid w:val="005A56F8"/>
    <w:rsid w:val="005A5A61"/>
    <w:rsid w:val="005A5A82"/>
    <w:rsid w:val="005A5D15"/>
    <w:rsid w:val="005A64AB"/>
    <w:rsid w:val="005A67C5"/>
    <w:rsid w:val="005A688F"/>
    <w:rsid w:val="005A6AC7"/>
    <w:rsid w:val="005A6CE3"/>
    <w:rsid w:val="005A6E86"/>
    <w:rsid w:val="005A6EDB"/>
    <w:rsid w:val="005A6EF1"/>
    <w:rsid w:val="005A6FEF"/>
    <w:rsid w:val="005A6FF6"/>
    <w:rsid w:val="005A7154"/>
    <w:rsid w:val="005A71BE"/>
    <w:rsid w:val="005A7202"/>
    <w:rsid w:val="005A738C"/>
    <w:rsid w:val="005A747B"/>
    <w:rsid w:val="005A75D3"/>
    <w:rsid w:val="005A765C"/>
    <w:rsid w:val="005A7923"/>
    <w:rsid w:val="005A7ACC"/>
    <w:rsid w:val="005A7ADE"/>
    <w:rsid w:val="005B000B"/>
    <w:rsid w:val="005B01BF"/>
    <w:rsid w:val="005B0351"/>
    <w:rsid w:val="005B061B"/>
    <w:rsid w:val="005B076D"/>
    <w:rsid w:val="005B095C"/>
    <w:rsid w:val="005B0981"/>
    <w:rsid w:val="005B0CE6"/>
    <w:rsid w:val="005B0E71"/>
    <w:rsid w:val="005B1033"/>
    <w:rsid w:val="005B1100"/>
    <w:rsid w:val="005B120D"/>
    <w:rsid w:val="005B12BC"/>
    <w:rsid w:val="005B17A9"/>
    <w:rsid w:val="005B19A4"/>
    <w:rsid w:val="005B1C12"/>
    <w:rsid w:val="005B1C47"/>
    <w:rsid w:val="005B22CB"/>
    <w:rsid w:val="005B23F2"/>
    <w:rsid w:val="005B2473"/>
    <w:rsid w:val="005B266C"/>
    <w:rsid w:val="005B279F"/>
    <w:rsid w:val="005B2839"/>
    <w:rsid w:val="005B2CCA"/>
    <w:rsid w:val="005B2D9D"/>
    <w:rsid w:val="005B315E"/>
    <w:rsid w:val="005B3423"/>
    <w:rsid w:val="005B369F"/>
    <w:rsid w:val="005B3723"/>
    <w:rsid w:val="005B3728"/>
    <w:rsid w:val="005B388C"/>
    <w:rsid w:val="005B3B4A"/>
    <w:rsid w:val="005B3CEF"/>
    <w:rsid w:val="005B3E77"/>
    <w:rsid w:val="005B429B"/>
    <w:rsid w:val="005B4605"/>
    <w:rsid w:val="005B4786"/>
    <w:rsid w:val="005B4880"/>
    <w:rsid w:val="005B4BDD"/>
    <w:rsid w:val="005B513A"/>
    <w:rsid w:val="005B5987"/>
    <w:rsid w:val="005B5A5D"/>
    <w:rsid w:val="005B5A5E"/>
    <w:rsid w:val="005B5A82"/>
    <w:rsid w:val="005B6078"/>
    <w:rsid w:val="005B655B"/>
    <w:rsid w:val="005B65C6"/>
    <w:rsid w:val="005B678E"/>
    <w:rsid w:val="005B6C4D"/>
    <w:rsid w:val="005B6EE2"/>
    <w:rsid w:val="005B6F3D"/>
    <w:rsid w:val="005B711D"/>
    <w:rsid w:val="005B7345"/>
    <w:rsid w:val="005B7431"/>
    <w:rsid w:val="005B756E"/>
    <w:rsid w:val="005B79BA"/>
    <w:rsid w:val="005B7A93"/>
    <w:rsid w:val="005B7B2B"/>
    <w:rsid w:val="005C01AF"/>
    <w:rsid w:val="005C020C"/>
    <w:rsid w:val="005C0327"/>
    <w:rsid w:val="005C1119"/>
    <w:rsid w:val="005C111C"/>
    <w:rsid w:val="005C13BB"/>
    <w:rsid w:val="005C15FB"/>
    <w:rsid w:val="005C1A56"/>
    <w:rsid w:val="005C1AE2"/>
    <w:rsid w:val="005C1CAF"/>
    <w:rsid w:val="005C1E08"/>
    <w:rsid w:val="005C206C"/>
    <w:rsid w:val="005C21C9"/>
    <w:rsid w:val="005C233E"/>
    <w:rsid w:val="005C2396"/>
    <w:rsid w:val="005C2420"/>
    <w:rsid w:val="005C256A"/>
    <w:rsid w:val="005C291D"/>
    <w:rsid w:val="005C2A11"/>
    <w:rsid w:val="005C2C8F"/>
    <w:rsid w:val="005C2EA4"/>
    <w:rsid w:val="005C354D"/>
    <w:rsid w:val="005C35C7"/>
    <w:rsid w:val="005C35FE"/>
    <w:rsid w:val="005C3964"/>
    <w:rsid w:val="005C3AEA"/>
    <w:rsid w:val="005C4197"/>
    <w:rsid w:val="005C4204"/>
    <w:rsid w:val="005C4211"/>
    <w:rsid w:val="005C43F0"/>
    <w:rsid w:val="005C4639"/>
    <w:rsid w:val="005C4963"/>
    <w:rsid w:val="005C49C7"/>
    <w:rsid w:val="005C4ACF"/>
    <w:rsid w:val="005C4DCD"/>
    <w:rsid w:val="005C4DFC"/>
    <w:rsid w:val="005C51A9"/>
    <w:rsid w:val="005C5592"/>
    <w:rsid w:val="005C5732"/>
    <w:rsid w:val="005C5AEF"/>
    <w:rsid w:val="005C6447"/>
    <w:rsid w:val="005C6703"/>
    <w:rsid w:val="005C684A"/>
    <w:rsid w:val="005C6A5C"/>
    <w:rsid w:val="005C6DFD"/>
    <w:rsid w:val="005C708E"/>
    <w:rsid w:val="005C71F6"/>
    <w:rsid w:val="005C71FD"/>
    <w:rsid w:val="005C7863"/>
    <w:rsid w:val="005C795E"/>
    <w:rsid w:val="005C7AF4"/>
    <w:rsid w:val="005C7CB0"/>
    <w:rsid w:val="005C7DE3"/>
    <w:rsid w:val="005C7FBF"/>
    <w:rsid w:val="005D0023"/>
    <w:rsid w:val="005D008E"/>
    <w:rsid w:val="005D0538"/>
    <w:rsid w:val="005D05DD"/>
    <w:rsid w:val="005D0610"/>
    <w:rsid w:val="005D0695"/>
    <w:rsid w:val="005D0903"/>
    <w:rsid w:val="005D0A5B"/>
    <w:rsid w:val="005D0DD1"/>
    <w:rsid w:val="005D1336"/>
    <w:rsid w:val="005D13A2"/>
    <w:rsid w:val="005D170B"/>
    <w:rsid w:val="005D1B0B"/>
    <w:rsid w:val="005D1B29"/>
    <w:rsid w:val="005D1C11"/>
    <w:rsid w:val="005D1E07"/>
    <w:rsid w:val="005D2B36"/>
    <w:rsid w:val="005D2CDE"/>
    <w:rsid w:val="005D2D59"/>
    <w:rsid w:val="005D2E43"/>
    <w:rsid w:val="005D30B1"/>
    <w:rsid w:val="005D319C"/>
    <w:rsid w:val="005D32F7"/>
    <w:rsid w:val="005D350B"/>
    <w:rsid w:val="005D380A"/>
    <w:rsid w:val="005D3A56"/>
    <w:rsid w:val="005D3C24"/>
    <w:rsid w:val="005D3E1C"/>
    <w:rsid w:val="005D404A"/>
    <w:rsid w:val="005D416F"/>
    <w:rsid w:val="005D4349"/>
    <w:rsid w:val="005D4800"/>
    <w:rsid w:val="005D4802"/>
    <w:rsid w:val="005D48B3"/>
    <w:rsid w:val="005D4A2E"/>
    <w:rsid w:val="005D4F39"/>
    <w:rsid w:val="005D50AF"/>
    <w:rsid w:val="005D5337"/>
    <w:rsid w:val="005D54CA"/>
    <w:rsid w:val="005D5580"/>
    <w:rsid w:val="005D57B0"/>
    <w:rsid w:val="005D57F0"/>
    <w:rsid w:val="005D5885"/>
    <w:rsid w:val="005D59F0"/>
    <w:rsid w:val="005D5BE7"/>
    <w:rsid w:val="005D5C76"/>
    <w:rsid w:val="005D621B"/>
    <w:rsid w:val="005D63F9"/>
    <w:rsid w:val="005D64FE"/>
    <w:rsid w:val="005D6547"/>
    <w:rsid w:val="005D6786"/>
    <w:rsid w:val="005D67F5"/>
    <w:rsid w:val="005D6D82"/>
    <w:rsid w:val="005D6FAE"/>
    <w:rsid w:val="005D710D"/>
    <w:rsid w:val="005D7369"/>
    <w:rsid w:val="005D74D4"/>
    <w:rsid w:val="005D74FC"/>
    <w:rsid w:val="005D751C"/>
    <w:rsid w:val="005D7566"/>
    <w:rsid w:val="005D7A34"/>
    <w:rsid w:val="005D7A6C"/>
    <w:rsid w:val="005D7DBD"/>
    <w:rsid w:val="005E009A"/>
    <w:rsid w:val="005E00FB"/>
    <w:rsid w:val="005E017E"/>
    <w:rsid w:val="005E0319"/>
    <w:rsid w:val="005E03B4"/>
    <w:rsid w:val="005E03F4"/>
    <w:rsid w:val="005E0510"/>
    <w:rsid w:val="005E0602"/>
    <w:rsid w:val="005E06CD"/>
    <w:rsid w:val="005E08AD"/>
    <w:rsid w:val="005E0B7B"/>
    <w:rsid w:val="005E0C0C"/>
    <w:rsid w:val="005E0F5E"/>
    <w:rsid w:val="005E0F6F"/>
    <w:rsid w:val="005E145C"/>
    <w:rsid w:val="005E1657"/>
    <w:rsid w:val="005E177A"/>
    <w:rsid w:val="005E17DE"/>
    <w:rsid w:val="005E1AE6"/>
    <w:rsid w:val="005E1B66"/>
    <w:rsid w:val="005E1CE8"/>
    <w:rsid w:val="005E1EE9"/>
    <w:rsid w:val="005E1FF0"/>
    <w:rsid w:val="005E207D"/>
    <w:rsid w:val="005E22C9"/>
    <w:rsid w:val="005E2420"/>
    <w:rsid w:val="005E24CC"/>
    <w:rsid w:val="005E29B5"/>
    <w:rsid w:val="005E2FC9"/>
    <w:rsid w:val="005E3133"/>
    <w:rsid w:val="005E3543"/>
    <w:rsid w:val="005E3592"/>
    <w:rsid w:val="005E364C"/>
    <w:rsid w:val="005E3728"/>
    <w:rsid w:val="005E37A7"/>
    <w:rsid w:val="005E3A39"/>
    <w:rsid w:val="005E4000"/>
    <w:rsid w:val="005E4181"/>
    <w:rsid w:val="005E43D4"/>
    <w:rsid w:val="005E4457"/>
    <w:rsid w:val="005E4538"/>
    <w:rsid w:val="005E4550"/>
    <w:rsid w:val="005E470D"/>
    <w:rsid w:val="005E48F9"/>
    <w:rsid w:val="005E4C18"/>
    <w:rsid w:val="005E4C1D"/>
    <w:rsid w:val="005E4CC1"/>
    <w:rsid w:val="005E4E8E"/>
    <w:rsid w:val="005E5202"/>
    <w:rsid w:val="005E5481"/>
    <w:rsid w:val="005E59E6"/>
    <w:rsid w:val="005E5C23"/>
    <w:rsid w:val="005E5DA1"/>
    <w:rsid w:val="005E5FB2"/>
    <w:rsid w:val="005E60B4"/>
    <w:rsid w:val="005E6C07"/>
    <w:rsid w:val="005E6C4F"/>
    <w:rsid w:val="005E6D96"/>
    <w:rsid w:val="005E6EFC"/>
    <w:rsid w:val="005E6FDF"/>
    <w:rsid w:val="005E70E5"/>
    <w:rsid w:val="005E76D3"/>
    <w:rsid w:val="005E783F"/>
    <w:rsid w:val="005E78C9"/>
    <w:rsid w:val="005E7ADE"/>
    <w:rsid w:val="005E7DAA"/>
    <w:rsid w:val="005E7E23"/>
    <w:rsid w:val="005E7E51"/>
    <w:rsid w:val="005F04D4"/>
    <w:rsid w:val="005F087C"/>
    <w:rsid w:val="005F0B76"/>
    <w:rsid w:val="005F10CF"/>
    <w:rsid w:val="005F1153"/>
    <w:rsid w:val="005F13A9"/>
    <w:rsid w:val="005F1445"/>
    <w:rsid w:val="005F1592"/>
    <w:rsid w:val="005F178F"/>
    <w:rsid w:val="005F18A8"/>
    <w:rsid w:val="005F1A24"/>
    <w:rsid w:val="005F1BA6"/>
    <w:rsid w:val="005F1BD4"/>
    <w:rsid w:val="005F1C32"/>
    <w:rsid w:val="005F1EFA"/>
    <w:rsid w:val="005F209E"/>
    <w:rsid w:val="005F24E8"/>
    <w:rsid w:val="005F2593"/>
    <w:rsid w:val="005F271C"/>
    <w:rsid w:val="005F2D16"/>
    <w:rsid w:val="005F2F76"/>
    <w:rsid w:val="005F2F9B"/>
    <w:rsid w:val="005F3127"/>
    <w:rsid w:val="005F3375"/>
    <w:rsid w:val="005F34B9"/>
    <w:rsid w:val="005F3685"/>
    <w:rsid w:val="005F36BC"/>
    <w:rsid w:val="005F3746"/>
    <w:rsid w:val="005F3818"/>
    <w:rsid w:val="005F38D7"/>
    <w:rsid w:val="005F3BAE"/>
    <w:rsid w:val="005F3E91"/>
    <w:rsid w:val="005F4097"/>
    <w:rsid w:val="005F4388"/>
    <w:rsid w:val="005F4412"/>
    <w:rsid w:val="005F44D4"/>
    <w:rsid w:val="005F4617"/>
    <w:rsid w:val="005F49C5"/>
    <w:rsid w:val="005F53A5"/>
    <w:rsid w:val="005F5450"/>
    <w:rsid w:val="005F54E2"/>
    <w:rsid w:val="005F5503"/>
    <w:rsid w:val="005F5512"/>
    <w:rsid w:val="005F5559"/>
    <w:rsid w:val="005F5666"/>
    <w:rsid w:val="005F5761"/>
    <w:rsid w:val="005F5B3D"/>
    <w:rsid w:val="005F5DD6"/>
    <w:rsid w:val="005F60B2"/>
    <w:rsid w:val="005F64AB"/>
    <w:rsid w:val="005F66BB"/>
    <w:rsid w:val="005F6923"/>
    <w:rsid w:val="005F696E"/>
    <w:rsid w:val="005F6BB9"/>
    <w:rsid w:val="005F6C3E"/>
    <w:rsid w:val="005F6C40"/>
    <w:rsid w:val="005F6D45"/>
    <w:rsid w:val="005F7188"/>
    <w:rsid w:val="005F74AD"/>
    <w:rsid w:val="005F74C9"/>
    <w:rsid w:val="005F756C"/>
    <w:rsid w:val="005F76B6"/>
    <w:rsid w:val="005F76EF"/>
    <w:rsid w:val="005F7A17"/>
    <w:rsid w:val="005F7B9B"/>
    <w:rsid w:val="005F7C0C"/>
    <w:rsid w:val="005F7EAB"/>
    <w:rsid w:val="006001C5"/>
    <w:rsid w:val="006001FC"/>
    <w:rsid w:val="006002F1"/>
    <w:rsid w:val="0060086E"/>
    <w:rsid w:val="0060088C"/>
    <w:rsid w:val="006008C6"/>
    <w:rsid w:val="00600ACD"/>
    <w:rsid w:val="0060110A"/>
    <w:rsid w:val="006013B2"/>
    <w:rsid w:val="0060160D"/>
    <w:rsid w:val="00601D73"/>
    <w:rsid w:val="00601E54"/>
    <w:rsid w:val="006020E1"/>
    <w:rsid w:val="006023B3"/>
    <w:rsid w:val="00602707"/>
    <w:rsid w:val="00602C75"/>
    <w:rsid w:val="00602DBC"/>
    <w:rsid w:val="00602DDE"/>
    <w:rsid w:val="0060308A"/>
    <w:rsid w:val="0060313A"/>
    <w:rsid w:val="00603253"/>
    <w:rsid w:val="006034A2"/>
    <w:rsid w:val="00603688"/>
    <w:rsid w:val="00604056"/>
    <w:rsid w:val="006041D2"/>
    <w:rsid w:val="00604BCC"/>
    <w:rsid w:val="00604FC2"/>
    <w:rsid w:val="00605001"/>
    <w:rsid w:val="006051C9"/>
    <w:rsid w:val="006055D4"/>
    <w:rsid w:val="0060578B"/>
    <w:rsid w:val="00605A2C"/>
    <w:rsid w:val="00605B82"/>
    <w:rsid w:val="00605EAB"/>
    <w:rsid w:val="00605F06"/>
    <w:rsid w:val="00605FD1"/>
    <w:rsid w:val="0060610D"/>
    <w:rsid w:val="006061A5"/>
    <w:rsid w:val="00606287"/>
    <w:rsid w:val="00606339"/>
    <w:rsid w:val="00606718"/>
    <w:rsid w:val="006069B7"/>
    <w:rsid w:val="00606C2C"/>
    <w:rsid w:val="0060732B"/>
    <w:rsid w:val="00607519"/>
    <w:rsid w:val="0060778B"/>
    <w:rsid w:val="006077AE"/>
    <w:rsid w:val="00607AF4"/>
    <w:rsid w:val="00607FD9"/>
    <w:rsid w:val="00610260"/>
    <w:rsid w:val="0061058B"/>
    <w:rsid w:val="006105DC"/>
    <w:rsid w:val="00610D14"/>
    <w:rsid w:val="00610DD2"/>
    <w:rsid w:val="006113F9"/>
    <w:rsid w:val="006113FE"/>
    <w:rsid w:val="00611874"/>
    <w:rsid w:val="00611C1E"/>
    <w:rsid w:val="00612237"/>
    <w:rsid w:val="006122A1"/>
    <w:rsid w:val="00612493"/>
    <w:rsid w:val="006126FF"/>
    <w:rsid w:val="0061273C"/>
    <w:rsid w:val="0061276A"/>
    <w:rsid w:val="0061278A"/>
    <w:rsid w:val="00612D15"/>
    <w:rsid w:val="0061309B"/>
    <w:rsid w:val="006134DE"/>
    <w:rsid w:val="0061362A"/>
    <w:rsid w:val="006137F2"/>
    <w:rsid w:val="00613B8B"/>
    <w:rsid w:val="00613C48"/>
    <w:rsid w:val="00613DE2"/>
    <w:rsid w:val="00613E7A"/>
    <w:rsid w:val="00613EAA"/>
    <w:rsid w:val="00613FC4"/>
    <w:rsid w:val="00614259"/>
    <w:rsid w:val="0061444B"/>
    <w:rsid w:val="00614A05"/>
    <w:rsid w:val="00614E19"/>
    <w:rsid w:val="0061555B"/>
    <w:rsid w:val="00615D00"/>
    <w:rsid w:val="0061616A"/>
    <w:rsid w:val="006165E6"/>
    <w:rsid w:val="0061684A"/>
    <w:rsid w:val="00616CAB"/>
    <w:rsid w:val="0061714F"/>
    <w:rsid w:val="00617292"/>
    <w:rsid w:val="006172C5"/>
    <w:rsid w:val="0061770E"/>
    <w:rsid w:val="00617B55"/>
    <w:rsid w:val="00617E5E"/>
    <w:rsid w:val="0062004A"/>
    <w:rsid w:val="0062012D"/>
    <w:rsid w:val="00620174"/>
    <w:rsid w:val="006205EA"/>
    <w:rsid w:val="006206F2"/>
    <w:rsid w:val="006207AF"/>
    <w:rsid w:val="00620931"/>
    <w:rsid w:val="00620BC2"/>
    <w:rsid w:val="00620D42"/>
    <w:rsid w:val="00620D67"/>
    <w:rsid w:val="00620E8F"/>
    <w:rsid w:val="00621076"/>
    <w:rsid w:val="006210D2"/>
    <w:rsid w:val="006211B6"/>
    <w:rsid w:val="006211CB"/>
    <w:rsid w:val="006211CE"/>
    <w:rsid w:val="006213F0"/>
    <w:rsid w:val="006214BD"/>
    <w:rsid w:val="0062154E"/>
    <w:rsid w:val="00621945"/>
    <w:rsid w:val="006219D6"/>
    <w:rsid w:val="00621AFF"/>
    <w:rsid w:val="00621CDB"/>
    <w:rsid w:val="00622119"/>
    <w:rsid w:val="0062213F"/>
    <w:rsid w:val="00622191"/>
    <w:rsid w:val="006221A1"/>
    <w:rsid w:val="006224E5"/>
    <w:rsid w:val="00622899"/>
    <w:rsid w:val="00622B31"/>
    <w:rsid w:val="00622C54"/>
    <w:rsid w:val="00622E2B"/>
    <w:rsid w:val="006231A0"/>
    <w:rsid w:val="006231A6"/>
    <w:rsid w:val="00623363"/>
    <w:rsid w:val="00623753"/>
    <w:rsid w:val="00623B7F"/>
    <w:rsid w:val="00623C45"/>
    <w:rsid w:val="00623CA2"/>
    <w:rsid w:val="00623CD4"/>
    <w:rsid w:val="00623E09"/>
    <w:rsid w:val="00623FBA"/>
    <w:rsid w:val="00624266"/>
    <w:rsid w:val="006246E2"/>
    <w:rsid w:val="0062495D"/>
    <w:rsid w:val="00624CD0"/>
    <w:rsid w:val="00624D8D"/>
    <w:rsid w:val="00624FB2"/>
    <w:rsid w:val="00624FD0"/>
    <w:rsid w:val="006254C5"/>
    <w:rsid w:val="00625623"/>
    <w:rsid w:val="0062563C"/>
    <w:rsid w:val="006259DA"/>
    <w:rsid w:val="00625A9D"/>
    <w:rsid w:val="00625AF1"/>
    <w:rsid w:val="00625CDA"/>
    <w:rsid w:val="00625D24"/>
    <w:rsid w:val="00625E55"/>
    <w:rsid w:val="006261EF"/>
    <w:rsid w:val="006262AE"/>
    <w:rsid w:val="006262F0"/>
    <w:rsid w:val="006263B1"/>
    <w:rsid w:val="00626427"/>
    <w:rsid w:val="006266D8"/>
    <w:rsid w:val="00626963"/>
    <w:rsid w:val="00626AFD"/>
    <w:rsid w:val="00626CEC"/>
    <w:rsid w:val="00626D16"/>
    <w:rsid w:val="00626F02"/>
    <w:rsid w:val="0062742C"/>
    <w:rsid w:val="00627629"/>
    <w:rsid w:val="0062778D"/>
    <w:rsid w:val="006277F5"/>
    <w:rsid w:val="00627E91"/>
    <w:rsid w:val="00627F62"/>
    <w:rsid w:val="00627FD2"/>
    <w:rsid w:val="0063008E"/>
    <w:rsid w:val="00630188"/>
    <w:rsid w:val="006301D9"/>
    <w:rsid w:val="00630759"/>
    <w:rsid w:val="006309E0"/>
    <w:rsid w:val="00630AB3"/>
    <w:rsid w:val="006311BB"/>
    <w:rsid w:val="006316C2"/>
    <w:rsid w:val="00631700"/>
    <w:rsid w:val="00631E72"/>
    <w:rsid w:val="0063219C"/>
    <w:rsid w:val="006323A6"/>
    <w:rsid w:val="0063241A"/>
    <w:rsid w:val="0063268F"/>
    <w:rsid w:val="00632D22"/>
    <w:rsid w:val="006332E9"/>
    <w:rsid w:val="00633E22"/>
    <w:rsid w:val="00633E39"/>
    <w:rsid w:val="006340FF"/>
    <w:rsid w:val="00634309"/>
    <w:rsid w:val="00634693"/>
    <w:rsid w:val="00634A0C"/>
    <w:rsid w:val="00634A26"/>
    <w:rsid w:val="00634BBD"/>
    <w:rsid w:val="00634BC3"/>
    <w:rsid w:val="00634C21"/>
    <w:rsid w:val="00634C80"/>
    <w:rsid w:val="00634F0D"/>
    <w:rsid w:val="00634F2F"/>
    <w:rsid w:val="0063510C"/>
    <w:rsid w:val="00635342"/>
    <w:rsid w:val="006357C6"/>
    <w:rsid w:val="006357D9"/>
    <w:rsid w:val="00636156"/>
    <w:rsid w:val="006361FD"/>
    <w:rsid w:val="006367F9"/>
    <w:rsid w:val="006369B2"/>
    <w:rsid w:val="00636BFC"/>
    <w:rsid w:val="00636E91"/>
    <w:rsid w:val="00636EF3"/>
    <w:rsid w:val="00637038"/>
    <w:rsid w:val="00637251"/>
    <w:rsid w:val="00637356"/>
    <w:rsid w:val="006374D7"/>
    <w:rsid w:val="006375DC"/>
    <w:rsid w:val="00637613"/>
    <w:rsid w:val="00637AE4"/>
    <w:rsid w:val="00637BBB"/>
    <w:rsid w:val="006400A9"/>
    <w:rsid w:val="006404DB"/>
    <w:rsid w:val="00640C94"/>
    <w:rsid w:val="00640CD5"/>
    <w:rsid w:val="00640EFB"/>
    <w:rsid w:val="00640F3B"/>
    <w:rsid w:val="0064108C"/>
    <w:rsid w:val="00641098"/>
    <w:rsid w:val="00641335"/>
    <w:rsid w:val="00641456"/>
    <w:rsid w:val="00641879"/>
    <w:rsid w:val="0064193B"/>
    <w:rsid w:val="00641A93"/>
    <w:rsid w:val="00642166"/>
    <w:rsid w:val="00642175"/>
    <w:rsid w:val="0064276B"/>
    <w:rsid w:val="00642793"/>
    <w:rsid w:val="00642806"/>
    <w:rsid w:val="006428CB"/>
    <w:rsid w:val="00642A19"/>
    <w:rsid w:val="00642DE4"/>
    <w:rsid w:val="00642FE2"/>
    <w:rsid w:val="00643421"/>
    <w:rsid w:val="006438E1"/>
    <w:rsid w:val="006439FC"/>
    <w:rsid w:val="00643A38"/>
    <w:rsid w:val="00643D42"/>
    <w:rsid w:val="00643DC7"/>
    <w:rsid w:val="00644214"/>
    <w:rsid w:val="00644410"/>
    <w:rsid w:val="006444AA"/>
    <w:rsid w:val="00644795"/>
    <w:rsid w:val="00644C86"/>
    <w:rsid w:val="00644CAB"/>
    <w:rsid w:val="00644DCC"/>
    <w:rsid w:val="00644DCE"/>
    <w:rsid w:val="0064503D"/>
    <w:rsid w:val="006455F5"/>
    <w:rsid w:val="006456EE"/>
    <w:rsid w:val="00645A66"/>
    <w:rsid w:val="0064612D"/>
    <w:rsid w:val="00646253"/>
    <w:rsid w:val="0064659B"/>
    <w:rsid w:val="0064669F"/>
    <w:rsid w:val="00646AFF"/>
    <w:rsid w:val="00646B4B"/>
    <w:rsid w:val="00646C59"/>
    <w:rsid w:val="00646D21"/>
    <w:rsid w:val="00646F54"/>
    <w:rsid w:val="00647193"/>
    <w:rsid w:val="006472EB"/>
    <w:rsid w:val="00647723"/>
    <w:rsid w:val="0064779E"/>
    <w:rsid w:val="00647986"/>
    <w:rsid w:val="00647999"/>
    <w:rsid w:val="00647B2F"/>
    <w:rsid w:val="00647C6B"/>
    <w:rsid w:val="00650061"/>
    <w:rsid w:val="00650604"/>
    <w:rsid w:val="00650EE3"/>
    <w:rsid w:val="00651055"/>
    <w:rsid w:val="00651098"/>
    <w:rsid w:val="00651301"/>
    <w:rsid w:val="00651442"/>
    <w:rsid w:val="006516B5"/>
    <w:rsid w:val="00651D81"/>
    <w:rsid w:val="00651DDD"/>
    <w:rsid w:val="00651F59"/>
    <w:rsid w:val="00652191"/>
    <w:rsid w:val="006522FA"/>
    <w:rsid w:val="006524DA"/>
    <w:rsid w:val="0065260B"/>
    <w:rsid w:val="006527AE"/>
    <w:rsid w:val="006527B1"/>
    <w:rsid w:val="006528FD"/>
    <w:rsid w:val="00653045"/>
    <w:rsid w:val="006530E5"/>
    <w:rsid w:val="00653184"/>
    <w:rsid w:val="006532F0"/>
    <w:rsid w:val="00653607"/>
    <w:rsid w:val="006538C6"/>
    <w:rsid w:val="006539EA"/>
    <w:rsid w:val="00653F98"/>
    <w:rsid w:val="00654139"/>
    <w:rsid w:val="0065418D"/>
    <w:rsid w:val="006542EE"/>
    <w:rsid w:val="006546F5"/>
    <w:rsid w:val="00654954"/>
    <w:rsid w:val="00654AFF"/>
    <w:rsid w:val="00654B5C"/>
    <w:rsid w:val="00654CA3"/>
    <w:rsid w:val="006554A1"/>
    <w:rsid w:val="006555B1"/>
    <w:rsid w:val="0065579F"/>
    <w:rsid w:val="00655A2F"/>
    <w:rsid w:val="00655CB7"/>
    <w:rsid w:val="00655D8E"/>
    <w:rsid w:val="00655E98"/>
    <w:rsid w:val="00655FCD"/>
    <w:rsid w:val="00656374"/>
    <w:rsid w:val="006563A5"/>
    <w:rsid w:val="006568B2"/>
    <w:rsid w:val="00656A2C"/>
    <w:rsid w:val="00656BC8"/>
    <w:rsid w:val="00656EC5"/>
    <w:rsid w:val="00656FC1"/>
    <w:rsid w:val="006571DB"/>
    <w:rsid w:val="00657292"/>
    <w:rsid w:val="006573A8"/>
    <w:rsid w:val="00657DD1"/>
    <w:rsid w:val="006601D3"/>
    <w:rsid w:val="0066050B"/>
    <w:rsid w:val="006605B8"/>
    <w:rsid w:val="006607CD"/>
    <w:rsid w:val="006609CC"/>
    <w:rsid w:val="00660BBD"/>
    <w:rsid w:val="00660F3A"/>
    <w:rsid w:val="00661013"/>
    <w:rsid w:val="00661102"/>
    <w:rsid w:val="0066130D"/>
    <w:rsid w:val="00661469"/>
    <w:rsid w:val="006616F0"/>
    <w:rsid w:val="0066172E"/>
    <w:rsid w:val="006617AD"/>
    <w:rsid w:val="00661CC1"/>
    <w:rsid w:val="00661E1A"/>
    <w:rsid w:val="00661E9C"/>
    <w:rsid w:val="00662013"/>
    <w:rsid w:val="00662500"/>
    <w:rsid w:val="006626CC"/>
    <w:rsid w:val="00662A44"/>
    <w:rsid w:val="00662B35"/>
    <w:rsid w:val="00662D92"/>
    <w:rsid w:val="006631A0"/>
    <w:rsid w:val="00663337"/>
    <w:rsid w:val="00663513"/>
    <w:rsid w:val="00663628"/>
    <w:rsid w:val="006637B6"/>
    <w:rsid w:val="00663802"/>
    <w:rsid w:val="006639DE"/>
    <w:rsid w:val="00663BC6"/>
    <w:rsid w:val="00664005"/>
    <w:rsid w:val="0066436A"/>
    <w:rsid w:val="006644BC"/>
    <w:rsid w:val="00664E16"/>
    <w:rsid w:val="0066507F"/>
    <w:rsid w:val="006659B4"/>
    <w:rsid w:val="00665D8A"/>
    <w:rsid w:val="00665F3A"/>
    <w:rsid w:val="00666273"/>
    <w:rsid w:val="0066639F"/>
    <w:rsid w:val="00666731"/>
    <w:rsid w:val="0066679F"/>
    <w:rsid w:val="006667DA"/>
    <w:rsid w:val="00666DF3"/>
    <w:rsid w:val="00666E68"/>
    <w:rsid w:val="00666F86"/>
    <w:rsid w:val="006673C8"/>
    <w:rsid w:val="00667471"/>
    <w:rsid w:val="0066767E"/>
    <w:rsid w:val="00667C00"/>
    <w:rsid w:val="00667C90"/>
    <w:rsid w:val="00667C9A"/>
    <w:rsid w:val="00667E00"/>
    <w:rsid w:val="00667ED2"/>
    <w:rsid w:val="00667F57"/>
    <w:rsid w:val="00670133"/>
    <w:rsid w:val="00670165"/>
    <w:rsid w:val="006702B1"/>
    <w:rsid w:val="00670388"/>
    <w:rsid w:val="00670601"/>
    <w:rsid w:val="00670B00"/>
    <w:rsid w:val="00670BB2"/>
    <w:rsid w:val="00670C9C"/>
    <w:rsid w:val="00670D35"/>
    <w:rsid w:val="00670DCF"/>
    <w:rsid w:val="00670EA6"/>
    <w:rsid w:val="00671200"/>
    <w:rsid w:val="00671228"/>
    <w:rsid w:val="006714A1"/>
    <w:rsid w:val="006714FC"/>
    <w:rsid w:val="0067156A"/>
    <w:rsid w:val="006717C6"/>
    <w:rsid w:val="006719B5"/>
    <w:rsid w:val="00671ABA"/>
    <w:rsid w:val="00671C4E"/>
    <w:rsid w:val="00671D1E"/>
    <w:rsid w:val="00671FA8"/>
    <w:rsid w:val="0067209E"/>
    <w:rsid w:val="0067301A"/>
    <w:rsid w:val="006730AB"/>
    <w:rsid w:val="0067319A"/>
    <w:rsid w:val="00673540"/>
    <w:rsid w:val="0067360E"/>
    <w:rsid w:val="006739CC"/>
    <w:rsid w:val="00673C1E"/>
    <w:rsid w:val="00673EC3"/>
    <w:rsid w:val="00673F33"/>
    <w:rsid w:val="00673F75"/>
    <w:rsid w:val="00674149"/>
    <w:rsid w:val="00674537"/>
    <w:rsid w:val="0067467C"/>
    <w:rsid w:val="006747C1"/>
    <w:rsid w:val="0067489C"/>
    <w:rsid w:val="006748AB"/>
    <w:rsid w:val="00674FDA"/>
    <w:rsid w:val="0067557D"/>
    <w:rsid w:val="006755BF"/>
    <w:rsid w:val="006755E8"/>
    <w:rsid w:val="00675636"/>
    <w:rsid w:val="00675798"/>
    <w:rsid w:val="0067598F"/>
    <w:rsid w:val="0067599E"/>
    <w:rsid w:val="00675AAE"/>
    <w:rsid w:val="0067604A"/>
    <w:rsid w:val="00676076"/>
    <w:rsid w:val="006763E9"/>
    <w:rsid w:val="006765D8"/>
    <w:rsid w:val="00676867"/>
    <w:rsid w:val="00677473"/>
    <w:rsid w:val="006774CB"/>
    <w:rsid w:val="00677B66"/>
    <w:rsid w:val="00677C6D"/>
    <w:rsid w:val="00677DA5"/>
    <w:rsid w:val="006800AC"/>
    <w:rsid w:val="00680776"/>
    <w:rsid w:val="0068087F"/>
    <w:rsid w:val="00680A15"/>
    <w:rsid w:val="00680BC3"/>
    <w:rsid w:val="00680E06"/>
    <w:rsid w:val="00680E74"/>
    <w:rsid w:val="00680F74"/>
    <w:rsid w:val="00681178"/>
    <w:rsid w:val="00681450"/>
    <w:rsid w:val="006819B0"/>
    <w:rsid w:val="00681B12"/>
    <w:rsid w:val="00681B26"/>
    <w:rsid w:val="00681D51"/>
    <w:rsid w:val="00681E17"/>
    <w:rsid w:val="00681F42"/>
    <w:rsid w:val="00681F71"/>
    <w:rsid w:val="00682129"/>
    <w:rsid w:val="006822AB"/>
    <w:rsid w:val="00682341"/>
    <w:rsid w:val="0068248F"/>
    <w:rsid w:val="006824E2"/>
    <w:rsid w:val="00682915"/>
    <w:rsid w:val="00682A91"/>
    <w:rsid w:val="00682BE5"/>
    <w:rsid w:val="00682F06"/>
    <w:rsid w:val="006832FF"/>
    <w:rsid w:val="0068338D"/>
    <w:rsid w:val="00683544"/>
    <w:rsid w:val="00683574"/>
    <w:rsid w:val="006837DF"/>
    <w:rsid w:val="006837E1"/>
    <w:rsid w:val="0068387A"/>
    <w:rsid w:val="00683BFC"/>
    <w:rsid w:val="00683C9B"/>
    <w:rsid w:val="00683FF4"/>
    <w:rsid w:val="0068404D"/>
    <w:rsid w:val="0068406F"/>
    <w:rsid w:val="006841D8"/>
    <w:rsid w:val="006842D9"/>
    <w:rsid w:val="006847FD"/>
    <w:rsid w:val="006849DE"/>
    <w:rsid w:val="00684AC6"/>
    <w:rsid w:val="00684B07"/>
    <w:rsid w:val="00684B47"/>
    <w:rsid w:val="006856FA"/>
    <w:rsid w:val="006859D0"/>
    <w:rsid w:val="00685C4E"/>
    <w:rsid w:val="00685DC6"/>
    <w:rsid w:val="00685DD1"/>
    <w:rsid w:val="00685E54"/>
    <w:rsid w:val="00686196"/>
    <w:rsid w:val="006864B9"/>
    <w:rsid w:val="00686890"/>
    <w:rsid w:val="00686BCA"/>
    <w:rsid w:val="00686C24"/>
    <w:rsid w:val="00686EE5"/>
    <w:rsid w:val="00687087"/>
    <w:rsid w:val="006875A5"/>
    <w:rsid w:val="0068772B"/>
    <w:rsid w:val="00687A94"/>
    <w:rsid w:val="00687FE6"/>
    <w:rsid w:val="006901A3"/>
    <w:rsid w:val="006902AB"/>
    <w:rsid w:val="00690451"/>
    <w:rsid w:val="0069092E"/>
    <w:rsid w:val="00690B9E"/>
    <w:rsid w:val="00690DCD"/>
    <w:rsid w:val="00690E1A"/>
    <w:rsid w:val="00691519"/>
    <w:rsid w:val="00691805"/>
    <w:rsid w:val="0069196D"/>
    <w:rsid w:val="00691AFD"/>
    <w:rsid w:val="00691C28"/>
    <w:rsid w:val="00691F9A"/>
    <w:rsid w:val="00692A9A"/>
    <w:rsid w:val="00692CC4"/>
    <w:rsid w:val="00692EA6"/>
    <w:rsid w:val="006930F9"/>
    <w:rsid w:val="00693571"/>
    <w:rsid w:val="006936C3"/>
    <w:rsid w:val="006936C8"/>
    <w:rsid w:val="00693775"/>
    <w:rsid w:val="00693816"/>
    <w:rsid w:val="00693950"/>
    <w:rsid w:val="00693A3F"/>
    <w:rsid w:val="00693B7D"/>
    <w:rsid w:val="00694011"/>
    <w:rsid w:val="006940FE"/>
    <w:rsid w:val="0069421B"/>
    <w:rsid w:val="00694864"/>
    <w:rsid w:val="00694870"/>
    <w:rsid w:val="00694D53"/>
    <w:rsid w:val="00694D7C"/>
    <w:rsid w:val="00694DA7"/>
    <w:rsid w:val="00694F5D"/>
    <w:rsid w:val="006957BB"/>
    <w:rsid w:val="006957BE"/>
    <w:rsid w:val="00695B8C"/>
    <w:rsid w:val="00695CB5"/>
    <w:rsid w:val="00695CFB"/>
    <w:rsid w:val="00695DF6"/>
    <w:rsid w:val="00695E8C"/>
    <w:rsid w:val="00695FB3"/>
    <w:rsid w:val="006960A8"/>
    <w:rsid w:val="006964AA"/>
    <w:rsid w:val="006966B6"/>
    <w:rsid w:val="0069684A"/>
    <w:rsid w:val="0069696B"/>
    <w:rsid w:val="00696CD8"/>
    <w:rsid w:val="00696D50"/>
    <w:rsid w:val="00696D58"/>
    <w:rsid w:val="00696EA3"/>
    <w:rsid w:val="00697187"/>
    <w:rsid w:val="006972AB"/>
    <w:rsid w:val="006973BD"/>
    <w:rsid w:val="0069789C"/>
    <w:rsid w:val="006979B7"/>
    <w:rsid w:val="00697D79"/>
    <w:rsid w:val="006A040F"/>
    <w:rsid w:val="006A05C5"/>
    <w:rsid w:val="006A078B"/>
    <w:rsid w:val="006A082E"/>
    <w:rsid w:val="006A0B67"/>
    <w:rsid w:val="006A0C19"/>
    <w:rsid w:val="006A0C63"/>
    <w:rsid w:val="006A0E6C"/>
    <w:rsid w:val="006A1136"/>
    <w:rsid w:val="006A113C"/>
    <w:rsid w:val="006A13FA"/>
    <w:rsid w:val="006A1469"/>
    <w:rsid w:val="006A1524"/>
    <w:rsid w:val="006A15D9"/>
    <w:rsid w:val="006A164F"/>
    <w:rsid w:val="006A1B1D"/>
    <w:rsid w:val="006A1C60"/>
    <w:rsid w:val="006A1F53"/>
    <w:rsid w:val="006A1FB5"/>
    <w:rsid w:val="006A2042"/>
    <w:rsid w:val="006A2051"/>
    <w:rsid w:val="006A23AC"/>
    <w:rsid w:val="006A29AA"/>
    <w:rsid w:val="006A2AC0"/>
    <w:rsid w:val="006A2C3E"/>
    <w:rsid w:val="006A2DE2"/>
    <w:rsid w:val="006A2F5C"/>
    <w:rsid w:val="006A3171"/>
    <w:rsid w:val="006A33E9"/>
    <w:rsid w:val="006A3672"/>
    <w:rsid w:val="006A36A3"/>
    <w:rsid w:val="006A38E4"/>
    <w:rsid w:val="006A3B4C"/>
    <w:rsid w:val="006A3EB4"/>
    <w:rsid w:val="006A4138"/>
    <w:rsid w:val="006A422F"/>
    <w:rsid w:val="006A42C4"/>
    <w:rsid w:val="006A4486"/>
    <w:rsid w:val="006A4501"/>
    <w:rsid w:val="006A460F"/>
    <w:rsid w:val="006A47CE"/>
    <w:rsid w:val="006A48AA"/>
    <w:rsid w:val="006A4A65"/>
    <w:rsid w:val="006A4A90"/>
    <w:rsid w:val="006A4B18"/>
    <w:rsid w:val="006A4BB6"/>
    <w:rsid w:val="006A4DE9"/>
    <w:rsid w:val="006A4E92"/>
    <w:rsid w:val="006A4EA4"/>
    <w:rsid w:val="006A4FB2"/>
    <w:rsid w:val="006A51BA"/>
    <w:rsid w:val="006A5337"/>
    <w:rsid w:val="006A5349"/>
    <w:rsid w:val="006A553B"/>
    <w:rsid w:val="006A56BD"/>
    <w:rsid w:val="006A56C1"/>
    <w:rsid w:val="006A572C"/>
    <w:rsid w:val="006A574D"/>
    <w:rsid w:val="006A5774"/>
    <w:rsid w:val="006A5CFA"/>
    <w:rsid w:val="006A5D19"/>
    <w:rsid w:val="006A5FF9"/>
    <w:rsid w:val="006A601C"/>
    <w:rsid w:val="006A62BC"/>
    <w:rsid w:val="006A641D"/>
    <w:rsid w:val="006A644A"/>
    <w:rsid w:val="006A65AD"/>
    <w:rsid w:val="006A66CE"/>
    <w:rsid w:val="006A6D2D"/>
    <w:rsid w:val="006A6EB8"/>
    <w:rsid w:val="006A709C"/>
    <w:rsid w:val="006A780B"/>
    <w:rsid w:val="006A7EC7"/>
    <w:rsid w:val="006B0160"/>
    <w:rsid w:val="006B0732"/>
    <w:rsid w:val="006B0BE9"/>
    <w:rsid w:val="006B0BFF"/>
    <w:rsid w:val="006B0C2F"/>
    <w:rsid w:val="006B0D3B"/>
    <w:rsid w:val="006B0D6E"/>
    <w:rsid w:val="006B0D73"/>
    <w:rsid w:val="006B0E31"/>
    <w:rsid w:val="006B11EE"/>
    <w:rsid w:val="006B16FB"/>
    <w:rsid w:val="006B1768"/>
    <w:rsid w:val="006B17B0"/>
    <w:rsid w:val="006B18F4"/>
    <w:rsid w:val="006B1A9F"/>
    <w:rsid w:val="006B1BBD"/>
    <w:rsid w:val="006B1E81"/>
    <w:rsid w:val="006B218E"/>
    <w:rsid w:val="006B2245"/>
    <w:rsid w:val="006B2320"/>
    <w:rsid w:val="006B2404"/>
    <w:rsid w:val="006B2649"/>
    <w:rsid w:val="006B2B35"/>
    <w:rsid w:val="006B3027"/>
    <w:rsid w:val="006B30E8"/>
    <w:rsid w:val="006B327B"/>
    <w:rsid w:val="006B3E2C"/>
    <w:rsid w:val="006B3FD1"/>
    <w:rsid w:val="006B4266"/>
    <w:rsid w:val="006B43F9"/>
    <w:rsid w:val="006B4556"/>
    <w:rsid w:val="006B4974"/>
    <w:rsid w:val="006B4B5E"/>
    <w:rsid w:val="006B4E15"/>
    <w:rsid w:val="006B51FF"/>
    <w:rsid w:val="006B5285"/>
    <w:rsid w:val="006B58EB"/>
    <w:rsid w:val="006B5C81"/>
    <w:rsid w:val="006B6017"/>
    <w:rsid w:val="006B6032"/>
    <w:rsid w:val="006B61A0"/>
    <w:rsid w:val="006B6273"/>
    <w:rsid w:val="006B63B2"/>
    <w:rsid w:val="006B63D6"/>
    <w:rsid w:val="006B6426"/>
    <w:rsid w:val="006B65C9"/>
    <w:rsid w:val="006B6628"/>
    <w:rsid w:val="006B666D"/>
    <w:rsid w:val="006B6DC2"/>
    <w:rsid w:val="006B6E11"/>
    <w:rsid w:val="006B71B7"/>
    <w:rsid w:val="006B730B"/>
    <w:rsid w:val="006B7349"/>
    <w:rsid w:val="006B7C95"/>
    <w:rsid w:val="006B7E74"/>
    <w:rsid w:val="006C00D5"/>
    <w:rsid w:val="006C01C7"/>
    <w:rsid w:val="006C02E4"/>
    <w:rsid w:val="006C0620"/>
    <w:rsid w:val="006C0897"/>
    <w:rsid w:val="006C0937"/>
    <w:rsid w:val="006C0A5B"/>
    <w:rsid w:val="006C0B93"/>
    <w:rsid w:val="006C0C08"/>
    <w:rsid w:val="006C0C70"/>
    <w:rsid w:val="006C0DFC"/>
    <w:rsid w:val="006C0F1D"/>
    <w:rsid w:val="006C10A9"/>
    <w:rsid w:val="006C19D8"/>
    <w:rsid w:val="006C1A1D"/>
    <w:rsid w:val="006C1B39"/>
    <w:rsid w:val="006C1BBE"/>
    <w:rsid w:val="006C1D0B"/>
    <w:rsid w:val="006C1D37"/>
    <w:rsid w:val="006C22E0"/>
    <w:rsid w:val="006C260A"/>
    <w:rsid w:val="006C2A5D"/>
    <w:rsid w:val="006C2AB6"/>
    <w:rsid w:val="006C30F1"/>
    <w:rsid w:val="006C31AE"/>
    <w:rsid w:val="006C3296"/>
    <w:rsid w:val="006C3721"/>
    <w:rsid w:val="006C38BA"/>
    <w:rsid w:val="006C38E3"/>
    <w:rsid w:val="006C3A3D"/>
    <w:rsid w:val="006C3CE5"/>
    <w:rsid w:val="006C4083"/>
    <w:rsid w:val="006C4173"/>
    <w:rsid w:val="006C417A"/>
    <w:rsid w:val="006C41E5"/>
    <w:rsid w:val="006C4648"/>
    <w:rsid w:val="006C488C"/>
    <w:rsid w:val="006C4B7A"/>
    <w:rsid w:val="006C4C6B"/>
    <w:rsid w:val="006C4F88"/>
    <w:rsid w:val="006C4F9F"/>
    <w:rsid w:val="006C4FBC"/>
    <w:rsid w:val="006C53D9"/>
    <w:rsid w:val="006C54B7"/>
    <w:rsid w:val="006C564C"/>
    <w:rsid w:val="006C578A"/>
    <w:rsid w:val="006C58E5"/>
    <w:rsid w:val="006C5A73"/>
    <w:rsid w:val="006C5C82"/>
    <w:rsid w:val="006C5D10"/>
    <w:rsid w:val="006C5EAD"/>
    <w:rsid w:val="006C5FD5"/>
    <w:rsid w:val="006C626A"/>
    <w:rsid w:val="006C6288"/>
    <w:rsid w:val="006C6451"/>
    <w:rsid w:val="006C68B2"/>
    <w:rsid w:val="006C706A"/>
    <w:rsid w:val="006C717F"/>
    <w:rsid w:val="006C77C8"/>
    <w:rsid w:val="006C7CBC"/>
    <w:rsid w:val="006D010A"/>
    <w:rsid w:val="006D0149"/>
    <w:rsid w:val="006D02BF"/>
    <w:rsid w:val="006D02C3"/>
    <w:rsid w:val="006D0478"/>
    <w:rsid w:val="006D0537"/>
    <w:rsid w:val="006D0588"/>
    <w:rsid w:val="006D06E9"/>
    <w:rsid w:val="006D0871"/>
    <w:rsid w:val="006D0C4C"/>
    <w:rsid w:val="006D0E99"/>
    <w:rsid w:val="006D0F2E"/>
    <w:rsid w:val="006D1222"/>
    <w:rsid w:val="006D12B7"/>
    <w:rsid w:val="006D2013"/>
    <w:rsid w:val="006D213A"/>
    <w:rsid w:val="006D2342"/>
    <w:rsid w:val="006D2457"/>
    <w:rsid w:val="006D246E"/>
    <w:rsid w:val="006D26DB"/>
    <w:rsid w:val="006D26F3"/>
    <w:rsid w:val="006D2D1B"/>
    <w:rsid w:val="006D2DC5"/>
    <w:rsid w:val="006D2E17"/>
    <w:rsid w:val="006D2EC8"/>
    <w:rsid w:val="006D2FDE"/>
    <w:rsid w:val="006D308B"/>
    <w:rsid w:val="006D3331"/>
    <w:rsid w:val="006D3332"/>
    <w:rsid w:val="006D3352"/>
    <w:rsid w:val="006D38F8"/>
    <w:rsid w:val="006D4081"/>
    <w:rsid w:val="006D4796"/>
    <w:rsid w:val="006D49A3"/>
    <w:rsid w:val="006D49F4"/>
    <w:rsid w:val="006D4B66"/>
    <w:rsid w:val="006D4E34"/>
    <w:rsid w:val="006D4E78"/>
    <w:rsid w:val="006D4F66"/>
    <w:rsid w:val="006D5213"/>
    <w:rsid w:val="006D5617"/>
    <w:rsid w:val="006D68D7"/>
    <w:rsid w:val="006D6984"/>
    <w:rsid w:val="006D6AE8"/>
    <w:rsid w:val="006D6C42"/>
    <w:rsid w:val="006D72A2"/>
    <w:rsid w:val="006D72C9"/>
    <w:rsid w:val="006D7601"/>
    <w:rsid w:val="006D7782"/>
    <w:rsid w:val="006E00EE"/>
    <w:rsid w:val="006E0342"/>
    <w:rsid w:val="006E036A"/>
    <w:rsid w:val="006E0860"/>
    <w:rsid w:val="006E09F4"/>
    <w:rsid w:val="006E0D97"/>
    <w:rsid w:val="006E1230"/>
    <w:rsid w:val="006E185A"/>
    <w:rsid w:val="006E1B4A"/>
    <w:rsid w:val="006E1BA9"/>
    <w:rsid w:val="006E1BAB"/>
    <w:rsid w:val="006E2030"/>
    <w:rsid w:val="006E206D"/>
    <w:rsid w:val="006E2111"/>
    <w:rsid w:val="006E2129"/>
    <w:rsid w:val="006E2258"/>
    <w:rsid w:val="006E26ED"/>
    <w:rsid w:val="006E2937"/>
    <w:rsid w:val="006E2E1F"/>
    <w:rsid w:val="006E31FA"/>
    <w:rsid w:val="006E3489"/>
    <w:rsid w:val="006E36B7"/>
    <w:rsid w:val="006E3C6A"/>
    <w:rsid w:val="006E3DED"/>
    <w:rsid w:val="006E3FFF"/>
    <w:rsid w:val="006E40C2"/>
    <w:rsid w:val="006E40F6"/>
    <w:rsid w:val="006E41B1"/>
    <w:rsid w:val="006E4C1C"/>
    <w:rsid w:val="006E4EBF"/>
    <w:rsid w:val="006E539B"/>
    <w:rsid w:val="006E5530"/>
    <w:rsid w:val="006E5F3A"/>
    <w:rsid w:val="006E6073"/>
    <w:rsid w:val="006E6611"/>
    <w:rsid w:val="006E6870"/>
    <w:rsid w:val="006E6894"/>
    <w:rsid w:val="006E6DC2"/>
    <w:rsid w:val="006E7414"/>
    <w:rsid w:val="006E7666"/>
    <w:rsid w:val="006E7936"/>
    <w:rsid w:val="006E79CE"/>
    <w:rsid w:val="006E7A1A"/>
    <w:rsid w:val="006E7B73"/>
    <w:rsid w:val="006E7D4F"/>
    <w:rsid w:val="006E7DDA"/>
    <w:rsid w:val="006F02E9"/>
    <w:rsid w:val="006F0454"/>
    <w:rsid w:val="006F04D4"/>
    <w:rsid w:val="006F0676"/>
    <w:rsid w:val="006F0755"/>
    <w:rsid w:val="006F09A4"/>
    <w:rsid w:val="006F0AE5"/>
    <w:rsid w:val="006F127F"/>
    <w:rsid w:val="006F1559"/>
    <w:rsid w:val="006F1659"/>
    <w:rsid w:val="006F1736"/>
    <w:rsid w:val="006F1D23"/>
    <w:rsid w:val="006F1EFB"/>
    <w:rsid w:val="006F1F37"/>
    <w:rsid w:val="006F2091"/>
    <w:rsid w:val="006F24AE"/>
    <w:rsid w:val="006F2582"/>
    <w:rsid w:val="006F25AA"/>
    <w:rsid w:val="006F25DD"/>
    <w:rsid w:val="006F2697"/>
    <w:rsid w:val="006F27C0"/>
    <w:rsid w:val="006F2990"/>
    <w:rsid w:val="006F2ACD"/>
    <w:rsid w:val="006F2B54"/>
    <w:rsid w:val="006F30B0"/>
    <w:rsid w:val="006F32F8"/>
    <w:rsid w:val="006F3729"/>
    <w:rsid w:val="006F378A"/>
    <w:rsid w:val="006F392C"/>
    <w:rsid w:val="006F3B12"/>
    <w:rsid w:val="006F3BE8"/>
    <w:rsid w:val="006F3CC5"/>
    <w:rsid w:val="006F3D3F"/>
    <w:rsid w:val="006F4104"/>
    <w:rsid w:val="006F4248"/>
    <w:rsid w:val="006F43EE"/>
    <w:rsid w:val="006F453B"/>
    <w:rsid w:val="006F4542"/>
    <w:rsid w:val="006F4582"/>
    <w:rsid w:val="006F467C"/>
    <w:rsid w:val="006F4959"/>
    <w:rsid w:val="006F4C76"/>
    <w:rsid w:val="006F519B"/>
    <w:rsid w:val="006F5488"/>
    <w:rsid w:val="006F54D2"/>
    <w:rsid w:val="006F5B18"/>
    <w:rsid w:val="006F5C5F"/>
    <w:rsid w:val="006F6060"/>
    <w:rsid w:val="006F6073"/>
    <w:rsid w:val="006F61B7"/>
    <w:rsid w:val="006F6844"/>
    <w:rsid w:val="006F68ED"/>
    <w:rsid w:val="006F6F83"/>
    <w:rsid w:val="006F6FD3"/>
    <w:rsid w:val="006F7020"/>
    <w:rsid w:val="006F742E"/>
    <w:rsid w:val="006F74EF"/>
    <w:rsid w:val="006F774F"/>
    <w:rsid w:val="006F7889"/>
    <w:rsid w:val="006F78FD"/>
    <w:rsid w:val="006F79AB"/>
    <w:rsid w:val="006F7A88"/>
    <w:rsid w:val="006F7B74"/>
    <w:rsid w:val="006F7DC7"/>
    <w:rsid w:val="006F7DD0"/>
    <w:rsid w:val="006F7E63"/>
    <w:rsid w:val="006F7E9A"/>
    <w:rsid w:val="006F7EBB"/>
    <w:rsid w:val="00700135"/>
    <w:rsid w:val="007001BC"/>
    <w:rsid w:val="00700508"/>
    <w:rsid w:val="00700770"/>
    <w:rsid w:val="007009A2"/>
    <w:rsid w:val="00700C64"/>
    <w:rsid w:val="00700F86"/>
    <w:rsid w:val="0070129E"/>
    <w:rsid w:val="0070142A"/>
    <w:rsid w:val="007014BE"/>
    <w:rsid w:val="007016C0"/>
    <w:rsid w:val="007018B7"/>
    <w:rsid w:val="007018E3"/>
    <w:rsid w:val="0070197A"/>
    <w:rsid w:val="00701BD6"/>
    <w:rsid w:val="007021CC"/>
    <w:rsid w:val="0070294E"/>
    <w:rsid w:val="007029D1"/>
    <w:rsid w:val="00702B89"/>
    <w:rsid w:val="00702C43"/>
    <w:rsid w:val="00702C9F"/>
    <w:rsid w:val="00702E69"/>
    <w:rsid w:val="00702EF5"/>
    <w:rsid w:val="00702F9E"/>
    <w:rsid w:val="00702FB8"/>
    <w:rsid w:val="00703584"/>
    <w:rsid w:val="007036B1"/>
    <w:rsid w:val="007038E5"/>
    <w:rsid w:val="00703B04"/>
    <w:rsid w:val="00703C68"/>
    <w:rsid w:val="00703D9E"/>
    <w:rsid w:val="00704674"/>
    <w:rsid w:val="00704DCC"/>
    <w:rsid w:val="00704E52"/>
    <w:rsid w:val="00705140"/>
    <w:rsid w:val="00705143"/>
    <w:rsid w:val="007051A5"/>
    <w:rsid w:val="00705564"/>
    <w:rsid w:val="00705723"/>
    <w:rsid w:val="00705795"/>
    <w:rsid w:val="0070580D"/>
    <w:rsid w:val="00705835"/>
    <w:rsid w:val="007059E2"/>
    <w:rsid w:val="00705A4A"/>
    <w:rsid w:val="00705A7A"/>
    <w:rsid w:val="00705A8F"/>
    <w:rsid w:val="00705EAA"/>
    <w:rsid w:val="00705F0A"/>
    <w:rsid w:val="00705F99"/>
    <w:rsid w:val="007062AB"/>
    <w:rsid w:val="007064BE"/>
    <w:rsid w:val="007067EC"/>
    <w:rsid w:val="00706AC7"/>
    <w:rsid w:val="00706D10"/>
    <w:rsid w:val="00706D71"/>
    <w:rsid w:val="007071A4"/>
    <w:rsid w:val="00707296"/>
    <w:rsid w:val="0070741E"/>
    <w:rsid w:val="00707442"/>
    <w:rsid w:val="00707576"/>
    <w:rsid w:val="007076B9"/>
    <w:rsid w:val="0070781C"/>
    <w:rsid w:val="007078BC"/>
    <w:rsid w:val="007079B7"/>
    <w:rsid w:val="00707D1D"/>
    <w:rsid w:val="00707DD2"/>
    <w:rsid w:val="00707F0E"/>
    <w:rsid w:val="007100CD"/>
    <w:rsid w:val="007101DE"/>
    <w:rsid w:val="00710235"/>
    <w:rsid w:val="0071024A"/>
    <w:rsid w:val="00710284"/>
    <w:rsid w:val="0071051D"/>
    <w:rsid w:val="00710663"/>
    <w:rsid w:val="007108EE"/>
    <w:rsid w:val="00710957"/>
    <w:rsid w:val="00710B0A"/>
    <w:rsid w:val="00710E74"/>
    <w:rsid w:val="00710EB3"/>
    <w:rsid w:val="007111E3"/>
    <w:rsid w:val="00711259"/>
    <w:rsid w:val="007118DF"/>
    <w:rsid w:val="00712128"/>
    <w:rsid w:val="00712314"/>
    <w:rsid w:val="0071231D"/>
    <w:rsid w:val="00712724"/>
    <w:rsid w:val="007127F4"/>
    <w:rsid w:val="00712BFC"/>
    <w:rsid w:val="00712D3A"/>
    <w:rsid w:val="0071389E"/>
    <w:rsid w:val="00713A4F"/>
    <w:rsid w:val="00713A5E"/>
    <w:rsid w:val="00713B8D"/>
    <w:rsid w:val="00713D12"/>
    <w:rsid w:val="00713F31"/>
    <w:rsid w:val="00713FC4"/>
    <w:rsid w:val="007143E0"/>
    <w:rsid w:val="007145BE"/>
    <w:rsid w:val="007145F6"/>
    <w:rsid w:val="0071477F"/>
    <w:rsid w:val="007147C1"/>
    <w:rsid w:val="00714B20"/>
    <w:rsid w:val="00714CF2"/>
    <w:rsid w:val="00714D39"/>
    <w:rsid w:val="00714F32"/>
    <w:rsid w:val="00714FCE"/>
    <w:rsid w:val="00715211"/>
    <w:rsid w:val="00715744"/>
    <w:rsid w:val="0071589C"/>
    <w:rsid w:val="00715AA3"/>
    <w:rsid w:val="00715E2D"/>
    <w:rsid w:val="00715F04"/>
    <w:rsid w:val="007163E1"/>
    <w:rsid w:val="00716AEC"/>
    <w:rsid w:val="0071712F"/>
    <w:rsid w:val="00717210"/>
    <w:rsid w:val="0071741A"/>
    <w:rsid w:val="00717789"/>
    <w:rsid w:val="007177AF"/>
    <w:rsid w:val="00717AE4"/>
    <w:rsid w:val="00717D37"/>
    <w:rsid w:val="00720295"/>
    <w:rsid w:val="007204F9"/>
    <w:rsid w:val="007205D0"/>
    <w:rsid w:val="0072064E"/>
    <w:rsid w:val="007208C9"/>
    <w:rsid w:val="00720A8E"/>
    <w:rsid w:val="00720FC0"/>
    <w:rsid w:val="00720FF2"/>
    <w:rsid w:val="00721225"/>
    <w:rsid w:val="007213F3"/>
    <w:rsid w:val="00721595"/>
    <w:rsid w:val="0072194A"/>
    <w:rsid w:val="00721CA7"/>
    <w:rsid w:val="00721CBE"/>
    <w:rsid w:val="00721EAA"/>
    <w:rsid w:val="00722010"/>
    <w:rsid w:val="00722053"/>
    <w:rsid w:val="00722086"/>
    <w:rsid w:val="00722167"/>
    <w:rsid w:val="00722477"/>
    <w:rsid w:val="0072276B"/>
    <w:rsid w:val="00722A7D"/>
    <w:rsid w:val="00722DD8"/>
    <w:rsid w:val="00722DE7"/>
    <w:rsid w:val="00723160"/>
    <w:rsid w:val="0072325F"/>
    <w:rsid w:val="007234E4"/>
    <w:rsid w:val="007236C0"/>
    <w:rsid w:val="007236EB"/>
    <w:rsid w:val="00723C18"/>
    <w:rsid w:val="00723FB5"/>
    <w:rsid w:val="00723FD4"/>
    <w:rsid w:val="00724130"/>
    <w:rsid w:val="00724711"/>
    <w:rsid w:val="007248E2"/>
    <w:rsid w:val="00724A62"/>
    <w:rsid w:val="00724EDE"/>
    <w:rsid w:val="00724FBC"/>
    <w:rsid w:val="007252F6"/>
    <w:rsid w:val="007259CE"/>
    <w:rsid w:val="00725E72"/>
    <w:rsid w:val="00726048"/>
    <w:rsid w:val="00726172"/>
    <w:rsid w:val="007262AA"/>
    <w:rsid w:val="00726524"/>
    <w:rsid w:val="0072677F"/>
    <w:rsid w:val="0072695E"/>
    <w:rsid w:val="00726A65"/>
    <w:rsid w:val="00726DAA"/>
    <w:rsid w:val="00726F0F"/>
    <w:rsid w:val="007272D3"/>
    <w:rsid w:val="00727392"/>
    <w:rsid w:val="007275CD"/>
    <w:rsid w:val="007276A6"/>
    <w:rsid w:val="007279E5"/>
    <w:rsid w:val="00727A78"/>
    <w:rsid w:val="00727B09"/>
    <w:rsid w:val="00727BD9"/>
    <w:rsid w:val="00727CA5"/>
    <w:rsid w:val="00727E0F"/>
    <w:rsid w:val="00727ED8"/>
    <w:rsid w:val="00730143"/>
    <w:rsid w:val="0073075C"/>
    <w:rsid w:val="00730860"/>
    <w:rsid w:val="00730930"/>
    <w:rsid w:val="007310C3"/>
    <w:rsid w:val="00731105"/>
    <w:rsid w:val="007312DE"/>
    <w:rsid w:val="007315A3"/>
    <w:rsid w:val="00731697"/>
    <w:rsid w:val="0073192A"/>
    <w:rsid w:val="00731B24"/>
    <w:rsid w:val="00731DCB"/>
    <w:rsid w:val="00731E5C"/>
    <w:rsid w:val="00732002"/>
    <w:rsid w:val="00732141"/>
    <w:rsid w:val="00732495"/>
    <w:rsid w:val="00732729"/>
    <w:rsid w:val="00732A0F"/>
    <w:rsid w:val="00733000"/>
    <w:rsid w:val="007330CE"/>
    <w:rsid w:val="007331CF"/>
    <w:rsid w:val="00733615"/>
    <w:rsid w:val="00733A22"/>
    <w:rsid w:val="00733AFC"/>
    <w:rsid w:val="00733D51"/>
    <w:rsid w:val="00733DB0"/>
    <w:rsid w:val="00733E21"/>
    <w:rsid w:val="00733EA4"/>
    <w:rsid w:val="00733F7A"/>
    <w:rsid w:val="007343F4"/>
    <w:rsid w:val="00734511"/>
    <w:rsid w:val="00734530"/>
    <w:rsid w:val="00734652"/>
    <w:rsid w:val="00734FC2"/>
    <w:rsid w:val="00735998"/>
    <w:rsid w:val="00735B59"/>
    <w:rsid w:val="00735BB0"/>
    <w:rsid w:val="00735C35"/>
    <w:rsid w:val="00735D55"/>
    <w:rsid w:val="00735E6F"/>
    <w:rsid w:val="00735F34"/>
    <w:rsid w:val="007361A6"/>
    <w:rsid w:val="00736280"/>
    <w:rsid w:val="007362AD"/>
    <w:rsid w:val="007366DD"/>
    <w:rsid w:val="0073690A"/>
    <w:rsid w:val="007369C6"/>
    <w:rsid w:val="00736AB2"/>
    <w:rsid w:val="00736D1A"/>
    <w:rsid w:val="00736E6F"/>
    <w:rsid w:val="00736F7D"/>
    <w:rsid w:val="007371C5"/>
    <w:rsid w:val="007375B3"/>
    <w:rsid w:val="00737A64"/>
    <w:rsid w:val="00737BBE"/>
    <w:rsid w:val="00737BD2"/>
    <w:rsid w:val="00737E16"/>
    <w:rsid w:val="00737FAF"/>
    <w:rsid w:val="0074010A"/>
    <w:rsid w:val="007402E0"/>
    <w:rsid w:val="0074058C"/>
    <w:rsid w:val="0074082B"/>
    <w:rsid w:val="00740B19"/>
    <w:rsid w:val="00740B23"/>
    <w:rsid w:val="00740BA9"/>
    <w:rsid w:val="00740E3C"/>
    <w:rsid w:val="00741019"/>
    <w:rsid w:val="00741079"/>
    <w:rsid w:val="007410EC"/>
    <w:rsid w:val="0074161D"/>
    <w:rsid w:val="0074164C"/>
    <w:rsid w:val="0074167B"/>
    <w:rsid w:val="0074176B"/>
    <w:rsid w:val="00741893"/>
    <w:rsid w:val="00741924"/>
    <w:rsid w:val="00741CDC"/>
    <w:rsid w:val="00741D65"/>
    <w:rsid w:val="00741DEA"/>
    <w:rsid w:val="00741FA4"/>
    <w:rsid w:val="00742457"/>
    <w:rsid w:val="00742A4E"/>
    <w:rsid w:val="00742C68"/>
    <w:rsid w:val="00742E74"/>
    <w:rsid w:val="00743030"/>
    <w:rsid w:val="00743529"/>
    <w:rsid w:val="0074365B"/>
    <w:rsid w:val="00743672"/>
    <w:rsid w:val="007436EA"/>
    <w:rsid w:val="00743A78"/>
    <w:rsid w:val="00743B10"/>
    <w:rsid w:val="00743E19"/>
    <w:rsid w:val="00743E5D"/>
    <w:rsid w:val="00743EDF"/>
    <w:rsid w:val="00743FE8"/>
    <w:rsid w:val="0074414F"/>
    <w:rsid w:val="007444C5"/>
    <w:rsid w:val="00744714"/>
    <w:rsid w:val="007449DD"/>
    <w:rsid w:val="00744A15"/>
    <w:rsid w:val="00744E59"/>
    <w:rsid w:val="00744F75"/>
    <w:rsid w:val="00744F9F"/>
    <w:rsid w:val="00745C6F"/>
    <w:rsid w:val="00745CF1"/>
    <w:rsid w:val="00745ECA"/>
    <w:rsid w:val="007460E9"/>
    <w:rsid w:val="00746183"/>
    <w:rsid w:val="007461CB"/>
    <w:rsid w:val="00746286"/>
    <w:rsid w:val="007464BE"/>
    <w:rsid w:val="00746599"/>
    <w:rsid w:val="00746967"/>
    <w:rsid w:val="00746A01"/>
    <w:rsid w:val="00746AAB"/>
    <w:rsid w:val="00746BD7"/>
    <w:rsid w:val="00746DB2"/>
    <w:rsid w:val="00746FB2"/>
    <w:rsid w:val="00747046"/>
    <w:rsid w:val="00747202"/>
    <w:rsid w:val="0074721F"/>
    <w:rsid w:val="007472D5"/>
    <w:rsid w:val="00747625"/>
    <w:rsid w:val="007479D4"/>
    <w:rsid w:val="00747E30"/>
    <w:rsid w:val="00747F69"/>
    <w:rsid w:val="00750174"/>
    <w:rsid w:val="00750374"/>
    <w:rsid w:val="00750408"/>
    <w:rsid w:val="00750530"/>
    <w:rsid w:val="0075073C"/>
    <w:rsid w:val="00750794"/>
    <w:rsid w:val="007507C5"/>
    <w:rsid w:val="0075090B"/>
    <w:rsid w:val="007509AB"/>
    <w:rsid w:val="00750C90"/>
    <w:rsid w:val="00750E71"/>
    <w:rsid w:val="00750EF4"/>
    <w:rsid w:val="0075117C"/>
    <w:rsid w:val="007512D4"/>
    <w:rsid w:val="00751438"/>
    <w:rsid w:val="00751599"/>
    <w:rsid w:val="00751AEF"/>
    <w:rsid w:val="00751BE9"/>
    <w:rsid w:val="0075203F"/>
    <w:rsid w:val="007520B7"/>
    <w:rsid w:val="007521B6"/>
    <w:rsid w:val="007522CE"/>
    <w:rsid w:val="00752361"/>
    <w:rsid w:val="0075280E"/>
    <w:rsid w:val="0075286B"/>
    <w:rsid w:val="00752B62"/>
    <w:rsid w:val="00752C69"/>
    <w:rsid w:val="007533AA"/>
    <w:rsid w:val="007533D7"/>
    <w:rsid w:val="00753551"/>
    <w:rsid w:val="007539DD"/>
    <w:rsid w:val="00753A6C"/>
    <w:rsid w:val="00753CDE"/>
    <w:rsid w:val="00753D0E"/>
    <w:rsid w:val="00753ED9"/>
    <w:rsid w:val="00753FEF"/>
    <w:rsid w:val="0075404F"/>
    <w:rsid w:val="0075406F"/>
    <w:rsid w:val="00754084"/>
    <w:rsid w:val="00754298"/>
    <w:rsid w:val="007542EE"/>
    <w:rsid w:val="007542F3"/>
    <w:rsid w:val="007543AB"/>
    <w:rsid w:val="00754638"/>
    <w:rsid w:val="0075495C"/>
    <w:rsid w:val="00754C87"/>
    <w:rsid w:val="00754D2F"/>
    <w:rsid w:val="00754DE0"/>
    <w:rsid w:val="007552F7"/>
    <w:rsid w:val="007554CB"/>
    <w:rsid w:val="00756147"/>
    <w:rsid w:val="0075620C"/>
    <w:rsid w:val="0075626B"/>
    <w:rsid w:val="00756419"/>
    <w:rsid w:val="007565A3"/>
    <w:rsid w:val="00756960"/>
    <w:rsid w:val="00756A2A"/>
    <w:rsid w:val="00756A88"/>
    <w:rsid w:val="00756BAC"/>
    <w:rsid w:val="00756F02"/>
    <w:rsid w:val="00757126"/>
    <w:rsid w:val="0075713C"/>
    <w:rsid w:val="0075715B"/>
    <w:rsid w:val="00757684"/>
    <w:rsid w:val="00757E24"/>
    <w:rsid w:val="00757FF9"/>
    <w:rsid w:val="0076018A"/>
    <w:rsid w:val="007607A2"/>
    <w:rsid w:val="007608A9"/>
    <w:rsid w:val="00761291"/>
    <w:rsid w:val="007616A0"/>
    <w:rsid w:val="00761925"/>
    <w:rsid w:val="00761C1D"/>
    <w:rsid w:val="00761F1F"/>
    <w:rsid w:val="00761FFE"/>
    <w:rsid w:val="00762243"/>
    <w:rsid w:val="0076291D"/>
    <w:rsid w:val="00763217"/>
    <w:rsid w:val="00763302"/>
    <w:rsid w:val="00763A48"/>
    <w:rsid w:val="00763B09"/>
    <w:rsid w:val="00763E76"/>
    <w:rsid w:val="00763FA9"/>
    <w:rsid w:val="0076411F"/>
    <w:rsid w:val="0076445F"/>
    <w:rsid w:val="007644E1"/>
    <w:rsid w:val="007647EA"/>
    <w:rsid w:val="007648B0"/>
    <w:rsid w:val="00764DEF"/>
    <w:rsid w:val="00765479"/>
    <w:rsid w:val="00765542"/>
    <w:rsid w:val="007659DA"/>
    <w:rsid w:val="00765B16"/>
    <w:rsid w:val="00765CBC"/>
    <w:rsid w:val="00765FE5"/>
    <w:rsid w:val="007665C3"/>
    <w:rsid w:val="007665D3"/>
    <w:rsid w:val="007666A3"/>
    <w:rsid w:val="00766A48"/>
    <w:rsid w:val="00766B9B"/>
    <w:rsid w:val="00766E30"/>
    <w:rsid w:val="00766F65"/>
    <w:rsid w:val="007671AE"/>
    <w:rsid w:val="007672F5"/>
    <w:rsid w:val="007673C2"/>
    <w:rsid w:val="00767762"/>
    <w:rsid w:val="00767A42"/>
    <w:rsid w:val="00767CBA"/>
    <w:rsid w:val="00767DD0"/>
    <w:rsid w:val="00767F23"/>
    <w:rsid w:val="0077023F"/>
    <w:rsid w:val="007702F2"/>
    <w:rsid w:val="00770608"/>
    <w:rsid w:val="0077061A"/>
    <w:rsid w:val="007708B3"/>
    <w:rsid w:val="00770C2D"/>
    <w:rsid w:val="00770DA5"/>
    <w:rsid w:val="00770EEA"/>
    <w:rsid w:val="00770EF1"/>
    <w:rsid w:val="00771080"/>
    <w:rsid w:val="007712CB"/>
    <w:rsid w:val="00771A94"/>
    <w:rsid w:val="00771CA6"/>
    <w:rsid w:val="00771CE2"/>
    <w:rsid w:val="00771EFF"/>
    <w:rsid w:val="007724DD"/>
    <w:rsid w:val="00772552"/>
    <w:rsid w:val="007725AB"/>
    <w:rsid w:val="00772643"/>
    <w:rsid w:val="0077267D"/>
    <w:rsid w:val="00772879"/>
    <w:rsid w:val="00772B56"/>
    <w:rsid w:val="00772BCE"/>
    <w:rsid w:val="00772CCF"/>
    <w:rsid w:val="00772E03"/>
    <w:rsid w:val="00772E3A"/>
    <w:rsid w:val="00772EF0"/>
    <w:rsid w:val="00773071"/>
    <w:rsid w:val="00773115"/>
    <w:rsid w:val="00773175"/>
    <w:rsid w:val="007732C8"/>
    <w:rsid w:val="00773747"/>
    <w:rsid w:val="007737FB"/>
    <w:rsid w:val="00773A61"/>
    <w:rsid w:val="00773FE5"/>
    <w:rsid w:val="0077413D"/>
    <w:rsid w:val="007744A2"/>
    <w:rsid w:val="00774660"/>
    <w:rsid w:val="007749DC"/>
    <w:rsid w:val="00774DC5"/>
    <w:rsid w:val="0077514C"/>
    <w:rsid w:val="007751C9"/>
    <w:rsid w:val="007754BE"/>
    <w:rsid w:val="00775865"/>
    <w:rsid w:val="007762A9"/>
    <w:rsid w:val="00776554"/>
    <w:rsid w:val="0077660A"/>
    <w:rsid w:val="0077662B"/>
    <w:rsid w:val="00776A35"/>
    <w:rsid w:val="00776BAF"/>
    <w:rsid w:val="00776CDD"/>
    <w:rsid w:val="00776F67"/>
    <w:rsid w:val="00777172"/>
    <w:rsid w:val="007772B1"/>
    <w:rsid w:val="00777468"/>
    <w:rsid w:val="007775E4"/>
    <w:rsid w:val="00777719"/>
    <w:rsid w:val="00777754"/>
    <w:rsid w:val="00777951"/>
    <w:rsid w:val="00777BE0"/>
    <w:rsid w:val="00777C28"/>
    <w:rsid w:val="0078004D"/>
    <w:rsid w:val="007803F7"/>
    <w:rsid w:val="0078044B"/>
    <w:rsid w:val="007804FD"/>
    <w:rsid w:val="00780505"/>
    <w:rsid w:val="00780646"/>
    <w:rsid w:val="007807D0"/>
    <w:rsid w:val="0078091B"/>
    <w:rsid w:val="00780D6A"/>
    <w:rsid w:val="00781044"/>
    <w:rsid w:val="00781086"/>
    <w:rsid w:val="0078111D"/>
    <w:rsid w:val="00781196"/>
    <w:rsid w:val="00781202"/>
    <w:rsid w:val="00781675"/>
    <w:rsid w:val="00781815"/>
    <w:rsid w:val="00782266"/>
    <w:rsid w:val="007824D2"/>
    <w:rsid w:val="0078255E"/>
    <w:rsid w:val="00782623"/>
    <w:rsid w:val="00782707"/>
    <w:rsid w:val="00782AB3"/>
    <w:rsid w:val="00782E6B"/>
    <w:rsid w:val="00782EE9"/>
    <w:rsid w:val="00782FCF"/>
    <w:rsid w:val="0078304B"/>
    <w:rsid w:val="0078334A"/>
    <w:rsid w:val="00783412"/>
    <w:rsid w:val="0078366A"/>
    <w:rsid w:val="00783990"/>
    <w:rsid w:val="00783B1C"/>
    <w:rsid w:val="00783F48"/>
    <w:rsid w:val="00784043"/>
    <w:rsid w:val="007840AF"/>
    <w:rsid w:val="007843AB"/>
    <w:rsid w:val="00784407"/>
    <w:rsid w:val="007847C2"/>
    <w:rsid w:val="00784AEC"/>
    <w:rsid w:val="00784B10"/>
    <w:rsid w:val="00784BCE"/>
    <w:rsid w:val="00784E1E"/>
    <w:rsid w:val="00784F56"/>
    <w:rsid w:val="00784FC6"/>
    <w:rsid w:val="00784FFF"/>
    <w:rsid w:val="0078508E"/>
    <w:rsid w:val="0078521F"/>
    <w:rsid w:val="00785387"/>
    <w:rsid w:val="00785914"/>
    <w:rsid w:val="00785B7C"/>
    <w:rsid w:val="00785FC2"/>
    <w:rsid w:val="00786864"/>
    <w:rsid w:val="007869DF"/>
    <w:rsid w:val="00786B5D"/>
    <w:rsid w:val="00786DAE"/>
    <w:rsid w:val="00787342"/>
    <w:rsid w:val="0078737F"/>
    <w:rsid w:val="00787572"/>
    <w:rsid w:val="00787610"/>
    <w:rsid w:val="007877DE"/>
    <w:rsid w:val="00787ACC"/>
    <w:rsid w:val="00787DA8"/>
    <w:rsid w:val="00787E33"/>
    <w:rsid w:val="00787F18"/>
    <w:rsid w:val="00787FE3"/>
    <w:rsid w:val="0079035E"/>
    <w:rsid w:val="00790542"/>
    <w:rsid w:val="0079101C"/>
    <w:rsid w:val="00791357"/>
    <w:rsid w:val="0079152E"/>
    <w:rsid w:val="00791537"/>
    <w:rsid w:val="00791658"/>
    <w:rsid w:val="00791898"/>
    <w:rsid w:val="007919C6"/>
    <w:rsid w:val="00791BF6"/>
    <w:rsid w:val="00791FDE"/>
    <w:rsid w:val="00792004"/>
    <w:rsid w:val="0079206F"/>
    <w:rsid w:val="007920EA"/>
    <w:rsid w:val="007923AC"/>
    <w:rsid w:val="007924A1"/>
    <w:rsid w:val="00792579"/>
    <w:rsid w:val="00792BA1"/>
    <w:rsid w:val="00792BF8"/>
    <w:rsid w:val="00792C07"/>
    <w:rsid w:val="00792D54"/>
    <w:rsid w:val="00792EFD"/>
    <w:rsid w:val="00792F10"/>
    <w:rsid w:val="0079353A"/>
    <w:rsid w:val="00793736"/>
    <w:rsid w:val="007939D6"/>
    <w:rsid w:val="007939DE"/>
    <w:rsid w:val="00793A46"/>
    <w:rsid w:val="00793CE7"/>
    <w:rsid w:val="00793D6B"/>
    <w:rsid w:val="0079403D"/>
    <w:rsid w:val="007940CE"/>
    <w:rsid w:val="007940F1"/>
    <w:rsid w:val="0079423C"/>
    <w:rsid w:val="00794612"/>
    <w:rsid w:val="007946BA"/>
    <w:rsid w:val="007947B2"/>
    <w:rsid w:val="00794A78"/>
    <w:rsid w:val="00794CB0"/>
    <w:rsid w:val="00794F9F"/>
    <w:rsid w:val="0079532A"/>
    <w:rsid w:val="00795AB8"/>
    <w:rsid w:val="00795BB7"/>
    <w:rsid w:val="00795D07"/>
    <w:rsid w:val="00795D4F"/>
    <w:rsid w:val="007960D3"/>
    <w:rsid w:val="0079671E"/>
    <w:rsid w:val="00796B64"/>
    <w:rsid w:val="00796CD4"/>
    <w:rsid w:val="00796F9C"/>
    <w:rsid w:val="00797237"/>
    <w:rsid w:val="00797570"/>
    <w:rsid w:val="00797AF9"/>
    <w:rsid w:val="00797EC1"/>
    <w:rsid w:val="007A0080"/>
    <w:rsid w:val="007A025B"/>
    <w:rsid w:val="007A027F"/>
    <w:rsid w:val="007A0313"/>
    <w:rsid w:val="007A04C6"/>
    <w:rsid w:val="007A06BA"/>
    <w:rsid w:val="007A073D"/>
    <w:rsid w:val="007A0914"/>
    <w:rsid w:val="007A09A0"/>
    <w:rsid w:val="007A0BBC"/>
    <w:rsid w:val="007A0DA0"/>
    <w:rsid w:val="007A0EFD"/>
    <w:rsid w:val="007A0F5D"/>
    <w:rsid w:val="007A1183"/>
    <w:rsid w:val="007A12D5"/>
    <w:rsid w:val="007A1337"/>
    <w:rsid w:val="007A136B"/>
    <w:rsid w:val="007A1488"/>
    <w:rsid w:val="007A1519"/>
    <w:rsid w:val="007A1597"/>
    <w:rsid w:val="007A1713"/>
    <w:rsid w:val="007A185E"/>
    <w:rsid w:val="007A1D16"/>
    <w:rsid w:val="007A1DF5"/>
    <w:rsid w:val="007A206E"/>
    <w:rsid w:val="007A23A7"/>
    <w:rsid w:val="007A2997"/>
    <w:rsid w:val="007A2D82"/>
    <w:rsid w:val="007A300D"/>
    <w:rsid w:val="007A335E"/>
    <w:rsid w:val="007A3B04"/>
    <w:rsid w:val="007A4037"/>
    <w:rsid w:val="007A422E"/>
    <w:rsid w:val="007A45EC"/>
    <w:rsid w:val="007A45FE"/>
    <w:rsid w:val="007A4ADF"/>
    <w:rsid w:val="007A4E95"/>
    <w:rsid w:val="007A5023"/>
    <w:rsid w:val="007A5120"/>
    <w:rsid w:val="007A5423"/>
    <w:rsid w:val="007A54D6"/>
    <w:rsid w:val="007A587F"/>
    <w:rsid w:val="007A5C49"/>
    <w:rsid w:val="007A6070"/>
    <w:rsid w:val="007A637A"/>
    <w:rsid w:val="007A6720"/>
    <w:rsid w:val="007A67A4"/>
    <w:rsid w:val="007A6C0A"/>
    <w:rsid w:val="007A6C27"/>
    <w:rsid w:val="007A6DE1"/>
    <w:rsid w:val="007A7030"/>
    <w:rsid w:val="007A72F4"/>
    <w:rsid w:val="007A75A4"/>
    <w:rsid w:val="007A7D04"/>
    <w:rsid w:val="007A7F42"/>
    <w:rsid w:val="007B0099"/>
    <w:rsid w:val="007B10EC"/>
    <w:rsid w:val="007B129F"/>
    <w:rsid w:val="007B12E9"/>
    <w:rsid w:val="007B135F"/>
    <w:rsid w:val="007B1816"/>
    <w:rsid w:val="007B1CA3"/>
    <w:rsid w:val="007B2541"/>
    <w:rsid w:val="007B2F2E"/>
    <w:rsid w:val="007B3171"/>
    <w:rsid w:val="007B3266"/>
    <w:rsid w:val="007B372A"/>
    <w:rsid w:val="007B3BFB"/>
    <w:rsid w:val="007B3D91"/>
    <w:rsid w:val="007B412F"/>
    <w:rsid w:val="007B431C"/>
    <w:rsid w:val="007B4780"/>
    <w:rsid w:val="007B4B69"/>
    <w:rsid w:val="007B5DE6"/>
    <w:rsid w:val="007B5E66"/>
    <w:rsid w:val="007B60E8"/>
    <w:rsid w:val="007B6237"/>
    <w:rsid w:val="007B63C2"/>
    <w:rsid w:val="007B668A"/>
    <w:rsid w:val="007B68EE"/>
    <w:rsid w:val="007B69EA"/>
    <w:rsid w:val="007B6BF0"/>
    <w:rsid w:val="007B6CF9"/>
    <w:rsid w:val="007B6E22"/>
    <w:rsid w:val="007B7040"/>
    <w:rsid w:val="007B715A"/>
    <w:rsid w:val="007B71BA"/>
    <w:rsid w:val="007B7459"/>
    <w:rsid w:val="007B74F5"/>
    <w:rsid w:val="007B7C25"/>
    <w:rsid w:val="007B7ED2"/>
    <w:rsid w:val="007C04B5"/>
    <w:rsid w:val="007C05BC"/>
    <w:rsid w:val="007C061C"/>
    <w:rsid w:val="007C08F5"/>
    <w:rsid w:val="007C0ED2"/>
    <w:rsid w:val="007C0F3C"/>
    <w:rsid w:val="007C10F2"/>
    <w:rsid w:val="007C137F"/>
    <w:rsid w:val="007C1527"/>
    <w:rsid w:val="007C168F"/>
    <w:rsid w:val="007C170E"/>
    <w:rsid w:val="007C1B1A"/>
    <w:rsid w:val="007C1D3A"/>
    <w:rsid w:val="007C2465"/>
    <w:rsid w:val="007C2A01"/>
    <w:rsid w:val="007C2B11"/>
    <w:rsid w:val="007C2C18"/>
    <w:rsid w:val="007C2CD9"/>
    <w:rsid w:val="007C2F29"/>
    <w:rsid w:val="007C2FA7"/>
    <w:rsid w:val="007C3038"/>
    <w:rsid w:val="007C30B5"/>
    <w:rsid w:val="007C3288"/>
    <w:rsid w:val="007C3335"/>
    <w:rsid w:val="007C33B5"/>
    <w:rsid w:val="007C3615"/>
    <w:rsid w:val="007C3B44"/>
    <w:rsid w:val="007C3B74"/>
    <w:rsid w:val="007C3D2E"/>
    <w:rsid w:val="007C3D64"/>
    <w:rsid w:val="007C3EAE"/>
    <w:rsid w:val="007C40EE"/>
    <w:rsid w:val="007C4142"/>
    <w:rsid w:val="007C44F5"/>
    <w:rsid w:val="007C46D9"/>
    <w:rsid w:val="007C49D0"/>
    <w:rsid w:val="007C4C80"/>
    <w:rsid w:val="007C4DF4"/>
    <w:rsid w:val="007C4EFE"/>
    <w:rsid w:val="007C5263"/>
    <w:rsid w:val="007C5558"/>
    <w:rsid w:val="007C56D3"/>
    <w:rsid w:val="007C59C6"/>
    <w:rsid w:val="007C5F23"/>
    <w:rsid w:val="007C6210"/>
    <w:rsid w:val="007C62E2"/>
    <w:rsid w:val="007C663F"/>
    <w:rsid w:val="007C674D"/>
    <w:rsid w:val="007C69C9"/>
    <w:rsid w:val="007C6A5E"/>
    <w:rsid w:val="007C6AAD"/>
    <w:rsid w:val="007C6B85"/>
    <w:rsid w:val="007C723B"/>
    <w:rsid w:val="007C7295"/>
    <w:rsid w:val="007C75AD"/>
    <w:rsid w:val="007C75F4"/>
    <w:rsid w:val="007C771C"/>
    <w:rsid w:val="007C78EF"/>
    <w:rsid w:val="007C7A1A"/>
    <w:rsid w:val="007C7A4E"/>
    <w:rsid w:val="007C7EAA"/>
    <w:rsid w:val="007D0352"/>
    <w:rsid w:val="007D0714"/>
    <w:rsid w:val="007D0836"/>
    <w:rsid w:val="007D0B90"/>
    <w:rsid w:val="007D10CC"/>
    <w:rsid w:val="007D1229"/>
    <w:rsid w:val="007D12D0"/>
    <w:rsid w:val="007D1388"/>
    <w:rsid w:val="007D13B9"/>
    <w:rsid w:val="007D142B"/>
    <w:rsid w:val="007D187F"/>
    <w:rsid w:val="007D18FD"/>
    <w:rsid w:val="007D1D15"/>
    <w:rsid w:val="007D1E54"/>
    <w:rsid w:val="007D1EA3"/>
    <w:rsid w:val="007D2920"/>
    <w:rsid w:val="007D2A8D"/>
    <w:rsid w:val="007D2B30"/>
    <w:rsid w:val="007D2B49"/>
    <w:rsid w:val="007D2C58"/>
    <w:rsid w:val="007D2DDC"/>
    <w:rsid w:val="007D2E4F"/>
    <w:rsid w:val="007D2F98"/>
    <w:rsid w:val="007D31EB"/>
    <w:rsid w:val="007D392B"/>
    <w:rsid w:val="007D3BFA"/>
    <w:rsid w:val="007D3E19"/>
    <w:rsid w:val="007D3F4D"/>
    <w:rsid w:val="007D4002"/>
    <w:rsid w:val="007D41DD"/>
    <w:rsid w:val="007D439B"/>
    <w:rsid w:val="007D4543"/>
    <w:rsid w:val="007D4764"/>
    <w:rsid w:val="007D487B"/>
    <w:rsid w:val="007D49CE"/>
    <w:rsid w:val="007D49D7"/>
    <w:rsid w:val="007D4A35"/>
    <w:rsid w:val="007D4AD7"/>
    <w:rsid w:val="007D4C8F"/>
    <w:rsid w:val="007D4F6B"/>
    <w:rsid w:val="007D4FD6"/>
    <w:rsid w:val="007D5056"/>
    <w:rsid w:val="007D5111"/>
    <w:rsid w:val="007D5149"/>
    <w:rsid w:val="007D51E5"/>
    <w:rsid w:val="007D5255"/>
    <w:rsid w:val="007D53D5"/>
    <w:rsid w:val="007D5639"/>
    <w:rsid w:val="007D58B7"/>
    <w:rsid w:val="007D5945"/>
    <w:rsid w:val="007D59A1"/>
    <w:rsid w:val="007D5BB5"/>
    <w:rsid w:val="007D5D55"/>
    <w:rsid w:val="007D5E63"/>
    <w:rsid w:val="007D610B"/>
    <w:rsid w:val="007D62A6"/>
    <w:rsid w:val="007D6804"/>
    <w:rsid w:val="007D6B05"/>
    <w:rsid w:val="007D6D05"/>
    <w:rsid w:val="007D6F82"/>
    <w:rsid w:val="007D75B4"/>
    <w:rsid w:val="007D7937"/>
    <w:rsid w:val="007D7C39"/>
    <w:rsid w:val="007D7D5C"/>
    <w:rsid w:val="007D7DE6"/>
    <w:rsid w:val="007D7EF4"/>
    <w:rsid w:val="007E0145"/>
    <w:rsid w:val="007E0163"/>
    <w:rsid w:val="007E0298"/>
    <w:rsid w:val="007E02F4"/>
    <w:rsid w:val="007E038C"/>
    <w:rsid w:val="007E04ED"/>
    <w:rsid w:val="007E09DC"/>
    <w:rsid w:val="007E0B7B"/>
    <w:rsid w:val="007E0BF4"/>
    <w:rsid w:val="007E0F19"/>
    <w:rsid w:val="007E0FAF"/>
    <w:rsid w:val="007E0FF0"/>
    <w:rsid w:val="007E118C"/>
    <w:rsid w:val="007E11EF"/>
    <w:rsid w:val="007E126B"/>
    <w:rsid w:val="007E1625"/>
    <w:rsid w:val="007E1628"/>
    <w:rsid w:val="007E1BB6"/>
    <w:rsid w:val="007E1BEA"/>
    <w:rsid w:val="007E1D0B"/>
    <w:rsid w:val="007E1D1D"/>
    <w:rsid w:val="007E1DAC"/>
    <w:rsid w:val="007E1E8E"/>
    <w:rsid w:val="007E20AB"/>
    <w:rsid w:val="007E20CC"/>
    <w:rsid w:val="007E2248"/>
    <w:rsid w:val="007E2322"/>
    <w:rsid w:val="007E2456"/>
    <w:rsid w:val="007E28B5"/>
    <w:rsid w:val="007E2D16"/>
    <w:rsid w:val="007E3215"/>
    <w:rsid w:val="007E3387"/>
    <w:rsid w:val="007E3838"/>
    <w:rsid w:val="007E3885"/>
    <w:rsid w:val="007E3A78"/>
    <w:rsid w:val="007E3E0B"/>
    <w:rsid w:val="007E3FCF"/>
    <w:rsid w:val="007E4387"/>
    <w:rsid w:val="007E478F"/>
    <w:rsid w:val="007E48E4"/>
    <w:rsid w:val="007E4A38"/>
    <w:rsid w:val="007E4B73"/>
    <w:rsid w:val="007E508E"/>
    <w:rsid w:val="007E517A"/>
    <w:rsid w:val="007E54FD"/>
    <w:rsid w:val="007E5535"/>
    <w:rsid w:val="007E577B"/>
    <w:rsid w:val="007E57EA"/>
    <w:rsid w:val="007E5A02"/>
    <w:rsid w:val="007E5B47"/>
    <w:rsid w:val="007E5CB2"/>
    <w:rsid w:val="007E5F2E"/>
    <w:rsid w:val="007E6A01"/>
    <w:rsid w:val="007E6AFD"/>
    <w:rsid w:val="007E6CC0"/>
    <w:rsid w:val="007E6D25"/>
    <w:rsid w:val="007E70B4"/>
    <w:rsid w:val="007E7176"/>
    <w:rsid w:val="007E769D"/>
    <w:rsid w:val="007E7AC3"/>
    <w:rsid w:val="007E7CF2"/>
    <w:rsid w:val="007F022B"/>
    <w:rsid w:val="007F03E9"/>
    <w:rsid w:val="007F04C6"/>
    <w:rsid w:val="007F075D"/>
    <w:rsid w:val="007F09D2"/>
    <w:rsid w:val="007F0C49"/>
    <w:rsid w:val="007F0E5A"/>
    <w:rsid w:val="007F0E9A"/>
    <w:rsid w:val="007F13EF"/>
    <w:rsid w:val="007F1734"/>
    <w:rsid w:val="007F1827"/>
    <w:rsid w:val="007F1A8D"/>
    <w:rsid w:val="007F1D7B"/>
    <w:rsid w:val="007F1F28"/>
    <w:rsid w:val="007F1F56"/>
    <w:rsid w:val="007F207E"/>
    <w:rsid w:val="007F23FB"/>
    <w:rsid w:val="007F2544"/>
    <w:rsid w:val="007F287A"/>
    <w:rsid w:val="007F2D8E"/>
    <w:rsid w:val="007F307D"/>
    <w:rsid w:val="007F30DB"/>
    <w:rsid w:val="007F328C"/>
    <w:rsid w:val="007F33B4"/>
    <w:rsid w:val="007F345E"/>
    <w:rsid w:val="007F39CF"/>
    <w:rsid w:val="007F39D0"/>
    <w:rsid w:val="007F3B8D"/>
    <w:rsid w:val="007F40D3"/>
    <w:rsid w:val="007F43CE"/>
    <w:rsid w:val="007F441D"/>
    <w:rsid w:val="007F46C2"/>
    <w:rsid w:val="007F4862"/>
    <w:rsid w:val="007F488B"/>
    <w:rsid w:val="007F495F"/>
    <w:rsid w:val="007F4C5A"/>
    <w:rsid w:val="007F4C99"/>
    <w:rsid w:val="007F5071"/>
    <w:rsid w:val="007F50FB"/>
    <w:rsid w:val="007F52CF"/>
    <w:rsid w:val="007F5BCF"/>
    <w:rsid w:val="007F5D4F"/>
    <w:rsid w:val="007F5EAA"/>
    <w:rsid w:val="007F600A"/>
    <w:rsid w:val="007F65B5"/>
    <w:rsid w:val="007F6886"/>
    <w:rsid w:val="007F68A6"/>
    <w:rsid w:val="007F69C0"/>
    <w:rsid w:val="007F6B56"/>
    <w:rsid w:val="007F6DCA"/>
    <w:rsid w:val="007F700A"/>
    <w:rsid w:val="007F7307"/>
    <w:rsid w:val="007F7829"/>
    <w:rsid w:val="007F78BD"/>
    <w:rsid w:val="007F79C7"/>
    <w:rsid w:val="007F7A96"/>
    <w:rsid w:val="007F7BBB"/>
    <w:rsid w:val="007F7CF1"/>
    <w:rsid w:val="007F7FED"/>
    <w:rsid w:val="008009D5"/>
    <w:rsid w:val="00800FE8"/>
    <w:rsid w:val="00801192"/>
    <w:rsid w:val="00801419"/>
    <w:rsid w:val="008014DB"/>
    <w:rsid w:val="0080161A"/>
    <w:rsid w:val="008017B3"/>
    <w:rsid w:val="008018B3"/>
    <w:rsid w:val="00801AFC"/>
    <w:rsid w:val="00801C25"/>
    <w:rsid w:val="00801F86"/>
    <w:rsid w:val="008021FA"/>
    <w:rsid w:val="00802308"/>
    <w:rsid w:val="0080245F"/>
    <w:rsid w:val="00802460"/>
    <w:rsid w:val="00802668"/>
    <w:rsid w:val="0080284E"/>
    <w:rsid w:val="00802DD4"/>
    <w:rsid w:val="00803035"/>
    <w:rsid w:val="008031E9"/>
    <w:rsid w:val="00803234"/>
    <w:rsid w:val="008034C4"/>
    <w:rsid w:val="008035C5"/>
    <w:rsid w:val="008035C6"/>
    <w:rsid w:val="00803AEF"/>
    <w:rsid w:val="00803BBC"/>
    <w:rsid w:val="00803BF1"/>
    <w:rsid w:val="00803C05"/>
    <w:rsid w:val="00803CB2"/>
    <w:rsid w:val="00803D34"/>
    <w:rsid w:val="00804010"/>
    <w:rsid w:val="00804129"/>
    <w:rsid w:val="00804155"/>
    <w:rsid w:val="00804189"/>
    <w:rsid w:val="00804509"/>
    <w:rsid w:val="00804616"/>
    <w:rsid w:val="00804A1D"/>
    <w:rsid w:val="00804A3E"/>
    <w:rsid w:val="00804AF7"/>
    <w:rsid w:val="00804B73"/>
    <w:rsid w:val="00804F58"/>
    <w:rsid w:val="008055B5"/>
    <w:rsid w:val="008057B2"/>
    <w:rsid w:val="00805BA2"/>
    <w:rsid w:val="00805D1D"/>
    <w:rsid w:val="00805DAC"/>
    <w:rsid w:val="00806497"/>
    <w:rsid w:val="00806733"/>
    <w:rsid w:val="00806893"/>
    <w:rsid w:val="0080690D"/>
    <w:rsid w:val="00806D84"/>
    <w:rsid w:val="008071CB"/>
    <w:rsid w:val="008078D2"/>
    <w:rsid w:val="008079E2"/>
    <w:rsid w:val="00807A67"/>
    <w:rsid w:val="00807AA6"/>
    <w:rsid w:val="00807C03"/>
    <w:rsid w:val="00807C46"/>
    <w:rsid w:val="00807CC2"/>
    <w:rsid w:val="00807FF5"/>
    <w:rsid w:val="00810118"/>
    <w:rsid w:val="0081014B"/>
    <w:rsid w:val="00810183"/>
    <w:rsid w:val="0081018F"/>
    <w:rsid w:val="008103F1"/>
    <w:rsid w:val="008104A9"/>
    <w:rsid w:val="008104BA"/>
    <w:rsid w:val="00810513"/>
    <w:rsid w:val="0081052B"/>
    <w:rsid w:val="008105EB"/>
    <w:rsid w:val="00810A3E"/>
    <w:rsid w:val="00810A9C"/>
    <w:rsid w:val="00810ADB"/>
    <w:rsid w:val="00810AEE"/>
    <w:rsid w:val="00810C2A"/>
    <w:rsid w:val="00810C6F"/>
    <w:rsid w:val="00810F65"/>
    <w:rsid w:val="0081111A"/>
    <w:rsid w:val="0081145B"/>
    <w:rsid w:val="0081158E"/>
    <w:rsid w:val="00811720"/>
    <w:rsid w:val="008117BC"/>
    <w:rsid w:val="00811E79"/>
    <w:rsid w:val="008120B0"/>
    <w:rsid w:val="00812236"/>
    <w:rsid w:val="0081229F"/>
    <w:rsid w:val="0081230E"/>
    <w:rsid w:val="00812683"/>
    <w:rsid w:val="0081270A"/>
    <w:rsid w:val="008127C6"/>
    <w:rsid w:val="00812B29"/>
    <w:rsid w:val="00812C53"/>
    <w:rsid w:val="0081348C"/>
    <w:rsid w:val="008135CA"/>
    <w:rsid w:val="00813B5F"/>
    <w:rsid w:val="00813E66"/>
    <w:rsid w:val="00814203"/>
    <w:rsid w:val="0081442E"/>
    <w:rsid w:val="00814831"/>
    <w:rsid w:val="008149D9"/>
    <w:rsid w:val="00814D94"/>
    <w:rsid w:val="00815146"/>
    <w:rsid w:val="00815C02"/>
    <w:rsid w:val="00815C3C"/>
    <w:rsid w:val="00815D9B"/>
    <w:rsid w:val="00815DFB"/>
    <w:rsid w:val="00815E4E"/>
    <w:rsid w:val="008161B8"/>
    <w:rsid w:val="008162D4"/>
    <w:rsid w:val="00816448"/>
    <w:rsid w:val="008164B1"/>
    <w:rsid w:val="0081659D"/>
    <w:rsid w:val="0081684D"/>
    <w:rsid w:val="008168C8"/>
    <w:rsid w:val="008169FE"/>
    <w:rsid w:val="00816D3E"/>
    <w:rsid w:val="00816E55"/>
    <w:rsid w:val="00816F35"/>
    <w:rsid w:val="0081725A"/>
    <w:rsid w:val="00817286"/>
    <w:rsid w:val="00817570"/>
    <w:rsid w:val="0081762A"/>
    <w:rsid w:val="00817771"/>
    <w:rsid w:val="00817816"/>
    <w:rsid w:val="00817BE3"/>
    <w:rsid w:val="00817D8E"/>
    <w:rsid w:val="00817F60"/>
    <w:rsid w:val="00817F7E"/>
    <w:rsid w:val="008200BF"/>
    <w:rsid w:val="008204B9"/>
    <w:rsid w:val="00820605"/>
    <w:rsid w:val="00820DC5"/>
    <w:rsid w:val="00820E7A"/>
    <w:rsid w:val="00820F86"/>
    <w:rsid w:val="00821193"/>
    <w:rsid w:val="008211A8"/>
    <w:rsid w:val="0082135D"/>
    <w:rsid w:val="00821564"/>
    <w:rsid w:val="00821664"/>
    <w:rsid w:val="008216DE"/>
    <w:rsid w:val="008219E7"/>
    <w:rsid w:val="00821A04"/>
    <w:rsid w:val="00821AC1"/>
    <w:rsid w:val="00821BB6"/>
    <w:rsid w:val="00821BF5"/>
    <w:rsid w:val="00821C27"/>
    <w:rsid w:val="00821CBF"/>
    <w:rsid w:val="00821E44"/>
    <w:rsid w:val="00822275"/>
    <w:rsid w:val="008223F9"/>
    <w:rsid w:val="00822583"/>
    <w:rsid w:val="00822879"/>
    <w:rsid w:val="00822ACC"/>
    <w:rsid w:val="00822B5B"/>
    <w:rsid w:val="00822CAA"/>
    <w:rsid w:val="0082319D"/>
    <w:rsid w:val="00823470"/>
    <w:rsid w:val="00823483"/>
    <w:rsid w:val="008234AB"/>
    <w:rsid w:val="008234CE"/>
    <w:rsid w:val="00823894"/>
    <w:rsid w:val="00823A91"/>
    <w:rsid w:val="00823BCD"/>
    <w:rsid w:val="00824054"/>
    <w:rsid w:val="0082427E"/>
    <w:rsid w:val="0082438D"/>
    <w:rsid w:val="008245DC"/>
    <w:rsid w:val="00824D4C"/>
    <w:rsid w:val="00824FF2"/>
    <w:rsid w:val="0082500D"/>
    <w:rsid w:val="00825083"/>
    <w:rsid w:val="008251AD"/>
    <w:rsid w:val="0082544B"/>
    <w:rsid w:val="0082553C"/>
    <w:rsid w:val="008258C7"/>
    <w:rsid w:val="00825A44"/>
    <w:rsid w:val="00825AF6"/>
    <w:rsid w:val="00825C1B"/>
    <w:rsid w:val="00825D5B"/>
    <w:rsid w:val="00825FE6"/>
    <w:rsid w:val="00826848"/>
    <w:rsid w:val="008268A2"/>
    <w:rsid w:val="008268DC"/>
    <w:rsid w:val="00826D76"/>
    <w:rsid w:val="00826EA8"/>
    <w:rsid w:val="00826FDE"/>
    <w:rsid w:val="0082713F"/>
    <w:rsid w:val="0082731C"/>
    <w:rsid w:val="0082759B"/>
    <w:rsid w:val="008278EA"/>
    <w:rsid w:val="00827A40"/>
    <w:rsid w:val="00827ACA"/>
    <w:rsid w:val="00827BCC"/>
    <w:rsid w:val="00827CC9"/>
    <w:rsid w:val="00827F35"/>
    <w:rsid w:val="008301A9"/>
    <w:rsid w:val="00830839"/>
    <w:rsid w:val="008308CD"/>
    <w:rsid w:val="008308D5"/>
    <w:rsid w:val="008309F1"/>
    <w:rsid w:val="008310CE"/>
    <w:rsid w:val="008314EB"/>
    <w:rsid w:val="00831800"/>
    <w:rsid w:val="008318EF"/>
    <w:rsid w:val="00831CF0"/>
    <w:rsid w:val="00832225"/>
    <w:rsid w:val="008322C5"/>
    <w:rsid w:val="008325AC"/>
    <w:rsid w:val="008326A9"/>
    <w:rsid w:val="00832B6D"/>
    <w:rsid w:val="00832BCA"/>
    <w:rsid w:val="0083306F"/>
    <w:rsid w:val="0083329B"/>
    <w:rsid w:val="008336AC"/>
    <w:rsid w:val="00833AE5"/>
    <w:rsid w:val="00833CA3"/>
    <w:rsid w:val="00834248"/>
    <w:rsid w:val="008343B6"/>
    <w:rsid w:val="0083449D"/>
    <w:rsid w:val="0083459F"/>
    <w:rsid w:val="008345ED"/>
    <w:rsid w:val="00835130"/>
    <w:rsid w:val="00835304"/>
    <w:rsid w:val="0083531B"/>
    <w:rsid w:val="00835745"/>
    <w:rsid w:val="00835885"/>
    <w:rsid w:val="0083590E"/>
    <w:rsid w:val="00835A7C"/>
    <w:rsid w:val="00835F63"/>
    <w:rsid w:val="00835FBE"/>
    <w:rsid w:val="008361C2"/>
    <w:rsid w:val="00836477"/>
    <w:rsid w:val="00836482"/>
    <w:rsid w:val="008367F7"/>
    <w:rsid w:val="00836B2D"/>
    <w:rsid w:val="00836C6D"/>
    <w:rsid w:val="00836C93"/>
    <w:rsid w:val="00836FA7"/>
    <w:rsid w:val="00837173"/>
    <w:rsid w:val="008372AA"/>
    <w:rsid w:val="008372C6"/>
    <w:rsid w:val="0083748E"/>
    <w:rsid w:val="00837602"/>
    <w:rsid w:val="0083779F"/>
    <w:rsid w:val="00837A00"/>
    <w:rsid w:val="00837E62"/>
    <w:rsid w:val="0084007A"/>
    <w:rsid w:val="008400B8"/>
    <w:rsid w:val="00840129"/>
    <w:rsid w:val="008405B4"/>
    <w:rsid w:val="00840770"/>
    <w:rsid w:val="0084099C"/>
    <w:rsid w:val="008409F5"/>
    <w:rsid w:val="00840C7D"/>
    <w:rsid w:val="00840E12"/>
    <w:rsid w:val="00840E95"/>
    <w:rsid w:val="00840F63"/>
    <w:rsid w:val="00841471"/>
    <w:rsid w:val="00841556"/>
    <w:rsid w:val="00841DA5"/>
    <w:rsid w:val="00841EB0"/>
    <w:rsid w:val="008422E3"/>
    <w:rsid w:val="008424A0"/>
    <w:rsid w:val="0084251D"/>
    <w:rsid w:val="00842842"/>
    <w:rsid w:val="00842897"/>
    <w:rsid w:val="00842B9C"/>
    <w:rsid w:val="00842EDE"/>
    <w:rsid w:val="00842F2C"/>
    <w:rsid w:val="00842FFB"/>
    <w:rsid w:val="0084328D"/>
    <w:rsid w:val="008433BD"/>
    <w:rsid w:val="008437CB"/>
    <w:rsid w:val="008438D6"/>
    <w:rsid w:val="00843B10"/>
    <w:rsid w:val="00843EB8"/>
    <w:rsid w:val="00844151"/>
    <w:rsid w:val="00844287"/>
    <w:rsid w:val="00844409"/>
    <w:rsid w:val="008444CA"/>
    <w:rsid w:val="0084453F"/>
    <w:rsid w:val="008446DE"/>
    <w:rsid w:val="00844CD8"/>
    <w:rsid w:val="00844EB3"/>
    <w:rsid w:val="00844F11"/>
    <w:rsid w:val="00845027"/>
    <w:rsid w:val="0084512D"/>
    <w:rsid w:val="0084535A"/>
    <w:rsid w:val="00845617"/>
    <w:rsid w:val="00845659"/>
    <w:rsid w:val="0084596A"/>
    <w:rsid w:val="008459DD"/>
    <w:rsid w:val="008459F7"/>
    <w:rsid w:val="00845BBE"/>
    <w:rsid w:val="00845C24"/>
    <w:rsid w:val="00845D01"/>
    <w:rsid w:val="00845DC6"/>
    <w:rsid w:val="00845FC6"/>
    <w:rsid w:val="00845FEF"/>
    <w:rsid w:val="00846198"/>
    <w:rsid w:val="0084640F"/>
    <w:rsid w:val="008464BD"/>
    <w:rsid w:val="008464D7"/>
    <w:rsid w:val="008466FF"/>
    <w:rsid w:val="0084717B"/>
    <w:rsid w:val="008471EB"/>
    <w:rsid w:val="008474B1"/>
    <w:rsid w:val="0084754C"/>
    <w:rsid w:val="008479AC"/>
    <w:rsid w:val="00847D1E"/>
    <w:rsid w:val="00847E64"/>
    <w:rsid w:val="00850012"/>
    <w:rsid w:val="00850117"/>
    <w:rsid w:val="00850283"/>
    <w:rsid w:val="008508A1"/>
    <w:rsid w:val="00850913"/>
    <w:rsid w:val="00850C7F"/>
    <w:rsid w:val="00850E9A"/>
    <w:rsid w:val="008513AC"/>
    <w:rsid w:val="00851772"/>
    <w:rsid w:val="00851787"/>
    <w:rsid w:val="00851888"/>
    <w:rsid w:val="00851938"/>
    <w:rsid w:val="00851ADF"/>
    <w:rsid w:val="00851B0D"/>
    <w:rsid w:val="00851CD9"/>
    <w:rsid w:val="00851DFC"/>
    <w:rsid w:val="00851FFA"/>
    <w:rsid w:val="00852404"/>
    <w:rsid w:val="00852497"/>
    <w:rsid w:val="008527C1"/>
    <w:rsid w:val="008527E6"/>
    <w:rsid w:val="0085290F"/>
    <w:rsid w:val="00852937"/>
    <w:rsid w:val="0085297C"/>
    <w:rsid w:val="008529CB"/>
    <w:rsid w:val="008529DD"/>
    <w:rsid w:val="00852A9A"/>
    <w:rsid w:val="00852C1A"/>
    <w:rsid w:val="00852DCD"/>
    <w:rsid w:val="00852E9C"/>
    <w:rsid w:val="00853128"/>
    <w:rsid w:val="00853546"/>
    <w:rsid w:val="00853B79"/>
    <w:rsid w:val="00853E3C"/>
    <w:rsid w:val="00853E72"/>
    <w:rsid w:val="00854074"/>
    <w:rsid w:val="0085443E"/>
    <w:rsid w:val="0085449A"/>
    <w:rsid w:val="00854505"/>
    <w:rsid w:val="008545CB"/>
    <w:rsid w:val="008548C1"/>
    <w:rsid w:val="008549A0"/>
    <w:rsid w:val="00854B8F"/>
    <w:rsid w:val="00854CF4"/>
    <w:rsid w:val="00854FBD"/>
    <w:rsid w:val="0085529A"/>
    <w:rsid w:val="008554E3"/>
    <w:rsid w:val="008554F3"/>
    <w:rsid w:val="0085556E"/>
    <w:rsid w:val="00855BDB"/>
    <w:rsid w:val="00855EB5"/>
    <w:rsid w:val="008560E3"/>
    <w:rsid w:val="00856192"/>
    <w:rsid w:val="008566A4"/>
    <w:rsid w:val="00856C21"/>
    <w:rsid w:val="008578E1"/>
    <w:rsid w:val="0086027A"/>
    <w:rsid w:val="00860562"/>
    <w:rsid w:val="00860CC2"/>
    <w:rsid w:val="008615B8"/>
    <w:rsid w:val="008616B8"/>
    <w:rsid w:val="008617A8"/>
    <w:rsid w:val="00861A05"/>
    <w:rsid w:val="00861B72"/>
    <w:rsid w:val="00861BB3"/>
    <w:rsid w:val="00861C42"/>
    <w:rsid w:val="00861C50"/>
    <w:rsid w:val="00861C81"/>
    <w:rsid w:val="00861FD7"/>
    <w:rsid w:val="008621DA"/>
    <w:rsid w:val="00862402"/>
    <w:rsid w:val="00862702"/>
    <w:rsid w:val="008628B8"/>
    <w:rsid w:val="00862FC0"/>
    <w:rsid w:val="00862FE6"/>
    <w:rsid w:val="00863149"/>
    <w:rsid w:val="008632EB"/>
    <w:rsid w:val="00863708"/>
    <w:rsid w:val="0086375B"/>
    <w:rsid w:val="0086399A"/>
    <w:rsid w:val="00863B62"/>
    <w:rsid w:val="00863CD2"/>
    <w:rsid w:val="00863FD3"/>
    <w:rsid w:val="008640ED"/>
    <w:rsid w:val="0086437C"/>
    <w:rsid w:val="008646B3"/>
    <w:rsid w:val="008650FE"/>
    <w:rsid w:val="0086544A"/>
    <w:rsid w:val="00865636"/>
    <w:rsid w:val="008656D6"/>
    <w:rsid w:val="0086574F"/>
    <w:rsid w:val="00865C89"/>
    <w:rsid w:val="00865CEB"/>
    <w:rsid w:val="00865D59"/>
    <w:rsid w:val="00865FE8"/>
    <w:rsid w:val="0086638B"/>
    <w:rsid w:val="0086688B"/>
    <w:rsid w:val="008668F4"/>
    <w:rsid w:val="00866D25"/>
    <w:rsid w:val="00866F25"/>
    <w:rsid w:val="008670AD"/>
    <w:rsid w:val="008673E6"/>
    <w:rsid w:val="0086750F"/>
    <w:rsid w:val="0086777F"/>
    <w:rsid w:val="008677CE"/>
    <w:rsid w:val="00867DF7"/>
    <w:rsid w:val="00870153"/>
    <w:rsid w:val="00870383"/>
    <w:rsid w:val="008706AE"/>
    <w:rsid w:val="00870B7E"/>
    <w:rsid w:val="00870C80"/>
    <w:rsid w:val="00870CD3"/>
    <w:rsid w:val="00870DF6"/>
    <w:rsid w:val="00870EFB"/>
    <w:rsid w:val="008712EC"/>
    <w:rsid w:val="00871346"/>
    <w:rsid w:val="0087155F"/>
    <w:rsid w:val="008717E9"/>
    <w:rsid w:val="00871802"/>
    <w:rsid w:val="0087196B"/>
    <w:rsid w:val="00871A7C"/>
    <w:rsid w:val="00871B7F"/>
    <w:rsid w:val="00872064"/>
    <w:rsid w:val="0087219B"/>
    <w:rsid w:val="008725D9"/>
    <w:rsid w:val="008727D4"/>
    <w:rsid w:val="00872971"/>
    <w:rsid w:val="008729A0"/>
    <w:rsid w:val="00872B89"/>
    <w:rsid w:val="00872CAA"/>
    <w:rsid w:val="00872D0F"/>
    <w:rsid w:val="00872FA5"/>
    <w:rsid w:val="00873350"/>
    <w:rsid w:val="008735BB"/>
    <w:rsid w:val="00873987"/>
    <w:rsid w:val="008739A9"/>
    <w:rsid w:val="00873B57"/>
    <w:rsid w:val="00873BD1"/>
    <w:rsid w:val="00873D81"/>
    <w:rsid w:val="0087429E"/>
    <w:rsid w:val="00874345"/>
    <w:rsid w:val="008743C1"/>
    <w:rsid w:val="0087479D"/>
    <w:rsid w:val="0087480F"/>
    <w:rsid w:val="00874CBC"/>
    <w:rsid w:val="00874E3E"/>
    <w:rsid w:val="00874E64"/>
    <w:rsid w:val="00874F17"/>
    <w:rsid w:val="0087552A"/>
    <w:rsid w:val="00875567"/>
    <w:rsid w:val="0087562A"/>
    <w:rsid w:val="00875845"/>
    <w:rsid w:val="00875AFA"/>
    <w:rsid w:val="00875BBB"/>
    <w:rsid w:val="00875CB3"/>
    <w:rsid w:val="00875DD0"/>
    <w:rsid w:val="00875E46"/>
    <w:rsid w:val="008760AB"/>
    <w:rsid w:val="008761F1"/>
    <w:rsid w:val="00876301"/>
    <w:rsid w:val="00876401"/>
    <w:rsid w:val="008766F5"/>
    <w:rsid w:val="00876F19"/>
    <w:rsid w:val="0087711A"/>
    <w:rsid w:val="00877126"/>
    <w:rsid w:val="00877314"/>
    <w:rsid w:val="00877497"/>
    <w:rsid w:val="00877726"/>
    <w:rsid w:val="0087786B"/>
    <w:rsid w:val="00877891"/>
    <w:rsid w:val="00877BB1"/>
    <w:rsid w:val="00877EDD"/>
    <w:rsid w:val="00880075"/>
    <w:rsid w:val="00880205"/>
    <w:rsid w:val="0088031D"/>
    <w:rsid w:val="008808D8"/>
    <w:rsid w:val="00880AA6"/>
    <w:rsid w:val="00880D93"/>
    <w:rsid w:val="00881194"/>
    <w:rsid w:val="008814EB"/>
    <w:rsid w:val="0088179E"/>
    <w:rsid w:val="008817DA"/>
    <w:rsid w:val="00881CCC"/>
    <w:rsid w:val="00881D34"/>
    <w:rsid w:val="00881ECE"/>
    <w:rsid w:val="00882319"/>
    <w:rsid w:val="0088232E"/>
    <w:rsid w:val="008825AA"/>
    <w:rsid w:val="0088272D"/>
    <w:rsid w:val="00882A59"/>
    <w:rsid w:val="00882D99"/>
    <w:rsid w:val="00882EF6"/>
    <w:rsid w:val="008838A2"/>
    <w:rsid w:val="008838B6"/>
    <w:rsid w:val="008838F0"/>
    <w:rsid w:val="008839B4"/>
    <w:rsid w:val="00883B3D"/>
    <w:rsid w:val="00884039"/>
    <w:rsid w:val="00884122"/>
    <w:rsid w:val="00884287"/>
    <w:rsid w:val="008849C3"/>
    <w:rsid w:val="00884AC6"/>
    <w:rsid w:val="00884C48"/>
    <w:rsid w:val="00884F36"/>
    <w:rsid w:val="0088501F"/>
    <w:rsid w:val="008850E9"/>
    <w:rsid w:val="00885342"/>
    <w:rsid w:val="008856F2"/>
    <w:rsid w:val="008859DA"/>
    <w:rsid w:val="00885F22"/>
    <w:rsid w:val="00885F4C"/>
    <w:rsid w:val="00886020"/>
    <w:rsid w:val="0088608E"/>
    <w:rsid w:val="0088671E"/>
    <w:rsid w:val="00886748"/>
    <w:rsid w:val="00886AD3"/>
    <w:rsid w:val="00886B9B"/>
    <w:rsid w:val="00886C65"/>
    <w:rsid w:val="00886D79"/>
    <w:rsid w:val="00886FBC"/>
    <w:rsid w:val="0088710C"/>
    <w:rsid w:val="0088714B"/>
    <w:rsid w:val="00887321"/>
    <w:rsid w:val="00887338"/>
    <w:rsid w:val="008873F8"/>
    <w:rsid w:val="0088746A"/>
    <w:rsid w:val="00887690"/>
    <w:rsid w:val="00887A6D"/>
    <w:rsid w:val="00887CBF"/>
    <w:rsid w:val="00887CC1"/>
    <w:rsid w:val="00887E65"/>
    <w:rsid w:val="00890196"/>
    <w:rsid w:val="008904B1"/>
    <w:rsid w:val="0089053E"/>
    <w:rsid w:val="00890B01"/>
    <w:rsid w:val="00890B2D"/>
    <w:rsid w:val="00890B4D"/>
    <w:rsid w:val="00890CED"/>
    <w:rsid w:val="00890D0D"/>
    <w:rsid w:val="00890F57"/>
    <w:rsid w:val="00891264"/>
    <w:rsid w:val="0089147D"/>
    <w:rsid w:val="0089167A"/>
    <w:rsid w:val="00891740"/>
    <w:rsid w:val="00891755"/>
    <w:rsid w:val="00891833"/>
    <w:rsid w:val="0089199B"/>
    <w:rsid w:val="00891C34"/>
    <w:rsid w:val="00891E63"/>
    <w:rsid w:val="0089218F"/>
    <w:rsid w:val="0089223C"/>
    <w:rsid w:val="00892508"/>
    <w:rsid w:val="00892719"/>
    <w:rsid w:val="00892B86"/>
    <w:rsid w:val="00892CB6"/>
    <w:rsid w:val="00892D44"/>
    <w:rsid w:val="00892E3A"/>
    <w:rsid w:val="00892E6A"/>
    <w:rsid w:val="00892F5C"/>
    <w:rsid w:val="00893098"/>
    <w:rsid w:val="008931BC"/>
    <w:rsid w:val="008931D7"/>
    <w:rsid w:val="00893332"/>
    <w:rsid w:val="008933AC"/>
    <w:rsid w:val="0089340C"/>
    <w:rsid w:val="00893B94"/>
    <w:rsid w:val="00893DFD"/>
    <w:rsid w:val="00893FE8"/>
    <w:rsid w:val="00894380"/>
    <w:rsid w:val="00894435"/>
    <w:rsid w:val="008946F6"/>
    <w:rsid w:val="008948E6"/>
    <w:rsid w:val="00894993"/>
    <w:rsid w:val="00894C8B"/>
    <w:rsid w:val="00895037"/>
    <w:rsid w:val="00895568"/>
    <w:rsid w:val="00895587"/>
    <w:rsid w:val="00895717"/>
    <w:rsid w:val="00895B6D"/>
    <w:rsid w:val="00895D3F"/>
    <w:rsid w:val="00895DC9"/>
    <w:rsid w:val="00895E7F"/>
    <w:rsid w:val="00896643"/>
    <w:rsid w:val="00896651"/>
    <w:rsid w:val="0089671E"/>
    <w:rsid w:val="0089686A"/>
    <w:rsid w:val="008968A6"/>
    <w:rsid w:val="00896A5F"/>
    <w:rsid w:val="00896CAA"/>
    <w:rsid w:val="0089720D"/>
    <w:rsid w:val="00897269"/>
    <w:rsid w:val="0089744A"/>
    <w:rsid w:val="0089746D"/>
    <w:rsid w:val="008977B8"/>
    <w:rsid w:val="00897A76"/>
    <w:rsid w:val="00897AB7"/>
    <w:rsid w:val="00897D61"/>
    <w:rsid w:val="00897E96"/>
    <w:rsid w:val="008A016D"/>
    <w:rsid w:val="008A02B7"/>
    <w:rsid w:val="008A0519"/>
    <w:rsid w:val="008A0549"/>
    <w:rsid w:val="008A070A"/>
    <w:rsid w:val="008A08B1"/>
    <w:rsid w:val="008A09FB"/>
    <w:rsid w:val="008A0A87"/>
    <w:rsid w:val="008A0B8C"/>
    <w:rsid w:val="008A0E61"/>
    <w:rsid w:val="008A1056"/>
    <w:rsid w:val="008A111B"/>
    <w:rsid w:val="008A1578"/>
    <w:rsid w:val="008A20AF"/>
    <w:rsid w:val="008A21DD"/>
    <w:rsid w:val="008A22D5"/>
    <w:rsid w:val="008A285D"/>
    <w:rsid w:val="008A2BF5"/>
    <w:rsid w:val="008A2D39"/>
    <w:rsid w:val="008A2D98"/>
    <w:rsid w:val="008A2E17"/>
    <w:rsid w:val="008A2E6C"/>
    <w:rsid w:val="008A2FA3"/>
    <w:rsid w:val="008A3436"/>
    <w:rsid w:val="008A356F"/>
    <w:rsid w:val="008A3683"/>
    <w:rsid w:val="008A3942"/>
    <w:rsid w:val="008A3AB5"/>
    <w:rsid w:val="008A4153"/>
    <w:rsid w:val="008A423B"/>
    <w:rsid w:val="008A4917"/>
    <w:rsid w:val="008A4CA7"/>
    <w:rsid w:val="008A4CDD"/>
    <w:rsid w:val="008A502C"/>
    <w:rsid w:val="008A51C1"/>
    <w:rsid w:val="008A548F"/>
    <w:rsid w:val="008A58F2"/>
    <w:rsid w:val="008A5BE6"/>
    <w:rsid w:val="008A5C5B"/>
    <w:rsid w:val="008A5C84"/>
    <w:rsid w:val="008A5DD1"/>
    <w:rsid w:val="008A5EC0"/>
    <w:rsid w:val="008A64A6"/>
    <w:rsid w:val="008A6B65"/>
    <w:rsid w:val="008A6C71"/>
    <w:rsid w:val="008A7440"/>
    <w:rsid w:val="008A7589"/>
    <w:rsid w:val="008A777C"/>
    <w:rsid w:val="008A77C5"/>
    <w:rsid w:val="008A787F"/>
    <w:rsid w:val="008A79F7"/>
    <w:rsid w:val="008A7CB5"/>
    <w:rsid w:val="008A7DF8"/>
    <w:rsid w:val="008A7E95"/>
    <w:rsid w:val="008A7ED0"/>
    <w:rsid w:val="008B0135"/>
    <w:rsid w:val="008B0270"/>
    <w:rsid w:val="008B02CB"/>
    <w:rsid w:val="008B05D0"/>
    <w:rsid w:val="008B0664"/>
    <w:rsid w:val="008B066E"/>
    <w:rsid w:val="008B0E04"/>
    <w:rsid w:val="008B0F9D"/>
    <w:rsid w:val="008B13CF"/>
    <w:rsid w:val="008B14B2"/>
    <w:rsid w:val="008B1526"/>
    <w:rsid w:val="008B181C"/>
    <w:rsid w:val="008B1AE3"/>
    <w:rsid w:val="008B1D5B"/>
    <w:rsid w:val="008B1E8B"/>
    <w:rsid w:val="008B1F58"/>
    <w:rsid w:val="008B2445"/>
    <w:rsid w:val="008B2594"/>
    <w:rsid w:val="008B25FC"/>
    <w:rsid w:val="008B2C5B"/>
    <w:rsid w:val="008B2D82"/>
    <w:rsid w:val="008B2E06"/>
    <w:rsid w:val="008B307D"/>
    <w:rsid w:val="008B3504"/>
    <w:rsid w:val="008B3550"/>
    <w:rsid w:val="008B36F4"/>
    <w:rsid w:val="008B3A2E"/>
    <w:rsid w:val="008B3B64"/>
    <w:rsid w:val="008B3CCD"/>
    <w:rsid w:val="008B3F3F"/>
    <w:rsid w:val="008B3F89"/>
    <w:rsid w:val="008B4824"/>
    <w:rsid w:val="008B4A79"/>
    <w:rsid w:val="008B4B26"/>
    <w:rsid w:val="008B4F77"/>
    <w:rsid w:val="008B4F8C"/>
    <w:rsid w:val="008B5554"/>
    <w:rsid w:val="008B55D3"/>
    <w:rsid w:val="008B5A1E"/>
    <w:rsid w:val="008B5E3E"/>
    <w:rsid w:val="008B5F3D"/>
    <w:rsid w:val="008B6151"/>
    <w:rsid w:val="008B61C3"/>
    <w:rsid w:val="008B6637"/>
    <w:rsid w:val="008B6EE1"/>
    <w:rsid w:val="008B716D"/>
    <w:rsid w:val="008B739C"/>
    <w:rsid w:val="008B7595"/>
    <w:rsid w:val="008B75B5"/>
    <w:rsid w:val="008B772D"/>
    <w:rsid w:val="008B77CE"/>
    <w:rsid w:val="008B7B52"/>
    <w:rsid w:val="008B7E27"/>
    <w:rsid w:val="008B7E34"/>
    <w:rsid w:val="008C0255"/>
    <w:rsid w:val="008C034E"/>
    <w:rsid w:val="008C075E"/>
    <w:rsid w:val="008C09BA"/>
    <w:rsid w:val="008C0B4F"/>
    <w:rsid w:val="008C0EE4"/>
    <w:rsid w:val="008C0F7D"/>
    <w:rsid w:val="008C1219"/>
    <w:rsid w:val="008C122B"/>
    <w:rsid w:val="008C1533"/>
    <w:rsid w:val="008C188F"/>
    <w:rsid w:val="008C1EA3"/>
    <w:rsid w:val="008C2205"/>
    <w:rsid w:val="008C2300"/>
    <w:rsid w:val="008C2595"/>
    <w:rsid w:val="008C2779"/>
    <w:rsid w:val="008C27E2"/>
    <w:rsid w:val="008C2AC4"/>
    <w:rsid w:val="008C2BFE"/>
    <w:rsid w:val="008C2C4D"/>
    <w:rsid w:val="008C2CA4"/>
    <w:rsid w:val="008C3318"/>
    <w:rsid w:val="008C3360"/>
    <w:rsid w:val="008C3664"/>
    <w:rsid w:val="008C3C3F"/>
    <w:rsid w:val="008C3DF8"/>
    <w:rsid w:val="008C4033"/>
    <w:rsid w:val="008C40BB"/>
    <w:rsid w:val="008C4649"/>
    <w:rsid w:val="008C49D5"/>
    <w:rsid w:val="008C49EA"/>
    <w:rsid w:val="008C4A27"/>
    <w:rsid w:val="008C4ACE"/>
    <w:rsid w:val="008C4B59"/>
    <w:rsid w:val="008C5097"/>
    <w:rsid w:val="008C50E1"/>
    <w:rsid w:val="008C54AE"/>
    <w:rsid w:val="008C5582"/>
    <w:rsid w:val="008C596A"/>
    <w:rsid w:val="008C5CD0"/>
    <w:rsid w:val="008C5E20"/>
    <w:rsid w:val="008C6122"/>
    <w:rsid w:val="008C6224"/>
    <w:rsid w:val="008C65E2"/>
    <w:rsid w:val="008C6612"/>
    <w:rsid w:val="008C68D7"/>
    <w:rsid w:val="008C6EC4"/>
    <w:rsid w:val="008C6EFC"/>
    <w:rsid w:val="008C70CA"/>
    <w:rsid w:val="008C767E"/>
    <w:rsid w:val="008C7709"/>
    <w:rsid w:val="008C7949"/>
    <w:rsid w:val="008C7D2E"/>
    <w:rsid w:val="008C7E6C"/>
    <w:rsid w:val="008C7FDC"/>
    <w:rsid w:val="008D0035"/>
    <w:rsid w:val="008D034A"/>
    <w:rsid w:val="008D047F"/>
    <w:rsid w:val="008D0628"/>
    <w:rsid w:val="008D07B0"/>
    <w:rsid w:val="008D0942"/>
    <w:rsid w:val="008D0DFC"/>
    <w:rsid w:val="008D0F9D"/>
    <w:rsid w:val="008D1350"/>
    <w:rsid w:val="008D1689"/>
    <w:rsid w:val="008D1966"/>
    <w:rsid w:val="008D1978"/>
    <w:rsid w:val="008D19EF"/>
    <w:rsid w:val="008D1A12"/>
    <w:rsid w:val="008D1B73"/>
    <w:rsid w:val="008D1B85"/>
    <w:rsid w:val="008D1C66"/>
    <w:rsid w:val="008D2422"/>
    <w:rsid w:val="008D264B"/>
    <w:rsid w:val="008D29C6"/>
    <w:rsid w:val="008D2D5A"/>
    <w:rsid w:val="008D2D65"/>
    <w:rsid w:val="008D32C3"/>
    <w:rsid w:val="008D32D3"/>
    <w:rsid w:val="008D3427"/>
    <w:rsid w:val="008D34CB"/>
    <w:rsid w:val="008D3E2C"/>
    <w:rsid w:val="008D48CD"/>
    <w:rsid w:val="008D491A"/>
    <w:rsid w:val="008D4948"/>
    <w:rsid w:val="008D498D"/>
    <w:rsid w:val="008D4ECA"/>
    <w:rsid w:val="008D51A5"/>
    <w:rsid w:val="008D51C4"/>
    <w:rsid w:val="008D5220"/>
    <w:rsid w:val="008D5348"/>
    <w:rsid w:val="008D5371"/>
    <w:rsid w:val="008D539E"/>
    <w:rsid w:val="008D53BC"/>
    <w:rsid w:val="008D54C0"/>
    <w:rsid w:val="008D5718"/>
    <w:rsid w:val="008D579E"/>
    <w:rsid w:val="008D5849"/>
    <w:rsid w:val="008D59D4"/>
    <w:rsid w:val="008D5BA5"/>
    <w:rsid w:val="008D6B98"/>
    <w:rsid w:val="008D6BB8"/>
    <w:rsid w:val="008D70A5"/>
    <w:rsid w:val="008D720B"/>
    <w:rsid w:val="008D7351"/>
    <w:rsid w:val="008D757B"/>
    <w:rsid w:val="008D774A"/>
    <w:rsid w:val="008D7CD8"/>
    <w:rsid w:val="008D7D5B"/>
    <w:rsid w:val="008D7E2B"/>
    <w:rsid w:val="008E028B"/>
    <w:rsid w:val="008E0568"/>
    <w:rsid w:val="008E0705"/>
    <w:rsid w:val="008E0911"/>
    <w:rsid w:val="008E096F"/>
    <w:rsid w:val="008E0A19"/>
    <w:rsid w:val="008E0CC0"/>
    <w:rsid w:val="008E0CFD"/>
    <w:rsid w:val="008E0DEA"/>
    <w:rsid w:val="008E139F"/>
    <w:rsid w:val="008E1547"/>
    <w:rsid w:val="008E1709"/>
    <w:rsid w:val="008E2545"/>
    <w:rsid w:val="008E25D8"/>
    <w:rsid w:val="008E2B08"/>
    <w:rsid w:val="008E33DF"/>
    <w:rsid w:val="008E3401"/>
    <w:rsid w:val="008E342C"/>
    <w:rsid w:val="008E3B54"/>
    <w:rsid w:val="008E3C19"/>
    <w:rsid w:val="008E3C8D"/>
    <w:rsid w:val="008E3D41"/>
    <w:rsid w:val="008E3F9B"/>
    <w:rsid w:val="008E4322"/>
    <w:rsid w:val="008E46AB"/>
    <w:rsid w:val="008E46B4"/>
    <w:rsid w:val="008E4BC7"/>
    <w:rsid w:val="008E4BCB"/>
    <w:rsid w:val="008E4DF1"/>
    <w:rsid w:val="008E53A8"/>
    <w:rsid w:val="008E547F"/>
    <w:rsid w:val="008E56FD"/>
    <w:rsid w:val="008E5F30"/>
    <w:rsid w:val="008E624A"/>
    <w:rsid w:val="008E6317"/>
    <w:rsid w:val="008E6B16"/>
    <w:rsid w:val="008E6EC8"/>
    <w:rsid w:val="008E702B"/>
    <w:rsid w:val="008E70FF"/>
    <w:rsid w:val="008E7773"/>
    <w:rsid w:val="008F05D4"/>
    <w:rsid w:val="008F07D1"/>
    <w:rsid w:val="008F0A7E"/>
    <w:rsid w:val="008F0F8E"/>
    <w:rsid w:val="008F0FA9"/>
    <w:rsid w:val="008F10BB"/>
    <w:rsid w:val="008F1274"/>
    <w:rsid w:val="008F12DD"/>
    <w:rsid w:val="008F138A"/>
    <w:rsid w:val="008F142C"/>
    <w:rsid w:val="008F14F1"/>
    <w:rsid w:val="008F1554"/>
    <w:rsid w:val="008F17A4"/>
    <w:rsid w:val="008F1931"/>
    <w:rsid w:val="008F19EB"/>
    <w:rsid w:val="008F1AAA"/>
    <w:rsid w:val="008F1AE2"/>
    <w:rsid w:val="008F1CF1"/>
    <w:rsid w:val="008F240B"/>
    <w:rsid w:val="008F247A"/>
    <w:rsid w:val="008F24D2"/>
    <w:rsid w:val="008F25EE"/>
    <w:rsid w:val="008F26B5"/>
    <w:rsid w:val="008F2763"/>
    <w:rsid w:val="008F27A0"/>
    <w:rsid w:val="008F29C1"/>
    <w:rsid w:val="008F2A3A"/>
    <w:rsid w:val="008F2CA7"/>
    <w:rsid w:val="008F2D38"/>
    <w:rsid w:val="008F30C2"/>
    <w:rsid w:val="008F32A4"/>
    <w:rsid w:val="008F33B5"/>
    <w:rsid w:val="008F3541"/>
    <w:rsid w:val="008F3951"/>
    <w:rsid w:val="008F4090"/>
    <w:rsid w:val="008F41C8"/>
    <w:rsid w:val="008F4235"/>
    <w:rsid w:val="008F4679"/>
    <w:rsid w:val="008F4784"/>
    <w:rsid w:val="008F47CA"/>
    <w:rsid w:val="008F4933"/>
    <w:rsid w:val="008F4BDA"/>
    <w:rsid w:val="008F4D23"/>
    <w:rsid w:val="008F4D65"/>
    <w:rsid w:val="008F4E8C"/>
    <w:rsid w:val="008F5242"/>
    <w:rsid w:val="008F536F"/>
    <w:rsid w:val="008F5453"/>
    <w:rsid w:val="008F54EA"/>
    <w:rsid w:val="008F5666"/>
    <w:rsid w:val="008F5AD1"/>
    <w:rsid w:val="008F5C4B"/>
    <w:rsid w:val="008F60BB"/>
    <w:rsid w:val="008F6126"/>
    <w:rsid w:val="008F61F2"/>
    <w:rsid w:val="008F626F"/>
    <w:rsid w:val="008F62A5"/>
    <w:rsid w:val="008F6916"/>
    <w:rsid w:val="008F6B62"/>
    <w:rsid w:val="008F6B69"/>
    <w:rsid w:val="008F6BEC"/>
    <w:rsid w:val="008F6C69"/>
    <w:rsid w:val="008F6EAC"/>
    <w:rsid w:val="008F722A"/>
    <w:rsid w:val="008F72BC"/>
    <w:rsid w:val="008F799E"/>
    <w:rsid w:val="008F7A16"/>
    <w:rsid w:val="008F7A58"/>
    <w:rsid w:val="008F7EF6"/>
    <w:rsid w:val="008F7F46"/>
    <w:rsid w:val="009006F3"/>
    <w:rsid w:val="009009A1"/>
    <w:rsid w:val="00900AC4"/>
    <w:rsid w:val="00900E08"/>
    <w:rsid w:val="00901135"/>
    <w:rsid w:val="009012B3"/>
    <w:rsid w:val="009012B7"/>
    <w:rsid w:val="00901564"/>
    <w:rsid w:val="00901823"/>
    <w:rsid w:val="0090190B"/>
    <w:rsid w:val="00901E0B"/>
    <w:rsid w:val="00901EE4"/>
    <w:rsid w:val="00901FA5"/>
    <w:rsid w:val="0090204C"/>
    <w:rsid w:val="009021B7"/>
    <w:rsid w:val="00902657"/>
    <w:rsid w:val="00902690"/>
    <w:rsid w:val="00902746"/>
    <w:rsid w:val="00902803"/>
    <w:rsid w:val="00902AC3"/>
    <w:rsid w:val="00902BFD"/>
    <w:rsid w:val="00902EB4"/>
    <w:rsid w:val="00903361"/>
    <w:rsid w:val="009033A8"/>
    <w:rsid w:val="00903494"/>
    <w:rsid w:val="009035D1"/>
    <w:rsid w:val="00903BD4"/>
    <w:rsid w:val="00903C65"/>
    <w:rsid w:val="0090404B"/>
    <w:rsid w:val="0090408A"/>
    <w:rsid w:val="009044AA"/>
    <w:rsid w:val="009044D4"/>
    <w:rsid w:val="00904864"/>
    <w:rsid w:val="00904918"/>
    <w:rsid w:val="0090498B"/>
    <w:rsid w:val="009049A3"/>
    <w:rsid w:val="00904CD6"/>
    <w:rsid w:val="00904E0C"/>
    <w:rsid w:val="00904F74"/>
    <w:rsid w:val="00905026"/>
    <w:rsid w:val="009051CF"/>
    <w:rsid w:val="0090531B"/>
    <w:rsid w:val="0090539D"/>
    <w:rsid w:val="00905503"/>
    <w:rsid w:val="00905768"/>
    <w:rsid w:val="009057BA"/>
    <w:rsid w:val="00905F11"/>
    <w:rsid w:val="009060B8"/>
    <w:rsid w:val="009061F8"/>
    <w:rsid w:val="00906479"/>
    <w:rsid w:val="00906639"/>
    <w:rsid w:val="009069B0"/>
    <w:rsid w:val="00906E77"/>
    <w:rsid w:val="00907286"/>
    <w:rsid w:val="00907330"/>
    <w:rsid w:val="0090736B"/>
    <w:rsid w:val="00907391"/>
    <w:rsid w:val="0090740A"/>
    <w:rsid w:val="009075C1"/>
    <w:rsid w:val="00907658"/>
    <w:rsid w:val="009079A9"/>
    <w:rsid w:val="00907C9C"/>
    <w:rsid w:val="00907CAB"/>
    <w:rsid w:val="00907F05"/>
    <w:rsid w:val="00910653"/>
    <w:rsid w:val="00910810"/>
    <w:rsid w:val="00910BCE"/>
    <w:rsid w:val="00910DC1"/>
    <w:rsid w:val="00910DE4"/>
    <w:rsid w:val="00911030"/>
    <w:rsid w:val="00911301"/>
    <w:rsid w:val="009118F2"/>
    <w:rsid w:val="009119B0"/>
    <w:rsid w:val="00911B2F"/>
    <w:rsid w:val="00911BC6"/>
    <w:rsid w:val="00911DEA"/>
    <w:rsid w:val="00911F42"/>
    <w:rsid w:val="009127BF"/>
    <w:rsid w:val="009128F8"/>
    <w:rsid w:val="00912AC3"/>
    <w:rsid w:val="00912B3E"/>
    <w:rsid w:val="00912DF3"/>
    <w:rsid w:val="0091323B"/>
    <w:rsid w:val="009134E3"/>
    <w:rsid w:val="009137EA"/>
    <w:rsid w:val="00913921"/>
    <w:rsid w:val="00913D8D"/>
    <w:rsid w:val="00913F97"/>
    <w:rsid w:val="00913FFF"/>
    <w:rsid w:val="00914536"/>
    <w:rsid w:val="00914618"/>
    <w:rsid w:val="00914621"/>
    <w:rsid w:val="0091477A"/>
    <w:rsid w:val="009147BF"/>
    <w:rsid w:val="00914A47"/>
    <w:rsid w:val="00914F8D"/>
    <w:rsid w:val="0091523B"/>
    <w:rsid w:val="00915273"/>
    <w:rsid w:val="0091547B"/>
    <w:rsid w:val="009155DD"/>
    <w:rsid w:val="00916069"/>
    <w:rsid w:val="009161FA"/>
    <w:rsid w:val="009162FF"/>
    <w:rsid w:val="00916440"/>
    <w:rsid w:val="009168B4"/>
    <w:rsid w:val="00916BB1"/>
    <w:rsid w:val="00916F0A"/>
    <w:rsid w:val="00916F77"/>
    <w:rsid w:val="00917165"/>
    <w:rsid w:val="009172EF"/>
    <w:rsid w:val="00917770"/>
    <w:rsid w:val="00917BAC"/>
    <w:rsid w:val="00917D13"/>
    <w:rsid w:val="0092016D"/>
    <w:rsid w:val="00920214"/>
    <w:rsid w:val="009202A5"/>
    <w:rsid w:val="00920389"/>
    <w:rsid w:val="009209F1"/>
    <w:rsid w:val="00920EBC"/>
    <w:rsid w:val="00920FFA"/>
    <w:rsid w:val="009212F0"/>
    <w:rsid w:val="00921A0B"/>
    <w:rsid w:val="00921DB2"/>
    <w:rsid w:val="00921DF4"/>
    <w:rsid w:val="00921FAB"/>
    <w:rsid w:val="00922061"/>
    <w:rsid w:val="009221AD"/>
    <w:rsid w:val="00922973"/>
    <w:rsid w:val="00922AA9"/>
    <w:rsid w:val="00922D59"/>
    <w:rsid w:val="00922FED"/>
    <w:rsid w:val="009232A3"/>
    <w:rsid w:val="009234F6"/>
    <w:rsid w:val="00923827"/>
    <w:rsid w:val="00923CA7"/>
    <w:rsid w:val="00923FBF"/>
    <w:rsid w:val="00923FCD"/>
    <w:rsid w:val="0092433B"/>
    <w:rsid w:val="00924789"/>
    <w:rsid w:val="00924E35"/>
    <w:rsid w:val="0092504B"/>
    <w:rsid w:val="009250B6"/>
    <w:rsid w:val="009250F5"/>
    <w:rsid w:val="00925110"/>
    <w:rsid w:val="009251BA"/>
    <w:rsid w:val="00925216"/>
    <w:rsid w:val="009254BB"/>
    <w:rsid w:val="0092590B"/>
    <w:rsid w:val="009259FD"/>
    <w:rsid w:val="00925A4F"/>
    <w:rsid w:val="00925BE9"/>
    <w:rsid w:val="00925E44"/>
    <w:rsid w:val="00926013"/>
    <w:rsid w:val="009262F1"/>
    <w:rsid w:val="00926401"/>
    <w:rsid w:val="00926823"/>
    <w:rsid w:val="00926955"/>
    <w:rsid w:val="00926AE3"/>
    <w:rsid w:val="00926AE4"/>
    <w:rsid w:val="00926C61"/>
    <w:rsid w:val="00926DAB"/>
    <w:rsid w:val="009270F9"/>
    <w:rsid w:val="0092729A"/>
    <w:rsid w:val="0092739F"/>
    <w:rsid w:val="009275FE"/>
    <w:rsid w:val="00927614"/>
    <w:rsid w:val="00927710"/>
    <w:rsid w:val="0092781F"/>
    <w:rsid w:val="00927869"/>
    <w:rsid w:val="009279D2"/>
    <w:rsid w:val="00927A91"/>
    <w:rsid w:val="00927CE2"/>
    <w:rsid w:val="00927E07"/>
    <w:rsid w:val="00927F77"/>
    <w:rsid w:val="0093007C"/>
    <w:rsid w:val="0093016F"/>
    <w:rsid w:val="0093021A"/>
    <w:rsid w:val="00930221"/>
    <w:rsid w:val="00930371"/>
    <w:rsid w:val="00930388"/>
    <w:rsid w:val="009304A8"/>
    <w:rsid w:val="00930DF7"/>
    <w:rsid w:val="00931133"/>
    <w:rsid w:val="009316CE"/>
    <w:rsid w:val="0093214F"/>
    <w:rsid w:val="0093232B"/>
    <w:rsid w:val="009323D9"/>
    <w:rsid w:val="009325F1"/>
    <w:rsid w:val="0093274D"/>
    <w:rsid w:val="009328BC"/>
    <w:rsid w:val="009328E5"/>
    <w:rsid w:val="009329C6"/>
    <w:rsid w:val="00932A1B"/>
    <w:rsid w:val="00932C1D"/>
    <w:rsid w:val="00932D9F"/>
    <w:rsid w:val="00932EAD"/>
    <w:rsid w:val="009330F9"/>
    <w:rsid w:val="009331B9"/>
    <w:rsid w:val="009332EF"/>
    <w:rsid w:val="0093330A"/>
    <w:rsid w:val="00933376"/>
    <w:rsid w:val="009337CF"/>
    <w:rsid w:val="00934215"/>
    <w:rsid w:val="00934558"/>
    <w:rsid w:val="0093456D"/>
    <w:rsid w:val="00934660"/>
    <w:rsid w:val="0093470E"/>
    <w:rsid w:val="00934767"/>
    <w:rsid w:val="00934ADD"/>
    <w:rsid w:val="00934EA4"/>
    <w:rsid w:val="00935108"/>
    <w:rsid w:val="00935455"/>
    <w:rsid w:val="009355AA"/>
    <w:rsid w:val="00935786"/>
    <w:rsid w:val="00935AA1"/>
    <w:rsid w:val="00935AE2"/>
    <w:rsid w:val="00935E74"/>
    <w:rsid w:val="00936147"/>
    <w:rsid w:val="0093619A"/>
    <w:rsid w:val="00936919"/>
    <w:rsid w:val="00936B69"/>
    <w:rsid w:val="00937221"/>
    <w:rsid w:val="009372AC"/>
    <w:rsid w:val="00937347"/>
    <w:rsid w:val="0093739C"/>
    <w:rsid w:val="009400A6"/>
    <w:rsid w:val="00940219"/>
    <w:rsid w:val="0094050C"/>
    <w:rsid w:val="00940C77"/>
    <w:rsid w:val="00940F2B"/>
    <w:rsid w:val="00941312"/>
    <w:rsid w:val="009413D2"/>
    <w:rsid w:val="0094141A"/>
    <w:rsid w:val="009415FB"/>
    <w:rsid w:val="00941999"/>
    <w:rsid w:val="00941AE7"/>
    <w:rsid w:val="00941B15"/>
    <w:rsid w:val="00941C3A"/>
    <w:rsid w:val="00941C72"/>
    <w:rsid w:val="0094233C"/>
    <w:rsid w:val="009426A2"/>
    <w:rsid w:val="0094279C"/>
    <w:rsid w:val="00942955"/>
    <w:rsid w:val="00942968"/>
    <w:rsid w:val="00942A9E"/>
    <w:rsid w:val="00942AD3"/>
    <w:rsid w:val="00942B97"/>
    <w:rsid w:val="00942CC5"/>
    <w:rsid w:val="00942EB1"/>
    <w:rsid w:val="00942F13"/>
    <w:rsid w:val="00942FC7"/>
    <w:rsid w:val="00943170"/>
    <w:rsid w:val="009437DA"/>
    <w:rsid w:val="00943B81"/>
    <w:rsid w:val="00943D80"/>
    <w:rsid w:val="00943E29"/>
    <w:rsid w:val="00944B68"/>
    <w:rsid w:val="00944FFC"/>
    <w:rsid w:val="009453C8"/>
    <w:rsid w:val="0094566B"/>
    <w:rsid w:val="0094578E"/>
    <w:rsid w:val="0094589A"/>
    <w:rsid w:val="00945F89"/>
    <w:rsid w:val="009462EA"/>
    <w:rsid w:val="00946515"/>
    <w:rsid w:val="00946829"/>
    <w:rsid w:val="009468D0"/>
    <w:rsid w:val="00947187"/>
    <w:rsid w:val="009471B3"/>
    <w:rsid w:val="0094721D"/>
    <w:rsid w:val="00947563"/>
    <w:rsid w:val="009475D6"/>
    <w:rsid w:val="00947776"/>
    <w:rsid w:val="009477F5"/>
    <w:rsid w:val="009479FB"/>
    <w:rsid w:val="00947ACC"/>
    <w:rsid w:val="00947E5E"/>
    <w:rsid w:val="009500E4"/>
    <w:rsid w:val="00950299"/>
    <w:rsid w:val="00950664"/>
    <w:rsid w:val="0095073C"/>
    <w:rsid w:val="00950761"/>
    <w:rsid w:val="00950CD2"/>
    <w:rsid w:val="00950D00"/>
    <w:rsid w:val="00950F47"/>
    <w:rsid w:val="00951063"/>
    <w:rsid w:val="009512CC"/>
    <w:rsid w:val="009513B2"/>
    <w:rsid w:val="00951448"/>
    <w:rsid w:val="00951862"/>
    <w:rsid w:val="00951F15"/>
    <w:rsid w:val="00951FEF"/>
    <w:rsid w:val="00952268"/>
    <w:rsid w:val="009524B5"/>
    <w:rsid w:val="009525E0"/>
    <w:rsid w:val="009526B0"/>
    <w:rsid w:val="00953245"/>
    <w:rsid w:val="009535A5"/>
    <w:rsid w:val="00953650"/>
    <w:rsid w:val="009538F2"/>
    <w:rsid w:val="00953A1A"/>
    <w:rsid w:val="00953AE7"/>
    <w:rsid w:val="00953D94"/>
    <w:rsid w:val="009540DD"/>
    <w:rsid w:val="009542D9"/>
    <w:rsid w:val="0095492B"/>
    <w:rsid w:val="009549CD"/>
    <w:rsid w:val="00954B8C"/>
    <w:rsid w:val="00954C72"/>
    <w:rsid w:val="00954CC4"/>
    <w:rsid w:val="00954FC4"/>
    <w:rsid w:val="00955505"/>
    <w:rsid w:val="009555C6"/>
    <w:rsid w:val="0095568A"/>
    <w:rsid w:val="00955853"/>
    <w:rsid w:val="00955C53"/>
    <w:rsid w:val="00955C90"/>
    <w:rsid w:val="00955CFB"/>
    <w:rsid w:val="00955F94"/>
    <w:rsid w:val="00956130"/>
    <w:rsid w:val="00956615"/>
    <w:rsid w:val="009567C7"/>
    <w:rsid w:val="009569D2"/>
    <w:rsid w:val="00956AA3"/>
    <w:rsid w:val="00956B8A"/>
    <w:rsid w:val="00956E5F"/>
    <w:rsid w:val="00957200"/>
    <w:rsid w:val="00957257"/>
    <w:rsid w:val="00957454"/>
    <w:rsid w:val="0095754C"/>
    <w:rsid w:val="009577F7"/>
    <w:rsid w:val="0095796F"/>
    <w:rsid w:val="00957CF5"/>
    <w:rsid w:val="00957DA2"/>
    <w:rsid w:val="00960430"/>
    <w:rsid w:val="009605CB"/>
    <w:rsid w:val="0096066B"/>
    <w:rsid w:val="00960982"/>
    <w:rsid w:val="009609A7"/>
    <w:rsid w:val="009609AB"/>
    <w:rsid w:val="00960A42"/>
    <w:rsid w:val="00960E19"/>
    <w:rsid w:val="00960F10"/>
    <w:rsid w:val="00960FBC"/>
    <w:rsid w:val="00960FC6"/>
    <w:rsid w:val="009616AB"/>
    <w:rsid w:val="009624F8"/>
    <w:rsid w:val="009625DC"/>
    <w:rsid w:val="009625E7"/>
    <w:rsid w:val="009626D4"/>
    <w:rsid w:val="009629D7"/>
    <w:rsid w:val="00962A9E"/>
    <w:rsid w:val="00962ABE"/>
    <w:rsid w:val="00962AFC"/>
    <w:rsid w:val="00962B8A"/>
    <w:rsid w:val="00962D77"/>
    <w:rsid w:val="00962DCC"/>
    <w:rsid w:val="0096315C"/>
    <w:rsid w:val="00963529"/>
    <w:rsid w:val="0096354C"/>
    <w:rsid w:val="00963769"/>
    <w:rsid w:val="0096382D"/>
    <w:rsid w:val="00963AF5"/>
    <w:rsid w:val="00963E07"/>
    <w:rsid w:val="00964097"/>
    <w:rsid w:val="009640E7"/>
    <w:rsid w:val="0096435C"/>
    <w:rsid w:val="00964799"/>
    <w:rsid w:val="0096480B"/>
    <w:rsid w:val="00964BAC"/>
    <w:rsid w:val="00964BB4"/>
    <w:rsid w:val="00964DFD"/>
    <w:rsid w:val="00964E8B"/>
    <w:rsid w:val="00965228"/>
    <w:rsid w:val="00965318"/>
    <w:rsid w:val="009653AB"/>
    <w:rsid w:val="009653EC"/>
    <w:rsid w:val="00965786"/>
    <w:rsid w:val="0096585C"/>
    <w:rsid w:val="0096588C"/>
    <w:rsid w:val="00965D54"/>
    <w:rsid w:val="00965DB4"/>
    <w:rsid w:val="00965E34"/>
    <w:rsid w:val="009662D5"/>
    <w:rsid w:val="0096662F"/>
    <w:rsid w:val="00966944"/>
    <w:rsid w:val="00966E61"/>
    <w:rsid w:val="00966F25"/>
    <w:rsid w:val="00967252"/>
    <w:rsid w:val="0096731F"/>
    <w:rsid w:val="009678FF"/>
    <w:rsid w:val="0096790A"/>
    <w:rsid w:val="00967981"/>
    <w:rsid w:val="009679E0"/>
    <w:rsid w:val="009679EF"/>
    <w:rsid w:val="00967DA1"/>
    <w:rsid w:val="009700A3"/>
    <w:rsid w:val="00970166"/>
    <w:rsid w:val="0097058D"/>
    <w:rsid w:val="009707EC"/>
    <w:rsid w:val="00970861"/>
    <w:rsid w:val="00970D85"/>
    <w:rsid w:val="00970DD4"/>
    <w:rsid w:val="00970E0A"/>
    <w:rsid w:val="009710B1"/>
    <w:rsid w:val="0097129D"/>
    <w:rsid w:val="00971327"/>
    <w:rsid w:val="0097132A"/>
    <w:rsid w:val="0097142F"/>
    <w:rsid w:val="009715AE"/>
    <w:rsid w:val="00971651"/>
    <w:rsid w:val="0097171A"/>
    <w:rsid w:val="0097187E"/>
    <w:rsid w:val="00971D30"/>
    <w:rsid w:val="00971E15"/>
    <w:rsid w:val="00971E55"/>
    <w:rsid w:val="00971ED2"/>
    <w:rsid w:val="00971F3E"/>
    <w:rsid w:val="009721AC"/>
    <w:rsid w:val="00972746"/>
    <w:rsid w:val="00972CA3"/>
    <w:rsid w:val="00972E8E"/>
    <w:rsid w:val="00973001"/>
    <w:rsid w:val="009738FB"/>
    <w:rsid w:val="0097399A"/>
    <w:rsid w:val="00973CDD"/>
    <w:rsid w:val="00973D5F"/>
    <w:rsid w:val="009745B4"/>
    <w:rsid w:val="009746D4"/>
    <w:rsid w:val="00974DB5"/>
    <w:rsid w:val="00974EAC"/>
    <w:rsid w:val="00974FEB"/>
    <w:rsid w:val="00975075"/>
    <w:rsid w:val="00975121"/>
    <w:rsid w:val="009751AD"/>
    <w:rsid w:val="009751BC"/>
    <w:rsid w:val="00975361"/>
    <w:rsid w:val="0097539B"/>
    <w:rsid w:val="00975648"/>
    <w:rsid w:val="009757F5"/>
    <w:rsid w:val="00975855"/>
    <w:rsid w:val="00975992"/>
    <w:rsid w:val="00975E5C"/>
    <w:rsid w:val="00975FB7"/>
    <w:rsid w:val="00976175"/>
    <w:rsid w:val="009763A7"/>
    <w:rsid w:val="00976535"/>
    <w:rsid w:val="00976911"/>
    <w:rsid w:val="00976AF0"/>
    <w:rsid w:val="00976BB0"/>
    <w:rsid w:val="00976E38"/>
    <w:rsid w:val="00976E87"/>
    <w:rsid w:val="00976E95"/>
    <w:rsid w:val="00976F35"/>
    <w:rsid w:val="009775ED"/>
    <w:rsid w:val="00977848"/>
    <w:rsid w:val="009779EE"/>
    <w:rsid w:val="00977AD6"/>
    <w:rsid w:val="00977BC2"/>
    <w:rsid w:val="00977C02"/>
    <w:rsid w:val="00977E5D"/>
    <w:rsid w:val="00977E97"/>
    <w:rsid w:val="00977F62"/>
    <w:rsid w:val="00980078"/>
    <w:rsid w:val="009800CE"/>
    <w:rsid w:val="0098030A"/>
    <w:rsid w:val="00980647"/>
    <w:rsid w:val="009807A0"/>
    <w:rsid w:val="009807D5"/>
    <w:rsid w:val="00980BB9"/>
    <w:rsid w:val="00980BF0"/>
    <w:rsid w:val="00980CA8"/>
    <w:rsid w:val="00980E35"/>
    <w:rsid w:val="00980E4B"/>
    <w:rsid w:val="00980FC1"/>
    <w:rsid w:val="009811C1"/>
    <w:rsid w:val="00981645"/>
    <w:rsid w:val="009816BA"/>
    <w:rsid w:val="009817F2"/>
    <w:rsid w:val="00981A06"/>
    <w:rsid w:val="00981D0B"/>
    <w:rsid w:val="00981EEC"/>
    <w:rsid w:val="00981F23"/>
    <w:rsid w:val="00981F65"/>
    <w:rsid w:val="00982105"/>
    <w:rsid w:val="0098210A"/>
    <w:rsid w:val="00982167"/>
    <w:rsid w:val="0098239C"/>
    <w:rsid w:val="0098254A"/>
    <w:rsid w:val="00982A07"/>
    <w:rsid w:val="00982B28"/>
    <w:rsid w:val="00982B4A"/>
    <w:rsid w:val="009830FB"/>
    <w:rsid w:val="00983237"/>
    <w:rsid w:val="0098341C"/>
    <w:rsid w:val="00983842"/>
    <w:rsid w:val="009838D9"/>
    <w:rsid w:val="0098391B"/>
    <w:rsid w:val="00983DBA"/>
    <w:rsid w:val="009840EC"/>
    <w:rsid w:val="0098426C"/>
    <w:rsid w:val="00984810"/>
    <w:rsid w:val="00984BAE"/>
    <w:rsid w:val="00984E07"/>
    <w:rsid w:val="0098544A"/>
    <w:rsid w:val="0098548B"/>
    <w:rsid w:val="00985492"/>
    <w:rsid w:val="0098550C"/>
    <w:rsid w:val="009857CA"/>
    <w:rsid w:val="00985D06"/>
    <w:rsid w:val="00985EB2"/>
    <w:rsid w:val="00985F6F"/>
    <w:rsid w:val="00986064"/>
    <w:rsid w:val="00986519"/>
    <w:rsid w:val="00986727"/>
    <w:rsid w:val="009869EB"/>
    <w:rsid w:val="00986A3F"/>
    <w:rsid w:val="00986B7A"/>
    <w:rsid w:val="00986C69"/>
    <w:rsid w:val="00986E79"/>
    <w:rsid w:val="00986FF7"/>
    <w:rsid w:val="00987310"/>
    <w:rsid w:val="00987365"/>
    <w:rsid w:val="009875DE"/>
    <w:rsid w:val="0098773C"/>
    <w:rsid w:val="009877D2"/>
    <w:rsid w:val="0098793D"/>
    <w:rsid w:val="00990033"/>
    <w:rsid w:val="009900C8"/>
    <w:rsid w:val="0099039B"/>
    <w:rsid w:val="009904C6"/>
    <w:rsid w:val="00990659"/>
    <w:rsid w:val="009906B8"/>
    <w:rsid w:val="00990CCB"/>
    <w:rsid w:val="00991503"/>
    <w:rsid w:val="0099157F"/>
    <w:rsid w:val="0099160E"/>
    <w:rsid w:val="00991722"/>
    <w:rsid w:val="0099179E"/>
    <w:rsid w:val="00991B24"/>
    <w:rsid w:val="00991DF2"/>
    <w:rsid w:val="009923E2"/>
    <w:rsid w:val="00992906"/>
    <w:rsid w:val="00992AE6"/>
    <w:rsid w:val="00992CA2"/>
    <w:rsid w:val="00992D58"/>
    <w:rsid w:val="00992FE5"/>
    <w:rsid w:val="00993249"/>
    <w:rsid w:val="0099333D"/>
    <w:rsid w:val="009933EE"/>
    <w:rsid w:val="0099364D"/>
    <w:rsid w:val="0099375A"/>
    <w:rsid w:val="00993D36"/>
    <w:rsid w:val="00993DD2"/>
    <w:rsid w:val="00993E62"/>
    <w:rsid w:val="00994083"/>
    <w:rsid w:val="009942E6"/>
    <w:rsid w:val="009943D2"/>
    <w:rsid w:val="00994692"/>
    <w:rsid w:val="009946CE"/>
    <w:rsid w:val="009946D0"/>
    <w:rsid w:val="009947C2"/>
    <w:rsid w:val="00994871"/>
    <w:rsid w:val="00994917"/>
    <w:rsid w:val="00994935"/>
    <w:rsid w:val="00994DF6"/>
    <w:rsid w:val="009951C5"/>
    <w:rsid w:val="00995389"/>
    <w:rsid w:val="009959DF"/>
    <w:rsid w:val="00995C77"/>
    <w:rsid w:val="00995DF6"/>
    <w:rsid w:val="00995F53"/>
    <w:rsid w:val="0099627C"/>
    <w:rsid w:val="00996389"/>
    <w:rsid w:val="009966B5"/>
    <w:rsid w:val="00996BB3"/>
    <w:rsid w:val="00996E6D"/>
    <w:rsid w:val="00996FB1"/>
    <w:rsid w:val="009970C0"/>
    <w:rsid w:val="00997204"/>
    <w:rsid w:val="00997304"/>
    <w:rsid w:val="009973C9"/>
    <w:rsid w:val="009974D8"/>
    <w:rsid w:val="0099751D"/>
    <w:rsid w:val="00997674"/>
    <w:rsid w:val="009979DB"/>
    <w:rsid w:val="00997AC8"/>
    <w:rsid w:val="00997B92"/>
    <w:rsid w:val="00997BA6"/>
    <w:rsid w:val="00997DA8"/>
    <w:rsid w:val="00997F32"/>
    <w:rsid w:val="009A0292"/>
    <w:rsid w:val="009A0531"/>
    <w:rsid w:val="009A0585"/>
    <w:rsid w:val="009A0B90"/>
    <w:rsid w:val="009A0C2A"/>
    <w:rsid w:val="009A0DCF"/>
    <w:rsid w:val="009A1399"/>
    <w:rsid w:val="009A142A"/>
    <w:rsid w:val="009A1981"/>
    <w:rsid w:val="009A19BF"/>
    <w:rsid w:val="009A1E49"/>
    <w:rsid w:val="009A211D"/>
    <w:rsid w:val="009A23C6"/>
    <w:rsid w:val="009A2531"/>
    <w:rsid w:val="009A29B2"/>
    <w:rsid w:val="009A2AA0"/>
    <w:rsid w:val="009A2FA3"/>
    <w:rsid w:val="009A300E"/>
    <w:rsid w:val="009A3337"/>
    <w:rsid w:val="009A3416"/>
    <w:rsid w:val="009A3419"/>
    <w:rsid w:val="009A364B"/>
    <w:rsid w:val="009A3B83"/>
    <w:rsid w:val="009A3BAD"/>
    <w:rsid w:val="009A3C31"/>
    <w:rsid w:val="009A3C38"/>
    <w:rsid w:val="009A3E7B"/>
    <w:rsid w:val="009A3F5C"/>
    <w:rsid w:val="009A4243"/>
    <w:rsid w:val="009A42B0"/>
    <w:rsid w:val="009A45E8"/>
    <w:rsid w:val="009A4F2A"/>
    <w:rsid w:val="009A500B"/>
    <w:rsid w:val="009A5176"/>
    <w:rsid w:val="009A5526"/>
    <w:rsid w:val="009A55D1"/>
    <w:rsid w:val="009A5A96"/>
    <w:rsid w:val="009A5D36"/>
    <w:rsid w:val="009A5EBB"/>
    <w:rsid w:val="009A6008"/>
    <w:rsid w:val="009A6054"/>
    <w:rsid w:val="009A6259"/>
    <w:rsid w:val="009A63F9"/>
    <w:rsid w:val="009A6990"/>
    <w:rsid w:val="009A6C1C"/>
    <w:rsid w:val="009A6E38"/>
    <w:rsid w:val="009A6E6F"/>
    <w:rsid w:val="009A6EA5"/>
    <w:rsid w:val="009A7062"/>
    <w:rsid w:val="009A70BE"/>
    <w:rsid w:val="009A71FD"/>
    <w:rsid w:val="009A74DB"/>
    <w:rsid w:val="009A763B"/>
    <w:rsid w:val="009A7670"/>
    <w:rsid w:val="009A77CD"/>
    <w:rsid w:val="009A7AB3"/>
    <w:rsid w:val="009A7CC3"/>
    <w:rsid w:val="009A7E3E"/>
    <w:rsid w:val="009B01C4"/>
    <w:rsid w:val="009B021D"/>
    <w:rsid w:val="009B0466"/>
    <w:rsid w:val="009B0530"/>
    <w:rsid w:val="009B073E"/>
    <w:rsid w:val="009B0780"/>
    <w:rsid w:val="009B07EF"/>
    <w:rsid w:val="009B096B"/>
    <w:rsid w:val="009B0C8C"/>
    <w:rsid w:val="009B0CD2"/>
    <w:rsid w:val="009B16B1"/>
    <w:rsid w:val="009B1883"/>
    <w:rsid w:val="009B1AB2"/>
    <w:rsid w:val="009B1F47"/>
    <w:rsid w:val="009B1FB9"/>
    <w:rsid w:val="009B1FDE"/>
    <w:rsid w:val="009B22B0"/>
    <w:rsid w:val="009B24A5"/>
    <w:rsid w:val="009B250C"/>
    <w:rsid w:val="009B2516"/>
    <w:rsid w:val="009B256B"/>
    <w:rsid w:val="009B2632"/>
    <w:rsid w:val="009B2A07"/>
    <w:rsid w:val="009B2E5E"/>
    <w:rsid w:val="009B33E5"/>
    <w:rsid w:val="009B3429"/>
    <w:rsid w:val="009B356B"/>
    <w:rsid w:val="009B3790"/>
    <w:rsid w:val="009B39CE"/>
    <w:rsid w:val="009B3ABB"/>
    <w:rsid w:val="009B3D6E"/>
    <w:rsid w:val="009B409D"/>
    <w:rsid w:val="009B44B2"/>
    <w:rsid w:val="009B4D60"/>
    <w:rsid w:val="009B50FB"/>
    <w:rsid w:val="009B5337"/>
    <w:rsid w:val="009B5383"/>
    <w:rsid w:val="009B539C"/>
    <w:rsid w:val="009B5652"/>
    <w:rsid w:val="009B5B6F"/>
    <w:rsid w:val="009B61B8"/>
    <w:rsid w:val="009B62C8"/>
    <w:rsid w:val="009B66ED"/>
    <w:rsid w:val="009B6786"/>
    <w:rsid w:val="009B683E"/>
    <w:rsid w:val="009B6E61"/>
    <w:rsid w:val="009B6F6E"/>
    <w:rsid w:val="009B7201"/>
    <w:rsid w:val="009B72F5"/>
    <w:rsid w:val="009B748E"/>
    <w:rsid w:val="009B74FD"/>
    <w:rsid w:val="009B7648"/>
    <w:rsid w:val="009B77D6"/>
    <w:rsid w:val="009B7A43"/>
    <w:rsid w:val="009B7D04"/>
    <w:rsid w:val="009C00E6"/>
    <w:rsid w:val="009C0167"/>
    <w:rsid w:val="009C0428"/>
    <w:rsid w:val="009C04B4"/>
    <w:rsid w:val="009C04FA"/>
    <w:rsid w:val="009C0530"/>
    <w:rsid w:val="009C1149"/>
    <w:rsid w:val="009C1326"/>
    <w:rsid w:val="009C14A4"/>
    <w:rsid w:val="009C1988"/>
    <w:rsid w:val="009C1AD2"/>
    <w:rsid w:val="009C1AFE"/>
    <w:rsid w:val="009C1B88"/>
    <w:rsid w:val="009C1D07"/>
    <w:rsid w:val="009C20A0"/>
    <w:rsid w:val="009C21BD"/>
    <w:rsid w:val="009C22E9"/>
    <w:rsid w:val="009C2308"/>
    <w:rsid w:val="009C245C"/>
    <w:rsid w:val="009C27AC"/>
    <w:rsid w:val="009C290B"/>
    <w:rsid w:val="009C354B"/>
    <w:rsid w:val="009C3727"/>
    <w:rsid w:val="009C3E92"/>
    <w:rsid w:val="009C4418"/>
    <w:rsid w:val="009C45B6"/>
    <w:rsid w:val="009C4627"/>
    <w:rsid w:val="009C47EE"/>
    <w:rsid w:val="009C4830"/>
    <w:rsid w:val="009C484D"/>
    <w:rsid w:val="009C4B71"/>
    <w:rsid w:val="009C4C92"/>
    <w:rsid w:val="009C4D3E"/>
    <w:rsid w:val="009C4F13"/>
    <w:rsid w:val="009C505E"/>
    <w:rsid w:val="009C5198"/>
    <w:rsid w:val="009C5278"/>
    <w:rsid w:val="009C5290"/>
    <w:rsid w:val="009C541F"/>
    <w:rsid w:val="009C5820"/>
    <w:rsid w:val="009C5A65"/>
    <w:rsid w:val="009C5AA2"/>
    <w:rsid w:val="009C5D00"/>
    <w:rsid w:val="009C5DC6"/>
    <w:rsid w:val="009C5FA4"/>
    <w:rsid w:val="009C6437"/>
    <w:rsid w:val="009C64A3"/>
    <w:rsid w:val="009C6513"/>
    <w:rsid w:val="009C6535"/>
    <w:rsid w:val="009C6802"/>
    <w:rsid w:val="009C6A5D"/>
    <w:rsid w:val="009C6AED"/>
    <w:rsid w:val="009C6B2D"/>
    <w:rsid w:val="009C6FC0"/>
    <w:rsid w:val="009C7153"/>
    <w:rsid w:val="009C75F6"/>
    <w:rsid w:val="009C7670"/>
    <w:rsid w:val="009C790A"/>
    <w:rsid w:val="009C7E12"/>
    <w:rsid w:val="009C7EBB"/>
    <w:rsid w:val="009C7F0A"/>
    <w:rsid w:val="009D0011"/>
    <w:rsid w:val="009D008E"/>
    <w:rsid w:val="009D01F6"/>
    <w:rsid w:val="009D035D"/>
    <w:rsid w:val="009D038E"/>
    <w:rsid w:val="009D03C7"/>
    <w:rsid w:val="009D0654"/>
    <w:rsid w:val="009D06D8"/>
    <w:rsid w:val="009D0913"/>
    <w:rsid w:val="009D0BE4"/>
    <w:rsid w:val="009D12E4"/>
    <w:rsid w:val="009D131D"/>
    <w:rsid w:val="009D18EC"/>
    <w:rsid w:val="009D19AB"/>
    <w:rsid w:val="009D1B97"/>
    <w:rsid w:val="009D1B9A"/>
    <w:rsid w:val="009D1D68"/>
    <w:rsid w:val="009D1E49"/>
    <w:rsid w:val="009D205F"/>
    <w:rsid w:val="009D2061"/>
    <w:rsid w:val="009D2254"/>
    <w:rsid w:val="009D26E5"/>
    <w:rsid w:val="009D28BF"/>
    <w:rsid w:val="009D291A"/>
    <w:rsid w:val="009D2ADE"/>
    <w:rsid w:val="009D2B21"/>
    <w:rsid w:val="009D2B89"/>
    <w:rsid w:val="009D2CAB"/>
    <w:rsid w:val="009D2CE8"/>
    <w:rsid w:val="009D2F16"/>
    <w:rsid w:val="009D3145"/>
    <w:rsid w:val="009D320C"/>
    <w:rsid w:val="009D3243"/>
    <w:rsid w:val="009D32FB"/>
    <w:rsid w:val="009D3942"/>
    <w:rsid w:val="009D3978"/>
    <w:rsid w:val="009D39EF"/>
    <w:rsid w:val="009D3A12"/>
    <w:rsid w:val="009D3B79"/>
    <w:rsid w:val="009D3BC6"/>
    <w:rsid w:val="009D3C26"/>
    <w:rsid w:val="009D3F0B"/>
    <w:rsid w:val="009D3F42"/>
    <w:rsid w:val="009D42D4"/>
    <w:rsid w:val="009D44B0"/>
    <w:rsid w:val="009D47BA"/>
    <w:rsid w:val="009D4FD1"/>
    <w:rsid w:val="009D5335"/>
    <w:rsid w:val="009D555B"/>
    <w:rsid w:val="009D5570"/>
    <w:rsid w:val="009D55C2"/>
    <w:rsid w:val="009D5A37"/>
    <w:rsid w:val="009D5C87"/>
    <w:rsid w:val="009D5CB6"/>
    <w:rsid w:val="009D5EEC"/>
    <w:rsid w:val="009D6424"/>
    <w:rsid w:val="009D6830"/>
    <w:rsid w:val="009D6893"/>
    <w:rsid w:val="009D6C87"/>
    <w:rsid w:val="009D6D3F"/>
    <w:rsid w:val="009D718F"/>
    <w:rsid w:val="009D7239"/>
    <w:rsid w:val="009D7436"/>
    <w:rsid w:val="009D7787"/>
    <w:rsid w:val="009D780C"/>
    <w:rsid w:val="009D78BF"/>
    <w:rsid w:val="009D7988"/>
    <w:rsid w:val="009D79DE"/>
    <w:rsid w:val="009D7A32"/>
    <w:rsid w:val="009D7BF9"/>
    <w:rsid w:val="009D7D7D"/>
    <w:rsid w:val="009D7EF3"/>
    <w:rsid w:val="009D7F2C"/>
    <w:rsid w:val="009E03C3"/>
    <w:rsid w:val="009E042C"/>
    <w:rsid w:val="009E0515"/>
    <w:rsid w:val="009E07BC"/>
    <w:rsid w:val="009E08B3"/>
    <w:rsid w:val="009E08BD"/>
    <w:rsid w:val="009E0A44"/>
    <w:rsid w:val="009E0B7F"/>
    <w:rsid w:val="009E0D23"/>
    <w:rsid w:val="009E0E29"/>
    <w:rsid w:val="009E10D1"/>
    <w:rsid w:val="009E16E9"/>
    <w:rsid w:val="009E1A32"/>
    <w:rsid w:val="009E1BB6"/>
    <w:rsid w:val="009E21D2"/>
    <w:rsid w:val="009E224B"/>
    <w:rsid w:val="009E22C0"/>
    <w:rsid w:val="009E2383"/>
    <w:rsid w:val="009E25AD"/>
    <w:rsid w:val="009E2604"/>
    <w:rsid w:val="009E2727"/>
    <w:rsid w:val="009E2781"/>
    <w:rsid w:val="009E27C5"/>
    <w:rsid w:val="009E2A13"/>
    <w:rsid w:val="009E2B5E"/>
    <w:rsid w:val="009E2CFF"/>
    <w:rsid w:val="009E2E89"/>
    <w:rsid w:val="009E3088"/>
    <w:rsid w:val="009E3522"/>
    <w:rsid w:val="009E3537"/>
    <w:rsid w:val="009E358B"/>
    <w:rsid w:val="009E39D3"/>
    <w:rsid w:val="009E3AA3"/>
    <w:rsid w:val="009E3BC0"/>
    <w:rsid w:val="009E3CAF"/>
    <w:rsid w:val="009E3D6E"/>
    <w:rsid w:val="009E3DE9"/>
    <w:rsid w:val="009E3FC5"/>
    <w:rsid w:val="009E454F"/>
    <w:rsid w:val="009E475A"/>
    <w:rsid w:val="009E48D7"/>
    <w:rsid w:val="009E4966"/>
    <w:rsid w:val="009E4C19"/>
    <w:rsid w:val="009E4D0D"/>
    <w:rsid w:val="009E4D50"/>
    <w:rsid w:val="009E519A"/>
    <w:rsid w:val="009E53FB"/>
    <w:rsid w:val="009E556E"/>
    <w:rsid w:val="009E582B"/>
    <w:rsid w:val="009E59C1"/>
    <w:rsid w:val="009E6637"/>
    <w:rsid w:val="009E66E9"/>
    <w:rsid w:val="009E6763"/>
    <w:rsid w:val="009E6B1E"/>
    <w:rsid w:val="009E6BB3"/>
    <w:rsid w:val="009E6EA1"/>
    <w:rsid w:val="009E700D"/>
    <w:rsid w:val="009E70CC"/>
    <w:rsid w:val="009E7245"/>
    <w:rsid w:val="009E74AE"/>
    <w:rsid w:val="009E773E"/>
    <w:rsid w:val="009E7AA8"/>
    <w:rsid w:val="009E7ADE"/>
    <w:rsid w:val="009E7D1F"/>
    <w:rsid w:val="009F0200"/>
    <w:rsid w:val="009F020D"/>
    <w:rsid w:val="009F03EB"/>
    <w:rsid w:val="009F04D1"/>
    <w:rsid w:val="009F0593"/>
    <w:rsid w:val="009F0662"/>
    <w:rsid w:val="009F0753"/>
    <w:rsid w:val="009F0844"/>
    <w:rsid w:val="009F0D97"/>
    <w:rsid w:val="009F114D"/>
    <w:rsid w:val="009F1222"/>
    <w:rsid w:val="009F13D0"/>
    <w:rsid w:val="009F147E"/>
    <w:rsid w:val="009F1992"/>
    <w:rsid w:val="009F1DF0"/>
    <w:rsid w:val="009F1E0D"/>
    <w:rsid w:val="009F1F72"/>
    <w:rsid w:val="009F20FC"/>
    <w:rsid w:val="009F233E"/>
    <w:rsid w:val="009F2430"/>
    <w:rsid w:val="009F2799"/>
    <w:rsid w:val="009F2CB4"/>
    <w:rsid w:val="009F2D4B"/>
    <w:rsid w:val="009F2D5C"/>
    <w:rsid w:val="009F2E39"/>
    <w:rsid w:val="009F2E48"/>
    <w:rsid w:val="009F302D"/>
    <w:rsid w:val="009F324B"/>
    <w:rsid w:val="009F388A"/>
    <w:rsid w:val="009F39AA"/>
    <w:rsid w:val="009F3AA4"/>
    <w:rsid w:val="009F3B59"/>
    <w:rsid w:val="009F3D1A"/>
    <w:rsid w:val="009F3D69"/>
    <w:rsid w:val="009F3E9B"/>
    <w:rsid w:val="009F40E6"/>
    <w:rsid w:val="009F433D"/>
    <w:rsid w:val="009F47DB"/>
    <w:rsid w:val="009F4CD0"/>
    <w:rsid w:val="009F4D1B"/>
    <w:rsid w:val="009F4D76"/>
    <w:rsid w:val="009F4DB9"/>
    <w:rsid w:val="009F50D4"/>
    <w:rsid w:val="009F595E"/>
    <w:rsid w:val="009F5B1C"/>
    <w:rsid w:val="009F5FFD"/>
    <w:rsid w:val="009F621C"/>
    <w:rsid w:val="009F622C"/>
    <w:rsid w:val="009F628C"/>
    <w:rsid w:val="009F6896"/>
    <w:rsid w:val="009F6898"/>
    <w:rsid w:val="009F68C7"/>
    <w:rsid w:val="009F6C62"/>
    <w:rsid w:val="009F6DAA"/>
    <w:rsid w:val="009F7094"/>
    <w:rsid w:val="009F70F5"/>
    <w:rsid w:val="009F7209"/>
    <w:rsid w:val="009F72B4"/>
    <w:rsid w:val="009F746F"/>
    <w:rsid w:val="009F7834"/>
    <w:rsid w:val="009F7AFA"/>
    <w:rsid w:val="009F7E50"/>
    <w:rsid w:val="00A0018F"/>
    <w:rsid w:val="00A00253"/>
    <w:rsid w:val="00A002DA"/>
    <w:rsid w:val="00A00A73"/>
    <w:rsid w:val="00A00FE7"/>
    <w:rsid w:val="00A01196"/>
    <w:rsid w:val="00A013EB"/>
    <w:rsid w:val="00A01741"/>
    <w:rsid w:val="00A01999"/>
    <w:rsid w:val="00A01AA4"/>
    <w:rsid w:val="00A01B21"/>
    <w:rsid w:val="00A01B73"/>
    <w:rsid w:val="00A01C41"/>
    <w:rsid w:val="00A01D76"/>
    <w:rsid w:val="00A01F4B"/>
    <w:rsid w:val="00A02113"/>
    <w:rsid w:val="00A021C9"/>
    <w:rsid w:val="00A021EA"/>
    <w:rsid w:val="00A0223C"/>
    <w:rsid w:val="00A0290D"/>
    <w:rsid w:val="00A03061"/>
    <w:rsid w:val="00A0369F"/>
    <w:rsid w:val="00A0375B"/>
    <w:rsid w:val="00A039C6"/>
    <w:rsid w:val="00A04004"/>
    <w:rsid w:val="00A041DA"/>
    <w:rsid w:val="00A0421F"/>
    <w:rsid w:val="00A047A8"/>
    <w:rsid w:val="00A047CC"/>
    <w:rsid w:val="00A04860"/>
    <w:rsid w:val="00A04C03"/>
    <w:rsid w:val="00A04C15"/>
    <w:rsid w:val="00A04C65"/>
    <w:rsid w:val="00A053A3"/>
    <w:rsid w:val="00A0548D"/>
    <w:rsid w:val="00A059A2"/>
    <w:rsid w:val="00A05A90"/>
    <w:rsid w:val="00A05D49"/>
    <w:rsid w:val="00A05E16"/>
    <w:rsid w:val="00A05EC3"/>
    <w:rsid w:val="00A05FC3"/>
    <w:rsid w:val="00A061BD"/>
    <w:rsid w:val="00A06890"/>
    <w:rsid w:val="00A06938"/>
    <w:rsid w:val="00A06A05"/>
    <w:rsid w:val="00A06C7F"/>
    <w:rsid w:val="00A06DC1"/>
    <w:rsid w:val="00A06DCC"/>
    <w:rsid w:val="00A07236"/>
    <w:rsid w:val="00A07271"/>
    <w:rsid w:val="00A07431"/>
    <w:rsid w:val="00A07566"/>
    <w:rsid w:val="00A077D4"/>
    <w:rsid w:val="00A07B14"/>
    <w:rsid w:val="00A07C57"/>
    <w:rsid w:val="00A10191"/>
    <w:rsid w:val="00A1022F"/>
    <w:rsid w:val="00A10249"/>
    <w:rsid w:val="00A105E1"/>
    <w:rsid w:val="00A10843"/>
    <w:rsid w:val="00A10CA6"/>
    <w:rsid w:val="00A10EAD"/>
    <w:rsid w:val="00A110FB"/>
    <w:rsid w:val="00A11165"/>
    <w:rsid w:val="00A11253"/>
    <w:rsid w:val="00A1148C"/>
    <w:rsid w:val="00A11C03"/>
    <w:rsid w:val="00A11E4D"/>
    <w:rsid w:val="00A1272C"/>
    <w:rsid w:val="00A12D4C"/>
    <w:rsid w:val="00A13274"/>
    <w:rsid w:val="00A132F3"/>
    <w:rsid w:val="00A13555"/>
    <w:rsid w:val="00A1377F"/>
    <w:rsid w:val="00A139EF"/>
    <w:rsid w:val="00A13B46"/>
    <w:rsid w:val="00A13C0A"/>
    <w:rsid w:val="00A13D02"/>
    <w:rsid w:val="00A13E2E"/>
    <w:rsid w:val="00A13F7C"/>
    <w:rsid w:val="00A14194"/>
    <w:rsid w:val="00A141FF"/>
    <w:rsid w:val="00A143D3"/>
    <w:rsid w:val="00A144CE"/>
    <w:rsid w:val="00A1458B"/>
    <w:rsid w:val="00A14AE0"/>
    <w:rsid w:val="00A14BC6"/>
    <w:rsid w:val="00A14EE8"/>
    <w:rsid w:val="00A15010"/>
    <w:rsid w:val="00A15042"/>
    <w:rsid w:val="00A1519F"/>
    <w:rsid w:val="00A1549E"/>
    <w:rsid w:val="00A15790"/>
    <w:rsid w:val="00A1585A"/>
    <w:rsid w:val="00A158EE"/>
    <w:rsid w:val="00A158FB"/>
    <w:rsid w:val="00A15A13"/>
    <w:rsid w:val="00A15BE2"/>
    <w:rsid w:val="00A15C9C"/>
    <w:rsid w:val="00A15CCB"/>
    <w:rsid w:val="00A15F07"/>
    <w:rsid w:val="00A15FF6"/>
    <w:rsid w:val="00A16054"/>
    <w:rsid w:val="00A16362"/>
    <w:rsid w:val="00A16371"/>
    <w:rsid w:val="00A167E0"/>
    <w:rsid w:val="00A168E0"/>
    <w:rsid w:val="00A1691E"/>
    <w:rsid w:val="00A16A40"/>
    <w:rsid w:val="00A16AAD"/>
    <w:rsid w:val="00A16B2D"/>
    <w:rsid w:val="00A16B65"/>
    <w:rsid w:val="00A16E10"/>
    <w:rsid w:val="00A17068"/>
    <w:rsid w:val="00A1706C"/>
    <w:rsid w:val="00A17396"/>
    <w:rsid w:val="00A173AB"/>
    <w:rsid w:val="00A17C72"/>
    <w:rsid w:val="00A17CFC"/>
    <w:rsid w:val="00A17E57"/>
    <w:rsid w:val="00A17E79"/>
    <w:rsid w:val="00A203BB"/>
    <w:rsid w:val="00A203E4"/>
    <w:rsid w:val="00A205B9"/>
    <w:rsid w:val="00A206D6"/>
    <w:rsid w:val="00A20754"/>
    <w:rsid w:val="00A2085D"/>
    <w:rsid w:val="00A208BD"/>
    <w:rsid w:val="00A20BF5"/>
    <w:rsid w:val="00A20D22"/>
    <w:rsid w:val="00A20D50"/>
    <w:rsid w:val="00A20DA8"/>
    <w:rsid w:val="00A2122A"/>
    <w:rsid w:val="00A213D9"/>
    <w:rsid w:val="00A2142C"/>
    <w:rsid w:val="00A21533"/>
    <w:rsid w:val="00A21794"/>
    <w:rsid w:val="00A21A24"/>
    <w:rsid w:val="00A21AB6"/>
    <w:rsid w:val="00A21AD6"/>
    <w:rsid w:val="00A21B38"/>
    <w:rsid w:val="00A21CC2"/>
    <w:rsid w:val="00A21D25"/>
    <w:rsid w:val="00A21FD8"/>
    <w:rsid w:val="00A22174"/>
    <w:rsid w:val="00A228E9"/>
    <w:rsid w:val="00A22C67"/>
    <w:rsid w:val="00A22E85"/>
    <w:rsid w:val="00A231E0"/>
    <w:rsid w:val="00A23552"/>
    <w:rsid w:val="00A23630"/>
    <w:rsid w:val="00A23749"/>
    <w:rsid w:val="00A238FA"/>
    <w:rsid w:val="00A2394E"/>
    <w:rsid w:val="00A23FD5"/>
    <w:rsid w:val="00A241CE"/>
    <w:rsid w:val="00A2432C"/>
    <w:rsid w:val="00A24398"/>
    <w:rsid w:val="00A2442E"/>
    <w:rsid w:val="00A2449F"/>
    <w:rsid w:val="00A245EE"/>
    <w:rsid w:val="00A24886"/>
    <w:rsid w:val="00A2497D"/>
    <w:rsid w:val="00A24AAE"/>
    <w:rsid w:val="00A24ADC"/>
    <w:rsid w:val="00A24D9B"/>
    <w:rsid w:val="00A25031"/>
    <w:rsid w:val="00A25078"/>
    <w:rsid w:val="00A2535A"/>
    <w:rsid w:val="00A258D8"/>
    <w:rsid w:val="00A25A3A"/>
    <w:rsid w:val="00A25F3D"/>
    <w:rsid w:val="00A25FAB"/>
    <w:rsid w:val="00A261F8"/>
    <w:rsid w:val="00A2621A"/>
    <w:rsid w:val="00A262EA"/>
    <w:rsid w:val="00A2695E"/>
    <w:rsid w:val="00A26AE4"/>
    <w:rsid w:val="00A26C16"/>
    <w:rsid w:val="00A26C3E"/>
    <w:rsid w:val="00A26E6D"/>
    <w:rsid w:val="00A26FE4"/>
    <w:rsid w:val="00A2722E"/>
    <w:rsid w:val="00A27426"/>
    <w:rsid w:val="00A2744A"/>
    <w:rsid w:val="00A27461"/>
    <w:rsid w:val="00A27996"/>
    <w:rsid w:val="00A27D72"/>
    <w:rsid w:val="00A27E2A"/>
    <w:rsid w:val="00A27E36"/>
    <w:rsid w:val="00A27F8A"/>
    <w:rsid w:val="00A301C0"/>
    <w:rsid w:val="00A3020D"/>
    <w:rsid w:val="00A302EC"/>
    <w:rsid w:val="00A30532"/>
    <w:rsid w:val="00A306DB"/>
    <w:rsid w:val="00A30D46"/>
    <w:rsid w:val="00A30F2C"/>
    <w:rsid w:val="00A312DE"/>
    <w:rsid w:val="00A31319"/>
    <w:rsid w:val="00A31431"/>
    <w:rsid w:val="00A31544"/>
    <w:rsid w:val="00A315E0"/>
    <w:rsid w:val="00A316FE"/>
    <w:rsid w:val="00A319C8"/>
    <w:rsid w:val="00A31B42"/>
    <w:rsid w:val="00A31E22"/>
    <w:rsid w:val="00A31EA1"/>
    <w:rsid w:val="00A32152"/>
    <w:rsid w:val="00A32438"/>
    <w:rsid w:val="00A329A5"/>
    <w:rsid w:val="00A32D6B"/>
    <w:rsid w:val="00A32E1F"/>
    <w:rsid w:val="00A33207"/>
    <w:rsid w:val="00A33593"/>
    <w:rsid w:val="00A33849"/>
    <w:rsid w:val="00A33BEB"/>
    <w:rsid w:val="00A34131"/>
    <w:rsid w:val="00A3424F"/>
    <w:rsid w:val="00A342AF"/>
    <w:rsid w:val="00A3485C"/>
    <w:rsid w:val="00A349C4"/>
    <w:rsid w:val="00A34B45"/>
    <w:rsid w:val="00A34C6D"/>
    <w:rsid w:val="00A34FEA"/>
    <w:rsid w:val="00A351BA"/>
    <w:rsid w:val="00A35351"/>
    <w:rsid w:val="00A35399"/>
    <w:rsid w:val="00A353A9"/>
    <w:rsid w:val="00A35476"/>
    <w:rsid w:val="00A35971"/>
    <w:rsid w:val="00A359F6"/>
    <w:rsid w:val="00A35C31"/>
    <w:rsid w:val="00A35C45"/>
    <w:rsid w:val="00A3622F"/>
    <w:rsid w:val="00A3673D"/>
    <w:rsid w:val="00A36957"/>
    <w:rsid w:val="00A36CFA"/>
    <w:rsid w:val="00A36D0B"/>
    <w:rsid w:val="00A37028"/>
    <w:rsid w:val="00A37265"/>
    <w:rsid w:val="00A37269"/>
    <w:rsid w:val="00A37428"/>
    <w:rsid w:val="00A379E6"/>
    <w:rsid w:val="00A37A16"/>
    <w:rsid w:val="00A37BA0"/>
    <w:rsid w:val="00A37DED"/>
    <w:rsid w:val="00A40335"/>
    <w:rsid w:val="00A40479"/>
    <w:rsid w:val="00A40484"/>
    <w:rsid w:val="00A404BC"/>
    <w:rsid w:val="00A40591"/>
    <w:rsid w:val="00A40A00"/>
    <w:rsid w:val="00A40AD4"/>
    <w:rsid w:val="00A40E48"/>
    <w:rsid w:val="00A410A2"/>
    <w:rsid w:val="00A412DA"/>
    <w:rsid w:val="00A412FC"/>
    <w:rsid w:val="00A41453"/>
    <w:rsid w:val="00A4160A"/>
    <w:rsid w:val="00A416DE"/>
    <w:rsid w:val="00A4188E"/>
    <w:rsid w:val="00A41AAF"/>
    <w:rsid w:val="00A41CC7"/>
    <w:rsid w:val="00A41CFF"/>
    <w:rsid w:val="00A41F90"/>
    <w:rsid w:val="00A420E0"/>
    <w:rsid w:val="00A42349"/>
    <w:rsid w:val="00A4249D"/>
    <w:rsid w:val="00A425BB"/>
    <w:rsid w:val="00A4268C"/>
    <w:rsid w:val="00A42950"/>
    <w:rsid w:val="00A42A9E"/>
    <w:rsid w:val="00A42B12"/>
    <w:rsid w:val="00A42BBC"/>
    <w:rsid w:val="00A42BBF"/>
    <w:rsid w:val="00A42BC0"/>
    <w:rsid w:val="00A42E68"/>
    <w:rsid w:val="00A432AA"/>
    <w:rsid w:val="00A43393"/>
    <w:rsid w:val="00A433E5"/>
    <w:rsid w:val="00A43588"/>
    <w:rsid w:val="00A435F8"/>
    <w:rsid w:val="00A43634"/>
    <w:rsid w:val="00A439FA"/>
    <w:rsid w:val="00A440C2"/>
    <w:rsid w:val="00A44362"/>
    <w:rsid w:val="00A443C2"/>
    <w:rsid w:val="00A44623"/>
    <w:rsid w:val="00A449D1"/>
    <w:rsid w:val="00A44A26"/>
    <w:rsid w:val="00A44AB9"/>
    <w:rsid w:val="00A44B3B"/>
    <w:rsid w:val="00A44BFF"/>
    <w:rsid w:val="00A451F5"/>
    <w:rsid w:val="00A452EF"/>
    <w:rsid w:val="00A45437"/>
    <w:rsid w:val="00A454E5"/>
    <w:rsid w:val="00A45D56"/>
    <w:rsid w:val="00A45F24"/>
    <w:rsid w:val="00A4660F"/>
    <w:rsid w:val="00A46627"/>
    <w:rsid w:val="00A4679A"/>
    <w:rsid w:val="00A46838"/>
    <w:rsid w:val="00A4694A"/>
    <w:rsid w:val="00A46A5E"/>
    <w:rsid w:val="00A46B9E"/>
    <w:rsid w:val="00A46C7B"/>
    <w:rsid w:val="00A46DE1"/>
    <w:rsid w:val="00A46F76"/>
    <w:rsid w:val="00A46F94"/>
    <w:rsid w:val="00A47391"/>
    <w:rsid w:val="00A478AC"/>
    <w:rsid w:val="00A47ADD"/>
    <w:rsid w:val="00A47FEE"/>
    <w:rsid w:val="00A50033"/>
    <w:rsid w:val="00A50175"/>
    <w:rsid w:val="00A503E7"/>
    <w:rsid w:val="00A503E8"/>
    <w:rsid w:val="00A504D3"/>
    <w:rsid w:val="00A50588"/>
    <w:rsid w:val="00A505B0"/>
    <w:rsid w:val="00A5076F"/>
    <w:rsid w:val="00A5089E"/>
    <w:rsid w:val="00A508FB"/>
    <w:rsid w:val="00A50D63"/>
    <w:rsid w:val="00A50F5D"/>
    <w:rsid w:val="00A512AF"/>
    <w:rsid w:val="00A51592"/>
    <w:rsid w:val="00A517E8"/>
    <w:rsid w:val="00A519CA"/>
    <w:rsid w:val="00A52142"/>
    <w:rsid w:val="00A521A4"/>
    <w:rsid w:val="00A5224A"/>
    <w:rsid w:val="00A5229D"/>
    <w:rsid w:val="00A52929"/>
    <w:rsid w:val="00A52D5F"/>
    <w:rsid w:val="00A52D9E"/>
    <w:rsid w:val="00A52DDD"/>
    <w:rsid w:val="00A52E03"/>
    <w:rsid w:val="00A531BB"/>
    <w:rsid w:val="00A535BB"/>
    <w:rsid w:val="00A5373C"/>
    <w:rsid w:val="00A5388E"/>
    <w:rsid w:val="00A53893"/>
    <w:rsid w:val="00A538D4"/>
    <w:rsid w:val="00A53BC6"/>
    <w:rsid w:val="00A53F10"/>
    <w:rsid w:val="00A53F19"/>
    <w:rsid w:val="00A53F79"/>
    <w:rsid w:val="00A5432C"/>
    <w:rsid w:val="00A5446C"/>
    <w:rsid w:val="00A54682"/>
    <w:rsid w:val="00A54936"/>
    <w:rsid w:val="00A549E8"/>
    <w:rsid w:val="00A54EB6"/>
    <w:rsid w:val="00A54FC1"/>
    <w:rsid w:val="00A5505B"/>
    <w:rsid w:val="00A55163"/>
    <w:rsid w:val="00A553DB"/>
    <w:rsid w:val="00A5553A"/>
    <w:rsid w:val="00A555F6"/>
    <w:rsid w:val="00A5569E"/>
    <w:rsid w:val="00A556BA"/>
    <w:rsid w:val="00A55926"/>
    <w:rsid w:val="00A5594F"/>
    <w:rsid w:val="00A55950"/>
    <w:rsid w:val="00A55EC6"/>
    <w:rsid w:val="00A56097"/>
    <w:rsid w:val="00A561EF"/>
    <w:rsid w:val="00A56378"/>
    <w:rsid w:val="00A5652E"/>
    <w:rsid w:val="00A5653B"/>
    <w:rsid w:val="00A5662A"/>
    <w:rsid w:val="00A56939"/>
    <w:rsid w:val="00A56BB3"/>
    <w:rsid w:val="00A56C02"/>
    <w:rsid w:val="00A56C73"/>
    <w:rsid w:val="00A5705A"/>
    <w:rsid w:val="00A571F5"/>
    <w:rsid w:val="00A57252"/>
    <w:rsid w:val="00A579F2"/>
    <w:rsid w:val="00A57A00"/>
    <w:rsid w:val="00A57C6D"/>
    <w:rsid w:val="00A57CB5"/>
    <w:rsid w:val="00A57DD2"/>
    <w:rsid w:val="00A57F81"/>
    <w:rsid w:val="00A600CF"/>
    <w:rsid w:val="00A60749"/>
    <w:rsid w:val="00A60962"/>
    <w:rsid w:val="00A60E02"/>
    <w:rsid w:val="00A610C0"/>
    <w:rsid w:val="00A61246"/>
    <w:rsid w:val="00A6148F"/>
    <w:rsid w:val="00A61622"/>
    <w:rsid w:val="00A617A4"/>
    <w:rsid w:val="00A61D4A"/>
    <w:rsid w:val="00A61D50"/>
    <w:rsid w:val="00A61DC2"/>
    <w:rsid w:val="00A61FFA"/>
    <w:rsid w:val="00A62257"/>
    <w:rsid w:val="00A6247D"/>
    <w:rsid w:val="00A627C6"/>
    <w:rsid w:val="00A629AA"/>
    <w:rsid w:val="00A6308C"/>
    <w:rsid w:val="00A631B8"/>
    <w:rsid w:val="00A6329E"/>
    <w:rsid w:val="00A633F5"/>
    <w:rsid w:val="00A634A0"/>
    <w:rsid w:val="00A6359E"/>
    <w:rsid w:val="00A63E22"/>
    <w:rsid w:val="00A6488A"/>
    <w:rsid w:val="00A64973"/>
    <w:rsid w:val="00A649CB"/>
    <w:rsid w:val="00A64A9E"/>
    <w:rsid w:val="00A64D43"/>
    <w:rsid w:val="00A64DE5"/>
    <w:rsid w:val="00A64E05"/>
    <w:rsid w:val="00A64E11"/>
    <w:rsid w:val="00A64F5E"/>
    <w:rsid w:val="00A6506C"/>
    <w:rsid w:val="00A65074"/>
    <w:rsid w:val="00A65142"/>
    <w:rsid w:val="00A65145"/>
    <w:rsid w:val="00A6519E"/>
    <w:rsid w:val="00A65347"/>
    <w:rsid w:val="00A655C6"/>
    <w:rsid w:val="00A65A08"/>
    <w:rsid w:val="00A65CC6"/>
    <w:rsid w:val="00A65D2A"/>
    <w:rsid w:val="00A661A8"/>
    <w:rsid w:val="00A6625D"/>
    <w:rsid w:val="00A66272"/>
    <w:rsid w:val="00A663F6"/>
    <w:rsid w:val="00A666B6"/>
    <w:rsid w:val="00A66D50"/>
    <w:rsid w:val="00A67112"/>
    <w:rsid w:val="00A67258"/>
    <w:rsid w:val="00A6752C"/>
    <w:rsid w:val="00A675C9"/>
    <w:rsid w:val="00A67705"/>
    <w:rsid w:val="00A67A2A"/>
    <w:rsid w:val="00A67A63"/>
    <w:rsid w:val="00A67D8D"/>
    <w:rsid w:val="00A70248"/>
    <w:rsid w:val="00A70AEF"/>
    <w:rsid w:val="00A70C58"/>
    <w:rsid w:val="00A70E9F"/>
    <w:rsid w:val="00A71066"/>
    <w:rsid w:val="00A71326"/>
    <w:rsid w:val="00A7160B"/>
    <w:rsid w:val="00A71960"/>
    <w:rsid w:val="00A71FCA"/>
    <w:rsid w:val="00A721AE"/>
    <w:rsid w:val="00A7236F"/>
    <w:rsid w:val="00A72925"/>
    <w:rsid w:val="00A7315D"/>
    <w:rsid w:val="00A7339C"/>
    <w:rsid w:val="00A734F0"/>
    <w:rsid w:val="00A7355F"/>
    <w:rsid w:val="00A7385C"/>
    <w:rsid w:val="00A739A3"/>
    <w:rsid w:val="00A73BF9"/>
    <w:rsid w:val="00A73F14"/>
    <w:rsid w:val="00A741D1"/>
    <w:rsid w:val="00A7425A"/>
    <w:rsid w:val="00A7431B"/>
    <w:rsid w:val="00A7431F"/>
    <w:rsid w:val="00A74476"/>
    <w:rsid w:val="00A745D5"/>
    <w:rsid w:val="00A745EB"/>
    <w:rsid w:val="00A746C5"/>
    <w:rsid w:val="00A747C3"/>
    <w:rsid w:val="00A749B0"/>
    <w:rsid w:val="00A74A04"/>
    <w:rsid w:val="00A74F10"/>
    <w:rsid w:val="00A7509B"/>
    <w:rsid w:val="00A75154"/>
    <w:rsid w:val="00A75344"/>
    <w:rsid w:val="00A7546E"/>
    <w:rsid w:val="00A75B25"/>
    <w:rsid w:val="00A75B53"/>
    <w:rsid w:val="00A75B87"/>
    <w:rsid w:val="00A75F38"/>
    <w:rsid w:val="00A766FD"/>
    <w:rsid w:val="00A76EF7"/>
    <w:rsid w:val="00A77020"/>
    <w:rsid w:val="00A77402"/>
    <w:rsid w:val="00A77528"/>
    <w:rsid w:val="00A8022B"/>
    <w:rsid w:val="00A80A33"/>
    <w:rsid w:val="00A80CDC"/>
    <w:rsid w:val="00A80DB8"/>
    <w:rsid w:val="00A80E68"/>
    <w:rsid w:val="00A81207"/>
    <w:rsid w:val="00A81AC4"/>
    <w:rsid w:val="00A81B9D"/>
    <w:rsid w:val="00A81CB9"/>
    <w:rsid w:val="00A81D59"/>
    <w:rsid w:val="00A82359"/>
    <w:rsid w:val="00A823B9"/>
    <w:rsid w:val="00A823F0"/>
    <w:rsid w:val="00A825E4"/>
    <w:rsid w:val="00A82697"/>
    <w:rsid w:val="00A826BA"/>
    <w:rsid w:val="00A826BE"/>
    <w:rsid w:val="00A82979"/>
    <w:rsid w:val="00A82AAB"/>
    <w:rsid w:val="00A82CB6"/>
    <w:rsid w:val="00A82D83"/>
    <w:rsid w:val="00A82E73"/>
    <w:rsid w:val="00A830B4"/>
    <w:rsid w:val="00A831FF"/>
    <w:rsid w:val="00A834B7"/>
    <w:rsid w:val="00A8378A"/>
    <w:rsid w:val="00A83DF5"/>
    <w:rsid w:val="00A83E09"/>
    <w:rsid w:val="00A842BE"/>
    <w:rsid w:val="00A84668"/>
    <w:rsid w:val="00A846FA"/>
    <w:rsid w:val="00A84708"/>
    <w:rsid w:val="00A84978"/>
    <w:rsid w:val="00A84A05"/>
    <w:rsid w:val="00A84E0B"/>
    <w:rsid w:val="00A85108"/>
    <w:rsid w:val="00A854EB"/>
    <w:rsid w:val="00A8567A"/>
    <w:rsid w:val="00A85AD2"/>
    <w:rsid w:val="00A85E12"/>
    <w:rsid w:val="00A85E1B"/>
    <w:rsid w:val="00A8628D"/>
    <w:rsid w:val="00A864CF"/>
    <w:rsid w:val="00A868F5"/>
    <w:rsid w:val="00A86A86"/>
    <w:rsid w:val="00A86B0E"/>
    <w:rsid w:val="00A86D14"/>
    <w:rsid w:val="00A8704C"/>
    <w:rsid w:val="00A8706F"/>
    <w:rsid w:val="00A87088"/>
    <w:rsid w:val="00A87108"/>
    <w:rsid w:val="00A8770F"/>
    <w:rsid w:val="00A87879"/>
    <w:rsid w:val="00A878FE"/>
    <w:rsid w:val="00A87A45"/>
    <w:rsid w:val="00A87A6B"/>
    <w:rsid w:val="00A87CAA"/>
    <w:rsid w:val="00A87E3C"/>
    <w:rsid w:val="00A87EF3"/>
    <w:rsid w:val="00A901F0"/>
    <w:rsid w:val="00A90201"/>
    <w:rsid w:val="00A904FB"/>
    <w:rsid w:val="00A90A63"/>
    <w:rsid w:val="00A90C3E"/>
    <w:rsid w:val="00A90CB4"/>
    <w:rsid w:val="00A90E73"/>
    <w:rsid w:val="00A9108A"/>
    <w:rsid w:val="00A91220"/>
    <w:rsid w:val="00A91513"/>
    <w:rsid w:val="00A9174B"/>
    <w:rsid w:val="00A91AF4"/>
    <w:rsid w:val="00A92122"/>
    <w:rsid w:val="00A924E8"/>
    <w:rsid w:val="00A925EE"/>
    <w:rsid w:val="00A92717"/>
    <w:rsid w:val="00A92811"/>
    <w:rsid w:val="00A92CDC"/>
    <w:rsid w:val="00A92EB9"/>
    <w:rsid w:val="00A9329D"/>
    <w:rsid w:val="00A9333B"/>
    <w:rsid w:val="00A935D8"/>
    <w:rsid w:val="00A9373C"/>
    <w:rsid w:val="00A93B37"/>
    <w:rsid w:val="00A93DD8"/>
    <w:rsid w:val="00A94389"/>
    <w:rsid w:val="00A947E5"/>
    <w:rsid w:val="00A94996"/>
    <w:rsid w:val="00A94B47"/>
    <w:rsid w:val="00A94CEE"/>
    <w:rsid w:val="00A94FD4"/>
    <w:rsid w:val="00A9505A"/>
    <w:rsid w:val="00A951B6"/>
    <w:rsid w:val="00A95481"/>
    <w:rsid w:val="00A9566C"/>
    <w:rsid w:val="00A9581A"/>
    <w:rsid w:val="00A95900"/>
    <w:rsid w:val="00A95B01"/>
    <w:rsid w:val="00A95B6F"/>
    <w:rsid w:val="00A95ECF"/>
    <w:rsid w:val="00A96068"/>
    <w:rsid w:val="00A961FA"/>
    <w:rsid w:val="00A9662B"/>
    <w:rsid w:val="00A96A21"/>
    <w:rsid w:val="00A96C9D"/>
    <w:rsid w:val="00A9709A"/>
    <w:rsid w:val="00A972B6"/>
    <w:rsid w:val="00A975AD"/>
    <w:rsid w:val="00A9771C"/>
    <w:rsid w:val="00A977E1"/>
    <w:rsid w:val="00A9790E"/>
    <w:rsid w:val="00A97B36"/>
    <w:rsid w:val="00A97D0B"/>
    <w:rsid w:val="00A97F2E"/>
    <w:rsid w:val="00A97F50"/>
    <w:rsid w:val="00A97F91"/>
    <w:rsid w:val="00AA05FD"/>
    <w:rsid w:val="00AA0BF3"/>
    <w:rsid w:val="00AA0F28"/>
    <w:rsid w:val="00AA134C"/>
    <w:rsid w:val="00AA1535"/>
    <w:rsid w:val="00AA16CE"/>
    <w:rsid w:val="00AA186B"/>
    <w:rsid w:val="00AA1D47"/>
    <w:rsid w:val="00AA20C4"/>
    <w:rsid w:val="00AA220C"/>
    <w:rsid w:val="00AA2367"/>
    <w:rsid w:val="00AA23F6"/>
    <w:rsid w:val="00AA2495"/>
    <w:rsid w:val="00AA26C2"/>
    <w:rsid w:val="00AA29A6"/>
    <w:rsid w:val="00AA2AEE"/>
    <w:rsid w:val="00AA2BA7"/>
    <w:rsid w:val="00AA2E44"/>
    <w:rsid w:val="00AA2E4D"/>
    <w:rsid w:val="00AA323B"/>
    <w:rsid w:val="00AA32A1"/>
    <w:rsid w:val="00AA33FB"/>
    <w:rsid w:val="00AA34EC"/>
    <w:rsid w:val="00AA3814"/>
    <w:rsid w:val="00AA3AE8"/>
    <w:rsid w:val="00AA3D35"/>
    <w:rsid w:val="00AA3EFF"/>
    <w:rsid w:val="00AA409A"/>
    <w:rsid w:val="00AA44F9"/>
    <w:rsid w:val="00AA4911"/>
    <w:rsid w:val="00AA4AA2"/>
    <w:rsid w:val="00AA4BDD"/>
    <w:rsid w:val="00AA4C68"/>
    <w:rsid w:val="00AA4FF7"/>
    <w:rsid w:val="00AA542E"/>
    <w:rsid w:val="00AA5494"/>
    <w:rsid w:val="00AA5619"/>
    <w:rsid w:val="00AA56AF"/>
    <w:rsid w:val="00AA5895"/>
    <w:rsid w:val="00AA5FF3"/>
    <w:rsid w:val="00AA6030"/>
    <w:rsid w:val="00AA6388"/>
    <w:rsid w:val="00AA641D"/>
    <w:rsid w:val="00AA643F"/>
    <w:rsid w:val="00AA659E"/>
    <w:rsid w:val="00AA675A"/>
    <w:rsid w:val="00AA6BBD"/>
    <w:rsid w:val="00AA6FCE"/>
    <w:rsid w:val="00AA7041"/>
    <w:rsid w:val="00AA71D3"/>
    <w:rsid w:val="00AA7333"/>
    <w:rsid w:val="00AA73BB"/>
    <w:rsid w:val="00AA7503"/>
    <w:rsid w:val="00AA790E"/>
    <w:rsid w:val="00AA7925"/>
    <w:rsid w:val="00AA7A75"/>
    <w:rsid w:val="00AA7E71"/>
    <w:rsid w:val="00AB04E4"/>
    <w:rsid w:val="00AB0529"/>
    <w:rsid w:val="00AB0764"/>
    <w:rsid w:val="00AB07F4"/>
    <w:rsid w:val="00AB0974"/>
    <w:rsid w:val="00AB09F1"/>
    <w:rsid w:val="00AB0A0F"/>
    <w:rsid w:val="00AB0CE7"/>
    <w:rsid w:val="00AB0DDB"/>
    <w:rsid w:val="00AB1138"/>
    <w:rsid w:val="00AB14CA"/>
    <w:rsid w:val="00AB1829"/>
    <w:rsid w:val="00AB1850"/>
    <w:rsid w:val="00AB1899"/>
    <w:rsid w:val="00AB1943"/>
    <w:rsid w:val="00AB1994"/>
    <w:rsid w:val="00AB1A0F"/>
    <w:rsid w:val="00AB1A50"/>
    <w:rsid w:val="00AB2077"/>
    <w:rsid w:val="00AB20E7"/>
    <w:rsid w:val="00AB24E7"/>
    <w:rsid w:val="00AB2570"/>
    <w:rsid w:val="00AB27F5"/>
    <w:rsid w:val="00AB289F"/>
    <w:rsid w:val="00AB3186"/>
    <w:rsid w:val="00AB340E"/>
    <w:rsid w:val="00AB3B04"/>
    <w:rsid w:val="00AB3BD1"/>
    <w:rsid w:val="00AB3C53"/>
    <w:rsid w:val="00AB3D95"/>
    <w:rsid w:val="00AB3DE8"/>
    <w:rsid w:val="00AB4272"/>
    <w:rsid w:val="00AB43F9"/>
    <w:rsid w:val="00AB45CC"/>
    <w:rsid w:val="00AB4766"/>
    <w:rsid w:val="00AB4A0D"/>
    <w:rsid w:val="00AB50AB"/>
    <w:rsid w:val="00AB531B"/>
    <w:rsid w:val="00AB5467"/>
    <w:rsid w:val="00AB5695"/>
    <w:rsid w:val="00AB588B"/>
    <w:rsid w:val="00AB5B8D"/>
    <w:rsid w:val="00AB624C"/>
    <w:rsid w:val="00AB62A3"/>
    <w:rsid w:val="00AB6A58"/>
    <w:rsid w:val="00AB6BA5"/>
    <w:rsid w:val="00AB6CF8"/>
    <w:rsid w:val="00AB6E07"/>
    <w:rsid w:val="00AB6E7D"/>
    <w:rsid w:val="00AB7119"/>
    <w:rsid w:val="00AB7633"/>
    <w:rsid w:val="00AB7D25"/>
    <w:rsid w:val="00AB7D56"/>
    <w:rsid w:val="00AB7DB2"/>
    <w:rsid w:val="00AB7F59"/>
    <w:rsid w:val="00AC0012"/>
    <w:rsid w:val="00AC0085"/>
    <w:rsid w:val="00AC01E5"/>
    <w:rsid w:val="00AC0241"/>
    <w:rsid w:val="00AC02AC"/>
    <w:rsid w:val="00AC0463"/>
    <w:rsid w:val="00AC0720"/>
    <w:rsid w:val="00AC09BF"/>
    <w:rsid w:val="00AC0C38"/>
    <w:rsid w:val="00AC0C75"/>
    <w:rsid w:val="00AC0DEC"/>
    <w:rsid w:val="00AC0E13"/>
    <w:rsid w:val="00AC0ED9"/>
    <w:rsid w:val="00AC134E"/>
    <w:rsid w:val="00AC14C2"/>
    <w:rsid w:val="00AC1531"/>
    <w:rsid w:val="00AC198F"/>
    <w:rsid w:val="00AC19CF"/>
    <w:rsid w:val="00AC1A7C"/>
    <w:rsid w:val="00AC1AF1"/>
    <w:rsid w:val="00AC1B2C"/>
    <w:rsid w:val="00AC1CFE"/>
    <w:rsid w:val="00AC229F"/>
    <w:rsid w:val="00AC22DB"/>
    <w:rsid w:val="00AC262B"/>
    <w:rsid w:val="00AC2C32"/>
    <w:rsid w:val="00AC2E61"/>
    <w:rsid w:val="00AC2FD3"/>
    <w:rsid w:val="00AC308F"/>
    <w:rsid w:val="00AC3485"/>
    <w:rsid w:val="00AC3547"/>
    <w:rsid w:val="00AC3693"/>
    <w:rsid w:val="00AC394A"/>
    <w:rsid w:val="00AC39E1"/>
    <w:rsid w:val="00AC3A22"/>
    <w:rsid w:val="00AC3A5F"/>
    <w:rsid w:val="00AC3D35"/>
    <w:rsid w:val="00AC4016"/>
    <w:rsid w:val="00AC4202"/>
    <w:rsid w:val="00AC44D1"/>
    <w:rsid w:val="00AC4889"/>
    <w:rsid w:val="00AC4903"/>
    <w:rsid w:val="00AC492F"/>
    <w:rsid w:val="00AC4A10"/>
    <w:rsid w:val="00AC4CC0"/>
    <w:rsid w:val="00AC4D2B"/>
    <w:rsid w:val="00AC5078"/>
    <w:rsid w:val="00AC568B"/>
    <w:rsid w:val="00AC582A"/>
    <w:rsid w:val="00AC5A11"/>
    <w:rsid w:val="00AC60E5"/>
    <w:rsid w:val="00AC6135"/>
    <w:rsid w:val="00AC61B8"/>
    <w:rsid w:val="00AC662A"/>
    <w:rsid w:val="00AC6679"/>
    <w:rsid w:val="00AC674E"/>
    <w:rsid w:val="00AC6856"/>
    <w:rsid w:val="00AC68F2"/>
    <w:rsid w:val="00AC6D17"/>
    <w:rsid w:val="00AC6E2D"/>
    <w:rsid w:val="00AC71C9"/>
    <w:rsid w:val="00AC7370"/>
    <w:rsid w:val="00AC7A95"/>
    <w:rsid w:val="00AC7AA0"/>
    <w:rsid w:val="00AC7C5F"/>
    <w:rsid w:val="00AC7FF2"/>
    <w:rsid w:val="00AD00B8"/>
    <w:rsid w:val="00AD0118"/>
    <w:rsid w:val="00AD02E5"/>
    <w:rsid w:val="00AD02F7"/>
    <w:rsid w:val="00AD046D"/>
    <w:rsid w:val="00AD049E"/>
    <w:rsid w:val="00AD06EF"/>
    <w:rsid w:val="00AD0733"/>
    <w:rsid w:val="00AD0B8B"/>
    <w:rsid w:val="00AD1032"/>
    <w:rsid w:val="00AD166D"/>
    <w:rsid w:val="00AD1C72"/>
    <w:rsid w:val="00AD2090"/>
    <w:rsid w:val="00AD20C2"/>
    <w:rsid w:val="00AD224F"/>
    <w:rsid w:val="00AD2889"/>
    <w:rsid w:val="00AD2C80"/>
    <w:rsid w:val="00AD2F1D"/>
    <w:rsid w:val="00AD2F6C"/>
    <w:rsid w:val="00AD3752"/>
    <w:rsid w:val="00AD3865"/>
    <w:rsid w:val="00AD3A47"/>
    <w:rsid w:val="00AD3C9A"/>
    <w:rsid w:val="00AD3CB9"/>
    <w:rsid w:val="00AD3E33"/>
    <w:rsid w:val="00AD4142"/>
    <w:rsid w:val="00AD4249"/>
    <w:rsid w:val="00AD427F"/>
    <w:rsid w:val="00AD4419"/>
    <w:rsid w:val="00AD457C"/>
    <w:rsid w:val="00AD4817"/>
    <w:rsid w:val="00AD4926"/>
    <w:rsid w:val="00AD4991"/>
    <w:rsid w:val="00AD4A7D"/>
    <w:rsid w:val="00AD4B43"/>
    <w:rsid w:val="00AD4BF8"/>
    <w:rsid w:val="00AD4C04"/>
    <w:rsid w:val="00AD4C6E"/>
    <w:rsid w:val="00AD4E13"/>
    <w:rsid w:val="00AD512D"/>
    <w:rsid w:val="00AD554D"/>
    <w:rsid w:val="00AD5678"/>
    <w:rsid w:val="00AD5B68"/>
    <w:rsid w:val="00AD5D1F"/>
    <w:rsid w:val="00AD5DD7"/>
    <w:rsid w:val="00AD5EFE"/>
    <w:rsid w:val="00AD5F09"/>
    <w:rsid w:val="00AD5F47"/>
    <w:rsid w:val="00AD5F49"/>
    <w:rsid w:val="00AD5F7B"/>
    <w:rsid w:val="00AD652A"/>
    <w:rsid w:val="00AD66B2"/>
    <w:rsid w:val="00AD7059"/>
    <w:rsid w:val="00AD70BA"/>
    <w:rsid w:val="00AD7375"/>
    <w:rsid w:val="00AD7387"/>
    <w:rsid w:val="00AD7695"/>
    <w:rsid w:val="00AD76A3"/>
    <w:rsid w:val="00AD79EA"/>
    <w:rsid w:val="00AD7DAF"/>
    <w:rsid w:val="00AD7FD3"/>
    <w:rsid w:val="00AE005A"/>
    <w:rsid w:val="00AE01B5"/>
    <w:rsid w:val="00AE0212"/>
    <w:rsid w:val="00AE03C0"/>
    <w:rsid w:val="00AE046D"/>
    <w:rsid w:val="00AE066B"/>
    <w:rsid w:val="00AE0888"/>
    <w:rsid w:val="00AE08B4"/>
    <w:rsid w:val="00AE0A2A"/>
    <w:rsid w:val="00AE0A2C"/>
    <w:rsid w:val="00AE0A44"/>
    <w:rsid w:val="00AE0EAB"/>
    <w:rsid w:val="00AE107C"/>
    <w:rsid w:val="00AE10BF"/>
    <w:rsid w:val="00AE11C2"/>
    <w:rsid w:val="00AE1266"/>
    <w:rsid w:val="00AE12BD"/>
    <w:rsid w:val="00AE14BC"/>
    <w:rsid w:val="00AE19D2"/>
    <w:rsid w:val="00AE1A44"/>
    <w:rsid w:val="00AE1D58"/>
    <w:rsid w:val="00AE1D81"/>
    <w:rsid w:val="00AE1F30"/>
    <w:rsid w:val="00AE224F"/>
    <w:rsid w:val="00AE237A"/>
    <w:rsid w:val="00AE23ED"/>
    <w:rsid w:val="00AE27C8"/>
    <w:rsid w:val="00AE2849"/>
    <w:rsid w:val="00AE29F4"/>
    <w:rsid w:val="00AE2DB5"/>
    <w:rsid w:val="00AE3570"/>
    <w:rsid w:val="00AE35AE"/>
    <w:rsid w:val="00AE35B5"/>
    <w:rsid w:val="00AE35B9"/>
    <w:rsid w:val="00AE3663"/>
    <w:rsid w:val="00AE38BB"/>
    <w:rsid w:val="00AE39AE"/>
    <w:rsid w:val="00AE3B94"/>
    <w:rsid w:val="00AE3C8F"/>
    <w:rsid w:val="00AE3D46"/>
    <w:rsid w:val="00AE3D68"/>
    <w:rsid w:val="00AE410D"/>
    <w:rsid w:val="00AE47FB"/>
    <w:rsid w:val="00AE499A"/>
    <w:rsid w:val="00AE4A0D"/>
    <w:rsid w:val="00AE4A87"/>
    <w:rsid w:val="00AE4E55"/>
    <w:rsid w:val="00AE4EA4"/>
    <w:rsid w:val="00AE5015"/>
    <w:rsid w:val="00AE50F3"/>
    <w:rsid w:val="00AE5783"/>
    <w:rsid w:val="00AE5873"/>
    <w:rsid w:val="00AE5928"/>
    <w:rsid w:val="00AE5A32"/>
    <w:rsid w:val="00AE5B09"/>
    <w:rsid w:val="00AE5C08"/>
    <w:rsid w:val="00AE61BB"/>
    <w:rsid w:val="00AE6340"/>
    <w:rsid w:val="00AE66BC"/>
    <w:rsid w:val="00AE6905"/>
    <w:rsid w:val="00AE6AD2"/>
    <w:rsid w:val="00AE748B"/>
    <w:rsid w:val="00AE7800"/>
    <w:rsid w:val="00AE7A07"/>
    <w:rsid w:val="00AE7BE4"/>
    <w:rsid w:val="00AE7D78"/>
    <w:rsid w:val="00AE7EDA"/>
    <w:rsid w:val="00AF00AC"/>
    <w:rsid w:val="00AF00D4"/>
    <w:rsid w:val="00AF01AF"/>
    <w:rsid w:val="00AF036F"/>
    <w:rsid w:val="00AF0550"/>
    <w:rsid w:val="00AF09BA"/>
    <w:rsid w:val="00AF0C2F"/>
    <w:rsid w:val="00AF0C32"/>
    <w:rsid w:val="00AF1166"/>
    <w:rsid w:val="00AF1614"/>
    <w:rsid w:val="00AF1905"/>
    <w:rsid w:val="00AF1AEB"/>
    <w:rsid w:val="00AF1CAA"/>
    <w:rsid w:val="00AF1E84"/>
    <w:rsid w:val="00AF1EE8"/>
    <w:rsid w:val="00AF1F79"/>
    <w:rsid w:val="00AF1FB3"/>
    <w:rsid w:val="00AF23A4"/>
    <w:rsid w:val="00AF2590"/>
    <w:rsid w:val="00AF29B5"/>
    <w:rsid w:val="00AF2A4A"/>
    <w:rsid w:val="00AF33FD"/>
    <w:rsid w:val="00AF3771"/>
    <w:rsid w:val="00AF38CC"/>
    <w:rsid w:val="00AF3BC3"/>
    <w:rsid w:val="00AF3BED"/>
    <w:rsid w:val="00AF3D7C"/>
    <w:rsid w:val="00AF3F43"/>
    <w:rsid w:val="00AF3FD0"/>
    <w:rsid w:val="00AF4274"/>
    <w:rsid w:val="00AF43DE"/>
    <w:rsid w:val="00AF472E"/>
    <w:rsid w:val="00AF496D"/>
    <w:rsid w:val="00AF4AC8"/>
    <w:rsid w:val="00AF4B2E"/>
    <w:rsid w:val="00AF4B75"/>
    <w:rsid w:val="00AF4C37"/>
    <w:rsid w:val="00AF4D48"/>
    <w:rsid w:val="00AF501C"/>
    <w:rsid w:val="00AF5023"/>
    <w:rsid w:val="00AF50F7"/>
    <w:rsid w:val="00AF5268"/>
    <w:rsid w:val="00AF5402"/>
    <w:rsid w:val="00AF55B4"/>
    <w:rsid w:val="00AF572F"/>
    <w:rsid w:val="00AF5B81"/>
    <w:rsid w:val="00AF5CA9"/>
    <w:rsid w:val="00AF5D83"/>
    <w:rsid w:val="00AF5DFD"/>
    <w:rsid w:val="00AF5FB5"/>
    <w:rsid w:val="00AF61F8"/>
    <w:rsid w:val="00AF6273"/>
    <w:rsid w:val="00AF62F6"/>
    <w:rsid w:val="00AF6787"/>
    <w:rsid w:val="00AF68AA"/>
    <w:rsid w:val="00AF6CA5"/>
    <w:rsid w:val="00AF7254"/>
    <w:rsid w:val="00AF751A"/>
    <w:rsid w:val="00B00001"/>
    <w:rsid w:val="00B001A2"/>
    <w:rsid w:val="00B004D6"/>
    <w:rsid w:val="00B00D47"/>
    <w:rsid w:val="00B00DA0"/>
    <w:rsid w:val="00B00DA5"/>
    <w:rsid w:val="00B012A8"/>
    <w:rsid w:val="00B01B1F"/>
    <w:rsid w:val="00B01B7F"/>
    <w:rsid w:val="00B01E5D"/>
    <w:rsid w:val="00B0205D"/>
    <w:rsid w:val="00B020DC"/>
    <w:rsid w:val="00B02113"/>
    <w:rsid w:val="00B022E3"/>
    <w:rsid w:val="00B023EC"/>
    <w:rsid w:val="00B0254E"/>
    <w:rsid w:val="00B028D9"/>
    <w:rsid w:val="00B02964"/>
    <w:rsid w:val="00B02BFF"/>
    <w:rsid w:val="00B02DEF"/>
    <w:rsid w:val="00B031ED"/>
    <w:rsid w:val="00B034E4"/>
    <w:rsid w:val="00B03551"/>
    <w:rsid w:val="00B036FB"/>
    <w:rsid w:val="00B03796"/>
    <w:rsid w:val="00B03AAB"/>
    <w:rsid w:val="00B03ED3"/>
    <w:rsid w:val="00B04200"/>
    <w:rsid w:val="00B044AB"/>
    <w:rsid w:val="00B04540"/>
    <w:rsid w:val="00B04E00"/>
    <w:rsid w:val="00B0546F"/>
    <w:rsid w:val="00B05B2D"/>
    <w:rsid w:val="00B05DBE"/>
    <w:rsid w:val="00B06495"/>
    <w:rsid w:val="00B0694A"/>
    <w:rsid w:val="00B07034"/>
    <w:rsid w:val="00B07101"/>
    <w:rsid w:val="00B0784F"/>
    <w:rsid w:val="00B07870"/>
    <w:rsid w:val="00B07908"/>
    <w:rsid w:val="00B07A4E"/>
    <w:rsid w:val="00B07AE6"/>
    <w:rsid w:val="00B10116"/>
    <w:rsid w:val="00B10603"/>
    <w:rsid w:val="00B107A2"/>
    <w:rsid w:val="00B107B0"/>
    <w:rsid w:val="00B10FA2"/>
    <w:rsid w:val="00B1138D"/>
    <w:rsid w:val="00B1160D"/>
    <w:rsid w:val="00B11A2B"/>
    <w:rsid w:val="00B1282E"/>
    <w:rsid w:val="00B12B56"/>
    <w:rsid w:val="00B12B7C"/>
    <w:rsid w:val="00B13503"/>
    <w:rsid w:val="00B13514"/>
    <w:rsid w:val="00B138B0"/>
    <w:rsid w:val="00B13A09"/>
    <w:rsid w:val="00B13B9F"/>
    <w:rsid w:val="00B13D25"/>
    <w:rsid w:val="00B14073"/>
    <w:rsid w:val="00B140EB"/>
    <w:rsid w:val="00B14205"/>
    <w:rsid w:val="00B1434C"/>
    <w:rsid w:val="00B1442F"/>
    <w:rsid w:val="00B146C2"/>
    <w:rsid w:val="00B146FD"/>
    <w:rsid w:val="00B14991"/>
    <w:rsid w:val="00B149C3"/>
    <w:rsid w:val="00B14AE3"/>
    <w:rsid w:val="00B14AE9"/>
    <w:rsid w:val="00B14D84"/>
    <w:rsid w:val="00B14F3A"/>
    <w:rsid w:val="00B15602"/>
    <w:rsid w:val="00B1564F"/>
    <w:rsid w:val="00B15662"/>
    <w:rsid w:val="00B1591A"/>
    <w:rsid w:val="00B15B7A"/>
    <w:rsid w:val="00B15BC4"/>
    <w:rsid w:val="00B15BF5"/>
    <w:rsid w:val="00B15D02"/>
    <w:rsid w:val="00B1615E"/>
    <w:rsid w:val="00B162D8"/>
    <w:rsid w:val="00B162DD"/>
    <w:rsid w:val="00B16615"/>
    <w:rsid w:val="00B16705"/>
    <w:rsid w:val="00B1679C"/>
    <w:rsid w:val="00B167ED"/>
    <w:rsid w:val="00B16B6B"/>
    <w:rsid w:val="00B16F04"/>
    <w:rsid w:val="00B16F23"/>
    <w:rsid w:val="00B17040"/>
    <w:rsid w:val="00B17065"/>
    <w:rsid w:val="00B17130"/>
    <w:rsid w:val="00B17191"/>
    <w:rsid w:val="00B1745F"/>
    <w:rsid w:val="00B175C0"/>
    <w:rsid w:val="00B17815"/>
    <w:rsid w:val="00B17877"/>
    <w:rsid w:val="00B1787D"/>
    <w:rsid w:val="00B17978"/>
    <w:rsid w:val="00B17B21"/>
    <w:rsid w:val="00B17B24"/>
    <w:rsid w:val="00B17B7A"/>
    <w:rsid w:val="00B17D33"/>
    <w:rsid w:val="00B17F4C"/>
    <w:rsid w:val="00B17FF8"/>
    <w:rsid w:val="00B2014C"/>
    <w:rsid w:val="00B2095F"/>
    <w:rsid w:val="00B20AFF"/>
    <w:rsid w:val="00B20F05"/>
    <w:rsid w:val="00B20FCB"/>
    <w:rsid w:val="00B211DE"/>
    <w:rsid w:val="00B213DF"/>
    <w:rsid w:val="00B21642"/>
    <w:rsid w:val="00B21665"/>
    <w:rsid w:val="00B217A3"/>
    <w:rsid w:val="00B21979"/>
    <w:rsid w:val="00B219D4"/>
    <w:rsid w:val="00B21A77"/>
    <w:rsid w:val="00B21AB8"/>
    <w:rsid w:val="00B21B68"/>
    <w:rsid w:val="00B21C9B"/>
    <w:rsid w:val="00B21FE6"/>
    <w:rsid w:val="00B2253D"/>
    <w:rsid w:val="00B22902"/>
    <w:rsid w:val="00B22A21"/>
    <w:rsid w:val="00B22BD2"/>
    <w:rsid w:val="00B22D25"/>
    <w:rsid w:val="00B22F8B"/>
    <w:rsid w:val="00B22FBE"/>
    <w:rsid w:val="00B234CD"/>
    <w:rsid w:val="00B2352D"/>
    <w:rsid w:val="00B23559"/>
    <w:rsid w:val="00B23869"/>
    <w:rsid w:val="00B23926"/>
    <w:rsid w:val="00B23938"/>
    <w:rsid w:val="00B23F5A"/>
    <w:rsid w:val="00B243D0"/>
    <w:rsid w:val="00B24AB5"/>
    <w:rsid w:val="00B25094"/>
    <w:rsid w:val="00B252CE"/>
    <w:rsid w:val="00B2530A"/>
    <w:rsid w:val="00B254CA"/>
    <w:rsid w:val="00B2577A"/>
    <w:rsid w:val="00B259F6"/>
    <w:rsid w:val="00B25B0C"/>
    <w:rsid w:val="00B2606D"/>
    <w:rsid w:val="00B261E6"/>
    <w:rsid w:val="00B26225"/>
    <w:rsid w:val="00B2641A"/>
    <w:rsid w:val="00B26580"/>
    <w:rsid w:val="00B2671C"/>
    <w:rsid w:val="00B26906"/>
    <w:rsid w:val="00B26973"/>
    <w:rsid w:val="00B269DF"/>
    <w:rsid w:val="00B26ACC"/>
    <w:rsid w:val="00B26D98"/>
    <w:rsid w:val="00B26DED"/>
    <w:rsid w:val="00B270E0"/>
    <w:rsid w:val="00B2715E"/>
    <w:rsid w:val="00B271EC"/>
    <w:rsid w:val="00B2746B"/>
    <w:rsid w:val="00B2760C"/>
    <w:rsid w:val="00B27E2D"/>
    <w:rsid w:val="00B302EA"/>
    <w:rsid w:val="00B304A2"/>
    <w:rsid w:val="00B30604"/>
    <w:rsid w:val="00B30A16"/>
    <w:rsid w:val="00B30DF2"/>
    <w:rsid w:val="00B30F14"/>
    <w:rsid w:val="00B30F51"/>
    <w:rsid w:val="00B3112F"/>
    <w:rsid w:val="00B311BF"/>
    <w:rsid w:val="00B315AF"/>
    <w:rsid w:val="00B31C62"/>
    <w:rsid w:val="00B31D42"/>
    <w:rsid w:val="00B31DD3"/>
    <w:rsid w:val="00B32306"/>
    <w:rsid w:val="00B32514"/>
    <w:rsid w:val="00B3276D"/>
    <w:rsid w:val="00B3317C"/>
    <w:rsid w:val="00B3326B"/>
    <w:rsid w:val="00B3338C"/>
    <w:rsid w:val="00B3351C"/>
    <w:rsid w:val="00B335DE"/>
    <w:rsid w:val="00B3369B"/>
    <w:rsid w:val="00B336A6"/>
    <w:rsid w:val="00B33725"/>
    <w:rsid w:val="00B337BE"/>
    <w:rsid w:val="00B338C8"/>
    <w:rsid w:val="00B33932"/>
    <w:rsid w:val="00B3395C"/>
    <w:rsid w:val="00B339F3"/>
    <w:rsid w:val="00B33D4D"/>
    <w:rsid w:val="00B33FDD"/>
    <w:rsid w:val="00B3439E"/>
    <w:rsid w:val="00B34431"/>
    <w:rsid w:val="00B345AD"/>
    <w:rsid w:val="00B34C07"/>
    <w:rsid w:val="00B34C66"/>
    <w:rsid w:val="00B34CC8"/>
    <w:rsid w:val="00B34D94"/>
    <w:rsid w:val="00B35119"/>
    <w:rsid w:val="00B35155"/>
    <w:rsid w:val="00B3577E"/>
    <w:rsid w:val="00B357AA"/>
    <w:rsid w:val="00B360B1"/>
    <w:rsid w:val="00B366D4"/>
    <w:rsid w:val="00B36823"/>
    <w:rsid w:val="00B36BC0"/>
    <w:rsid w:val="00B36BF5"/>
    <w:rsid w:val="00B36DC0"/>
    <w:rsid w:val="00B3705F"/>
    <w:rsid w:val="00B3764A"/>
    <w:rsid w:val="00B376A2"/>
    <w:rsid w:val="00B376E9"/>
    <w:rsid w:val="00B3792E"/>
    <w:rsid w:val="00B37EA7"/>
    <w:rsid w:val="00B4031A"/>
    <w:rsid w:val="00B4063F"/>
    <w:rsid w:val="00B40836"/>
    <w:rsid w:val="00B40843"/>
    <w:rsid w:val="00B40A1D"/>
    <w:rsid w:val="00B40AAC"/>
    <w:rsid w:val="00B40C4F"/>
    <w:rsid w:val="00B41103"/>
    <w:rsid w:val="00B411AF"/>
    <w:rsid w:val="00B41375"/>
    <w:rsid w:val="00B41502"/>
    <w:rsid w:val="00B41DE5"/>
    <w:rsid w:val="00B42069"/>
    <w:rsid w:val="00B42090"/>
    <w:rsid w:val="00B42149"/>
    <w:rsid w:val="00B42220"/>
    <w:rsid w:val="00B42233"/>
    <w:rsid w:val="00B4224E"/>
    <w:rsid w:val="00B42274"/>
    <w:rsid w:val="00B42280"/>
    <w:rsid w:val="00B42469"/>
    <w:rsid w:val="00B4260D"/>
    <w:rsid w:val="00B42948"/>
    <w:rsid w:val="00B42A2C"/>
    <w:rsid w:val="00B42B26"/>
    <w:rsid w:val="00B42E54"/>
    <w:rsid w:val="00B42EEB"/>
    <w:rsid w:val="00B42F39"/>
    <w:rsid w:val="00B43086"/>
    <w:rsid w:val="00B432A8"/>
    <w:rsid w:val="00B43323"/>
    <w:rsid w:val="00B4349D"/>
    <w:rsid w:val="00B434E8"/>
    <w:rsid w:val="00B43898"/>
    <w:rsid w:val="00B43C01"/>
    <w:rsid w:val="00B43C3C"/>
    <w:rsid w:val="00B43CE7"/>
    <w:rsid w:val="00B43FD9"/>
    <w:rsid w:val="00B440BE"/>
    <w:rsid w:val="00B441FB"/>
    <w:rsid w:val="00B443B2"/>
    <w:rsid w:val="00B4440D"/>
    <w:rsid w:val="00B4441D"/>
    <w:rsid w:val="00B4453F"/>
    <w:rsid w:val="00B4456E"/>
    <w:rsid w:val="00B44679"/>
    <w:rsid w:val="00B44DA1"/>
    <w:rsid w:val="00B44E4C"/>
    <w:rsid w:val="00B44F45"/>
    <w:rsid w:val="00B4510B"/>
    <w:rsid w:val="00B4545D"/>
    <w:rsid w:val="00B45612"/>
    <w:rsid w:val="00B45B6D"/>
    <w:rsid w:val="00B46065"/>
    <w:rsid w:val="00B46294"/>
    <w:rsid w:val="00B46391"/>
    <w:rsid w:val="00B46499"/>
    <w:rsid w:val="00B4655E"/>
    <w:rsid w:val="00B46937"/>
    <w:rsid w:val="00B46E2E"/>
    <w:rsid w:val="00B46EB4"/>
    <w:rsid w:val="00B475BC"/>
    <w:rsid w:val="00B4790F"/>
    <w:rsid w:val="00B47AB7"/>
    <w:rsid w:val="00B47B1B"/>
    <w:rsid w:val="00B47EA0"/>
    <w:rsid w:val="00B503E0"/>
    <w:rsid w:val="00B50562"/>
    <w:rsid w:val="00B50687"/>
    <w:rsid w:val="00B50C8A"/>
    <w:rsid w:val="00B50D41"/>
    <w:rsid w:val="00B50F1B"/>
    <w:rsid w:val="00B512AF"/>
    <w:rsid w:val="00B51408"/>
    <w:rsid w:val="00B51606"/>
    <w:rsid w:val="00B5165A"/>
    <w:rsid w:val="00B51957"/>
    <w:rsid w:val="00B51AD0"/>
    <w:rsid w:val="00B51C75"/>
    <w:rsid w:val="00B520EF"/>
    <w:rsid w:val="00B52E68"/>
    <w:rsid w:val="00B53265"/>
    <w:rsid w:val="00B53339"/>
    <w:rsid w:val="00B53351"/>
    <w:rsid w:val="00B533B1"/>
    <w:rsid w:val="00B53557"/>
    <w:rsid w:val="00B53786"/>
    <w:rsid w:val="00B537A9"/>
    <w:rsid w:val="00B5408B"/>
    <w:rsid w:val="00B543B6"/>
    <w:rsid w:val="00B5462F"/>
    <w:rsid w:val="00B54DD8"/>
    <w:rsid w:val="00B54F1D"/>
    <w:rsid w:val="00B55680"/>
    <w:rsid w:val="00B55B6C"/>
    <w:rsid w:val="00B55E8D"/>
    <w:rsid w:val="00B56070"/>
    <w:rsid w:val="00B560EF"/>
    <w:rsid w:val="00B562CA"/>
    <w:rsid w:val="00B563EC"/>
    <w:rsid w:val="00B56541"/>
    <w:rsid w:val="00B5662A"/>
    <w:rsid w:val="00B56794"/>
    <w:rsid w:val="00B567A5"/>
    <w:rsid w:val="00B5680F"/>
    <w:rsid w:val="00B572C0"/>
    <w:rsid w:val="00B57318"/>
    <w:rsid w:val="00B5733B"/>
    <w:rsid w:val="00B579F4"/>
    <w:rsid w:val="00B57C3D"/>
    <w:rsid w:val="00B57E46"/>
    <w:rsid w:val="00B57EBF"/>
    <w:rsid w:val="00B57F85"/>
    <w:rsid w:val="00B60003"/>
    <w:rsid w:val="00B60300"/>
    <w:rsid w:val="00B60351"/>
    <w:rsid w:val="00B6045B"/>
    <w:rsid w:val="00B6072F"/>
    <w:rsid w:val="00B60D38"/>
    <w:rsid w:val="00B60E22"/>
    <w:rsid w:val="00B6107C"/>
    <w:rsid w:val="00B610C8"/>
    <w:rsid w:val="00B61443"/>
    <w:rsid w:val="00B61929"/>
    <w:rsid w:val="00B61D60"/>
    <w:rsid w:val="00B6216E"/>
    <w:rsid w:val="00B62328"/>
    <w:rsid w:val="00B62746"/>
    <w:rsid w:val="00B627D6"/>
    <w:rsid w:val="00B6283A"/>
    <w:rsid w:val="00B62ADB"/>
    <w:rsid w:val="00B62C7B"/>
    <w:rsid w:val="00B62E20"/>
    <w:rsid w:val="00B62E3F"/>
    <w:rsid w:val="00B62E51"/>
    <w:rsid w:val="00B62F02"/>
    <w:rsid w:val="00B63496"/>
    <w:rsid w:val="00B63DEA"/>
    <w:rsid w:val="00B63ED9"/>
    <w:rsid w:val="00B63F5F"/>
    <w:rsid w:val="00B64100"/>
    <w:rsid w:val="00B64711"/>
    <w:rsid w:val="00B64722"/>
    <w:rsid w:val="00B6477D"/>
    <w:rsid w:val="00B64781"/>
    <w:rsid w:val="00B64A1F"/>
    <w:rsid w:val="00B64B34"/>
    <w:rsid w:val="00B64F5F"/>
    <w:rsid w:val="00B64FA4"/>
    <w:rsid w:val="00B6503D"/>
    <w:rsid w:val="00B650F4"/>
    <w:rsid w:val="00B65546"/>
    <w:rsid w:val="00B6579D"/>
    <w:rsid w:val="00B65925"/>
    <w:rsid w:val="00B65C51"/>
    <w:rsid w:val="00B65D15"/>
    <w:rsid w:val="00B65E99"/>
    <w:rsid w:val="00B65FFF"/>
    <w:rsid w:val="00B66006"/>
    <w:rsid w:val="00B6620D"/>
    <w:rsid w:val="00B662F6"/>
    <w:rsid w:val="00B662FB"/>
    <w:rsid w:val="00B663FF"/>
    <w:rsid w:val="00B66817"/>
    <w:rsid w:val="00B66C84"/>
    <w:rsid w:val="00B66D21"/>
    <w:rsid w:val="00B66DAD"/>
    <w:rsid w:val="00B6710D"/>
    <w:rsid w:val="00B671ED"/>
    <w:rsid w:val="00B674FD"/>
    <w:rsid w:val="00B67792"/>
    <w:rsid w:val="00B6779B"/>
    <w:rsid w:val="00B6785C"/>
    <w:rsid w:val="00B70292"/>
    <w:rsid w:val="00B70485"/>
    <w:rsid w:val="00B70493"/>
    <w:rsid w:val="00B70877"/>
    <w:rsid w:val="00B70C75"/>
    <w:rsid w:val="00B70EBE"/>
    <w:rsid w:val="00B70FA1"/>
    <w:rsid w:val="00B71164"/>
    <w:rsid w:val="00B7126F"/>
    <w:rsid w:val="00B71569"/>
    <w:rsid w:val="00B71769"/>
    <w:rsid w:val="00B717A2"/>
    <w:rsid w:val="00B71833"/>
    <w:rsid w:val="00B71A7D"/>
    <w:rsid w:val="00B71C73"/>
    <w:rsid w:val="00B71D8E"/>
    <w:rsid w:val="00B71FFD"/>
    <w:rsid w:val="00B72219"/>
    <w:rsid w:val="00B72373"/>
    <w:rsid w:val="00B72392"/>
    <w:rsid w:val="00B72455"/>
    <w:rsid w:val="00B72720"/>
    <w:rsid w:val="00B72776"/>
    <w:rsid w:val="00B728A2"/>
    <w:rsid w:val="00B72A1A"/>
    <w:rsid w:val="00B72AE7"/>
    <w:rsid w:val="00B72CF8"/>
    <w:rsid w:val="00B72FDD"/>
    <w:rsid w:val="00B73054"/>
    <w:rsid w:val="00B73059"/>
    <w:rsid w:val="00B7308E"/>
    <w:rsid w:val="00B7327B"/>
    <w:rsid w:val="00B7341F"/>
    <w:rsid w:val="00B73A2E"/>
    <w:rsid w:val="00B73E2F"/>
    <w:rsid w:val="00B740D7"/>
    <w:rsid w:val="00B741AD"/>
    <w:rsid w:val="00B74722"/>
    <w:rsid w:val="00B74A87"/>
    <w:rsid w:val="00B74CE1"/>
    <w:rsid w:val="00B7509C"/>
    <w:rsid w:val="00B75251"/>
    <w:rsid w:val="00B756C0"/>
    <w:rsid w:val="00B7593D"/>
    <w:rsid w:val="00B75C8B"/>
    <w:rsid w:val="00B75D33"/>
    <w:rsid w:val="00B75D69"/>
    <w:rsid w:val="00B75DAC"/>
    <w:rsid w:val="00B75FF5"/>
    <w:rsid w:val="00B7606D"/>
    <w:rsid w:val="00B76277"/>
    <w:rsid w:val="00B764CF"/>
    <w:rsid w:val="00B7681F"/>
    <w:rsid w:val="00B76908"/>
    <w:rsid w:val="00B76AFC"/>
    <w:rsid w:val="00B7728F"/>
    <w:rsid w:val="00B774C7"/>
    <w:rsid w:val="00B774ED"/>
    <w:rsid w:val="00B776E4"/>
    <w:rsid w:val="00B7792D"/>
    <w:rsid w:val="00B77973"/>
    <w:rsid w:val="00B77ADF"/>
    <w:rsid w:val="00B77D77"/>
    <w:rsid w:val="00B80185"/>
    <w:rsid w:val="00B807A2"/>
    <w:rsid w:val="00B8093A"/>
    <w:rsid w:val="00B80C66"/>
    <w:rsid w:val="00B80ECC"/>
    <w:rsid w:val="00B81071"/>
    <w:rsid w:val="00B81202"/>
    <w:rsid w:val="00B8146A"/>
    <w:rsid w:val="00B816F7"/>
    <w:rsid w:val="00B81702"/>
    <w:rsid w:val="00B81A36"/>
    <w:rsid w:val="00B81C39"/>
    <w:rsid w:val="00B81E14"/>
    <w:rsid w:val="00B81E33"/>
    <w:rsid w:val="00B829E4"/>
    <w:rsid w:val="00B836BE"/>
    <w:rsid w:val="00B837A9"/>
    <w:rsid w:val="00B83FFB"/>
    <w:rsid w:val="00B8402C"/>
    <w:rsid w:val="00B841EE"/>
    <w:rsid w:val="00B8436C"/>
    <w:rsid w:val="00B8456A"/>
    <w:rsid w:val="00B84A79"/>
    <w:rsid w:val="00B84E67"/>
    <w:rsid w:val="00B85069"/>
    <w:rsid w:val="00B85172"/>
    <w:rsid w:val="00B851EA"/>
    <w:rsid w:val="00B852D6"/>
    <w:rsid w:val="00B85476"/>
    <w:rsid w:val="00B857B2"/>
    <w:rsid w:val="00B8632A"/>
    <w:rsid w:val="00B86507"/>
    <w:rsid w:val="00B86668"/>
    <w:rsid w:val="00B86960"/>
    <w:rsid w:val="00B869C0"/>
    <w:rsid w:val="00B869CB"/>
    <w:rsid w:val="00B86A4C"/>
    <w:rsid w:val="00B86ABA"/>
    <w:rsid w:val="00B86AE4"/>
    <w:rsid w:val="00B86C71"/>
    <w:rsid w:val="00B86CD3"/>
    <w:rsid w:val="00B86E92"/>
    <w:rsid w:val="00B870A7"/>
    <w:rsid w:val="00B870CD"/>
    <w:rsid w:val="00B87125"/>
    <w:rsid w:val="00B87353"/>
    <w:rsid w:val="00B873C1"/>
    <w:rsid w:val="00B8745B"/>
    <w:rsid w:val="00B87690"/>
    <w:rsid w:val="00B87744"/>
    <w:rsid w:val="00B87810"/>
    <w:rsid w:val="00B878FF"/>
    <w:rsid w:val="00B87915"/>
    <w:rsid w:val="00B87B58"/>
    <w:rsid w:val="00B87F14"/>
    <w:rsid w:val="00B9018B"/>
    <w:rsid w:val="00B90209"/>
    <w:rsid w:val="00B90291"/>
    <w:rsid w:val="00B9039B"/>
    <w:rsid w:val="00B90845"/>
    <w:rsid w:val="00B908F0"/>
    <w:rsid w:val="00B90A8D"/>
    <w:rsid w:val="00B90D30"/>
    <w:rsid w:val="00B90D4C"/>
    <w:rsid w:val="00B91340"/>
    <w:rsid w:val="00B91462"/>
    <w:rsid w:val="00B91490"/>
    <w:rsid w:val="00B9160D"/>
    <w:rsid w:val="00B9165D"/>
    <w:rsid w:val="00B918B6"/>
    <w:rsid w:val="00B91B32"/>
    <w:rsid w:val="00B91B9A"/>
    <w:rsid w:val="00B91CC7"/>
    <w:rsid w:val="00B91FBC"/>
    <w:rsid w:val="00B927A1"/>
    <w:rsid w:val="00B927FB"/>
    <w:rsid w:val="00B92871"/>
    <w:rsid w:val="00B93184"/>
    <w:rsid w:val="00B931C4"/>
    <w:rsid w:val="00B931CD"/>
    <w:rsid w:val="00B93582"/>
    <w:rsid w:val="00B937B7"/>
    <w:rsid w:val="00B93A41"/>
    <w:rsid w:val="00B93BD5"/>
    <w:rsid w:val="00B93C71"/>
    <w:rsid w:val="00B93ECF"/>
    <w:rsid w:val="00B940B2"/>
    <w:rsid w:val="00B941A6"/>
    <w:rsid w:val="00B9475C"/>
    <w:rsid w:val="00B948DF"/>
    <w:rsid w:val="00B949B2"/>
    <w:rsid w:val="00B94AE6"/>
    <w:rsid w:val="00B94D47"/>
    <w:rsid w:val="00B94E08"/>
    <w:rsid w:val="00B950B3"/>
    <w:rsid w:val="00B950FB"/>
    <w:rsid w:val="00B952AE"/>
    <w:rsid w:val="00B95385"/>
    <w:rsid w:val="00B959DA"/>
    <w:rsid w:val="00B95C90"/>
    <w:rsid w:val="00B95E56"/>
    <w:rsid w:val="00B96445"/>
    <w:rsid w:val="00B96457"/>
    <w:rsid w:val="00B9647A"/>
    <w:rsid w:val="00B96CD4"/>
    <w:rsid w:val="00B96E40"/>
    <w:rsid w:val="00B96E7C"/>
    <w:rsid w:val="00B96EC9"/>
    <w:rsid w:val="00B9712B"/>
    <w:rsid w:val="00B971AD"/>
    <w:rsid w:val="00B972E4"/>
    <w:rsid w:val="00B97371"/>
    <w:rsid w:val="00B97443"/>
    <w:rsid w:val="00B97447"/>
    <w:rsid w:val="00B975D6"/>
    <w:rsid w:val="00B97677"/>
    <w:rsid w:val="00B97C0B"/>
    <w:rsid w:val="00B97CD9"/>
    <w:rsid w:val="00B97D87"/>
    <w:rsid w:val="00B97F7C"/>
    <w:rsid w:val="00B97F9F"/>
    <w:rsid w:val="00B97FC7"/>
    <w:rsid w:val="00BA0470"/>
    <w:rsid w:val="00BA05D0"/>
    <w:rsid w:val="00BA0607"/>
    <w:rsid w:val="00BA0704"/>
    <w:rsid w:val="00BA0BEB"/>
    <w:rsid w:val="00BA10B4"/>
    <w:rsid w:val="00BA11E5"/>
    <w:rsid w:val="00BA12A2"/>
    <w:rsid w:val="00BA12D5"/>
    <w:rsid w:val="00BA142F"/>
    <w:rsid w:val="00BA147C"/>
    <w:rsid w:val="00BA1506"/>
    <w:rsid w:val="00BA1A91"/>
    <w:rsid w:val="00BA1C09"/>
    <w:rsid w:val="00BA1EF9"/>
    <w:rsid w:val="00BA23AC"/>
    <w:rsid w:val="00BA24BF"/>
    <w:rsid w:val="00BA273C"/>
    <w:rsid w:val="00BA27D0"/>
    <w:rsid w:val="00BA27D6"/>
    <w:rsid w:val="00BA289A"/>
    <w:rsid w:val="00BA2948"/>
    <w:rsid w:val="00BA2982"/>
    <w:rsid w:val="00BA2AD0"/>
    <w:rsid w:val="00BA2B78"/>
    <w:rsid w:val="00BA2CB8"/>
    <w:rsid w:val="00BA2EDD"/>
    <w:rsid w:val="00BA30B7"/>
    <w:rsid w:val="00BA3205"/>
    <w:rsid w:val="00BA335B"/>
    <w:rsid w:val="00BA33FD"/>
    <w:rsid w:val="00BA37EC"/>
    <w:rsid w:val="00BA3A33"/>
    <w:rsid w:val="00BA3AEC"/>
    <w:rsid w:val="00BA3D3D"/>
    <w:rsid w:val="00BA3DE1"/>
    <w:rsid w:val="00BA3E55"/>
    <w:rsid w:val="00BA4042"/>
    <w:rsid w:val="00BA4248"/>
    <w:rsid w:val="00BA42D3"/>
    <w:rsid w:val="00BA44BB"/>
    <w:rsid w:val="00BA4664"/>
    <w:rsid w:val="00BA49C5"/>
    <w:rsid w:val="00BA4C1D"/>
    <w:rsid w:val="00BA4E92"/>
    <w:rsid w:val="00BA4F41"/>
    <w:rsid w:val="00BA5119"/>
    <w:rsid w:val="00BA5382"/>
    <w:rsid w:val="00BA538C"/>
    <w:rsid w:val="00BA5624"/>
    <w:rsid w:val="00BA5772"/>
    <w:rsid w:val="00BA5785"/>
    <w:rsid w:val="00BA57B8"/>
    <w:rsid w:val="00BA5837"/>
    <w:rsid w:val="00BA58CC"/>
    <w:rsid w:val="00BA5B3D"/>
    <w:rsid w:val="00BA5BF6"/>
    <w:rsid w:val="00BA5DD4"/>
    <w:rsid w:val="00BA60F0"/>
    <w:rsid w:val="00BA614B"/>
    <w:rsid w:val="00BA6296"/>
    <w:rsid w:val="00BA6653"/>
    <w:rsid w:val="00BA693C"/>
    <w:rsid w:val="00BA6B20"/>
    <w:rsid w:val="00BA6B4B"/>
    <w:rsid w:val="00BA6C3C"/>
    <w:rsid w:val="00BA6C50"/>
    <w:rsid w:val="00BA6F0A"/>
    <w:rsid w:val="00BA7024"/>
    <w:rsid w:val="00BA729C"/>
    <w:rsid w:val="00BA7623"/>
    <w:rsid w:val="00BA76D1"/>
    <w:rsid w:val="00BA7867"/>
    <w:rsid w:val="00BA7A4B"/>
    <w:rsid w:val="00BA7A6A"/>
    <w:rsid w:val="00BA7ECD"/>
    <w:rsid w:val="00BA7F5B"/>
    <w:rsid w:val="00BB0362"/>
    <w:rsid w:val="00BB0508"/>
    <w:rsid w:val="00BB0558"/>
    <w:rsid w:val="00BB0D4E"/>
    <w:rsid w:val="00BB0DBB"/>
    <w:rsid w:val="00BB0F01"/>
    <w:rsid w:val="00BB0F70"/>
    <w:rsid w:val="00BB1317"/>
    <w:rsid w:val="00BB1792"/>
    <w:rsid w:val="00BB17D8"/>
    <w:rsid w:val="00BB18C8"/>
    <w:rsid w:val="00BB1FCB"/>
    <w:rsid w:val="00BB2169"/>
    <w:rsid w:val="00BB21B7"/>
    <w:rsid w:val="00BB2367"/>
    <w:rsid w:val="00BB245C"/>
    <w:rsid w:val="00BB25F6"/>
    <w:rsid w:val="00BB2BEA"/>
    <w:rsid w:val="00BB3224"/>
    <w:rsid w:val="00BB327D"/>
    <w:rsid w:val="00BB3477"/>
    <w:rsid w:val="00BB393D"/>
    <w:rsid w:val="00BB3AE6"/>
    <w:rsid w:val="00BB3CF0"/>
    <w:rsid w:val="00BB3D5B"/>
    <w:rsid w:val="00BB3DAC"/>
    <w:rsid w:val="00BB3EA2"/>
    <w:rsid w:val="00BB42B6"/>
    <w:rsid w:val="00BB444D"/>
    <w:rsid w:val="00BB451F"/>
    <w:rsid w:val="00BB457C"/>
    <w:rsid w:val="00BB4882"/>
    <w:rsid w:val="00BB4ACB"/>
    <w:rsid w:val="00BB4C92"/>
    <w:rsid w:val="00BB4F42"/>
    <w:rsid w:val="00BB52C9"/>
    <w:rsid w:val="00BB55AE"/>
    <w:rsid w:val="00BB59A5"/>
    <w:rsid w:val="00BB5A8D"/>
    <w:rsid w:val="00BB5B03"/>
    <w:rsid w:val="00BB5D00"/>
    <w:rsid w:val="00BB5D87"/>
    <w:rsid w:val="00BB5FE4"/>
    <w:rsid w:val="00BB6276"/>
    <w:rsid w:val="00BB6564"/>
    <w:rsid w:val="00BB664B"/>
    <w:rsid w:val="00BB6757"/>
    <w:rsid w:val="00BB69DC"/>
    <w:rsid w:val="00BB6A53"/>
    <w:rsid w:val="00BB6A7A"/>
    <w:rsid w:val="00BB6AE1"/>
    <w:rsid w:val="00BB6E14"/>
    <w:rsid w:val="00BB6EA2"/>
    <w:rsid w:val="00BB7040"/>
    <w:rsid w:val="00BB706C"/>
    <w:rsid w:val="00BB7155"/>
    <w:rsid w:val="00BB7257"/>
    <w:rsid w:val="00BB7396"/>
    <w:rsid w:val="00BB73F8"/>
    <w:rsid w:val="00BB78F3"/>
    <w:rsid w:val="00BB7CE7"/>
    <w:rsid w:val="00BB7E2D"/>
    <w:rsid w:val="00BB7E49"/>
    <w:rsid w:val="00BC0729"/>
    <w:rsid w:val="00BC09DB"/>
    <w:rsid w:val="00BC0A0C"/>
    <w:rsid w:val="00BC0ABE"/>
    <w:rsid w:val="00BC0ACB"/>
    <w:rsid w:val="00BC0B52"/>
    <w:rsid w:val="00BC0EB5"/>
    <w:rsid w:val="00BC1252"/>
    <w:rsid w:val="00BC1274"/>
    <w:rsid w:val="00BC135F"/>
    <w:rsid w:val="00BC14AC"/>
    <w:rsid w:val="00BC1636"/>
    <w:rsid w:val="00BC1B4B"/>
    <w:rsid w:val="00BC1C6C"/>
    <w:rsid w:val="00BC1CAE"/>
    <w:rsid w:val="00BC2002"/>
    <w:rsid w:val="00BC200C"/>
    <w:rsid w:val="00BC20F5"/>
    <w:rsid w:val="00BC20F7"/>
    <w:rsid w:val="00BC2110"/>
    <w:rsid w:val="00BC2466"/>
    <w:rsid w:val="00BC2E3B"/>
    <w:rsid w:val="00BC326A"/>
    <w:rsid w:val="00BC3442"/>
    <w:rsid w:val="00BC34A7"/>
    <w:rsid w:val="00BC3583"/>
    <w:rsid w:val="00BC35FB"/>
    <w:rsid w:val="00BC3918"/>
    <w:rsid w:val="00BC3A49"/>
    <w:rsid w:val="00BC3B3E"/>
    <w:rsid w:val="00BC3C51"/>
    <w:rsid w:val="00BC3C85"/>
    <w:rsid w:val="00BC41E6"/>
    <w:rsid w:val="00BC4450"/>
    <w:rsid w:val="00BC445D"/>
    <w:rsid w:val="00BC4696"/>
    <w:rsid w:val="00BC49A1"/>
    <w:rsid w:val="00BC49B0"/>
    <w:rsid w:val="00BC4A23"/>
    <w:rsid w:val="00BC4BE0"/>
    <w:rsid w:val="00BC4FC4"/>
    <w:rsid w:val="00BC5178"/>
    <w:rsid w:val="00BC535D"/>
    <w:rsid w:val="00BC540A"/>
    <w:rsid w:val="00BC543A"/>
    <w:rsid w:val="00BC5874"/>
    <w:rsid w:val="00BC587B"/>
    <w:rsid w:val="00BC5ABC"/>
    <w:rsid w:val="00BC5E60"/>
    <w:rsid w:val="00BC61B5"/>
    <w:rsid w:val="00BC6280"/>
    <w:rsid w:val="00BC657C"/>
    <w:rsid w:val="00BC6A6B"/>
    <w:rsid w:val="00BC6B11"/>
    <w:rsid w:val="00BC6F1C"/>
    <w:rsid w:val="00BC6FD3"/>
    <w:rsid w:val="00BC7162"/>
    <w:rsid w:val="00BC7310"/>
    <w:rsid w:val="00BC74BB"/>
    <w:rsid w:val="00BC76D7"/>
    <w:rsid w:val="00BC77F9"/>
    <w:rsid w:val="00BC7982"/>
    <w:rsid w:val="00BC7B20"/>
    <w:rsid w:val="00BC7EE7"/>
    <w:rsid w:val="00BC7FC4"/>
    <w:rsid w:val="00BD04CA"/>
    <w:rsid w:val="00BD05A8"/>
    <w:rsid w:val="00BD0839"/>
    <w:rsid w:val="00BD10B9"/>
    <w:rsid w:val="00BD114A"/>
    <w:rsid w:val="00BD12CC"/>
    <w:rsid w:val="00BD13EA"/>
    <w:rsid w:val="00BD157B"/>
    <w:rsid w:val="00BD1717"/>
    <w:rsid w:val="00BD1830"/>
    <w:rsid w:val="00BD1AF4"/>
    <w:rsid w:val="00BD2854"/>
    <w:rsid w:val="00BD2907"/>
    <w:rsid w:val="00BD2DD7"/>
    <w:rsid w:val="00BD2F45"/>
    <w:rsid w:val="00BD2F7B"/>
    <w:rsid w:val="00BD2FA6"/>
    <w:rsid w:val="00BD30FB"/>
    <w:rsid w:val="00BD3430"/>
    <w:rsid w:val="00BD3523"/>
    <w:rsid w:val="00BD37CC"/>
    <w:rsid w:val="00BD3D11"/>
    <w:rsid w:val="00BD4422"/>
    <w:rsid w:val="00BD44ED"/>
    <w:rsid w:val="00BD45B5"/>
    <w:rsid w:val="00BD45C3"/>
    <w:rsid w:val="00BD4629"/>
    <w:rsid w:val="00BD4792"/>
    <w:rsid w:val="00BD48A1"/>
    <w:rsid w:val="00BD4BEE"/>
    <w:rsid w:val="00BD4C28"/>
    <w:rsid w:val="00BD4E26"/>
    <w:rsid w:val="00BD4E67"/>
    <w:rsid w:val="00BD53D3"/>
    <w:rsid w:val="00BD5585"/>
    <w:rsid w:val="00BD572E"/>
    <w:rsid w:val="00BD5793"/>
    <w:rsid w:val="00BD5907"/>
    <w:rsid w:val="00BD5956"/>
    <w:rsid w:val="00BD59D5"/>
    <w:rsid w:val="00BD5A44"/>
    <w:rsid w:val="00BD5F1C"/>
    <w:rsid w:val="00BD6B72"/>
    <w:rsid w:val="00BD70DB"/>
    <w:rsid w:val="00BD740D"/>
    <w:rsid w:val="00BD7418"/>
    <w:rsid w:val="00BD77A8"/>
    <w:rsid w:val="00BD79D4"/>
    <w:rsid w:val="00BD7EA4"/>
    <w:rsid w:val="00BD7F63"/>
    <w:rsid w:val="00BE05A9"/>
    <w:rsid w:val="00BE063E"/>
    <w:rsid w:val="00BE0924"/>
    <w:rsid w:val="00BE0999"/>
    <w:rsid w:val="00BE0B83"/>
    <w:rsid w:val="00BE0C38"/>
    <w:rsid w:val="00BE0CEC"/>
    <w:rsid w:val="00BE12FE"/>
    <w:rsid w:val="00BE12FF"/>
    <w:rsid w:val="00BE1338"/>
    <w:rsid w:val="00BE16FF"/>
    <w:rsid w:val="00BE1898"/>
    <w:rsid w:val="00BE191A"/>
    <w:rsid w:val="00BE1F05"/>
    <w:rsid w:val="00BE20A3"/>
    <w:rsid w:val="00BE2460"/>
    <w:rsid w:val="00BE272D"/>
    <w:rsid w:val="00BE2C7E"/>
    <w:rsid w:val="00BE2C84"/>
    <w:rsid w:val="00BE2D32"/>
    <w:rsid w:val="00BE31FB"/>
    <w:rsid w:val="00BE3361"/>
    <w:rsid w:val="00BE33B3"/>
    <w:rsid w:val="00BE368A"/>
    <w:rsid w:val="00BE36A4"/>
    <w:rsid w:val="00BE36FD"/>
    <w:rsid w:val="00BE38D9"/>
    <w:rsid w:val="00BE3902"/>
    <w:rsid w:val="00BE3B92"/>
    <w:rsid w:val="00BE3F24"/>
    <w:rsid w:val="00BE400F"/>
    <w:rsid w:val="00BE4078"/>
    <w:rsid w:val="00BE40B4"/>
    <w:rsid w:val="00BE4120"/>
    <w:rsid w:val="00BE41EE"/>
    <w:rsid w:val="00BE536A"/>
    <w:rsid w:val="00BE5447"/>
    <w:rsid w:val="00BE57DE"/>
    <w:rsid w:val="00BE58D6"/>
    <w:rsid w:val="00BE5EA9"/>
    <w:rsid w:val="00BE5EAE"/>
    <w:rsid w:val="00BE5EFD"/>
    <w:rsid w:val="00BE60E4"/>
    <w:rsid w:val="00BE6770"/>
    <w:rsid w:val="00BE6868"/>
    <w:rsid w:val="00BE6A50"/>
    <w:rsid w:val="00BE6EC3"/>
    <w:rsid w:val="00BE7039"/>
    <w:rsid w:val="00BE71EB"/>
    <w:rsid w:val="00BE72C7"/>
    <w:rsid w:val="00BE7510"/>
    <w:rsid w:val="00BE79C6"/>
    <w:rsid w:val="00BE7F43"/>
    <w:rsid w:val="00BE7F4C"/>
    <w:rsid w:val="00BE7FA7"/>
    <w:rsid w:val="00BF00F3"/>
    <w:rsid w:val="00BF022C"/>
    <w:rsid w:val="00BF038D"/>
    <w:rsid w:val="00BF06E8"/>
    <w:rsid w:val="00BF0912"/>
    <w:rsid w:val="00BF0BB6"/>
    <w:rsid w:val="00BF0BDC"/>
    <w:rsid w:val="00BF0C65"/>
    <w:rsid w:val="00BF0E5B"/>
    <w:rsid w:val="00BF10B2"/>
    <w:rsid w:val="00BF10EC"/>
    <w:rsid w:val="00BF1146"/>
    <w:rsid w:val="00BF126B"/>
    <w:rsid w:val="00BF139C"/>
    <w:rsid w:val="00BF1822"/>
    <w:rsid w:val="00BF1ED0"/>
    <w:rsid w:val="00BF1FFC"/>
    <w:rsid w:val="00BF252C"/>
    <w:rsid w:val="00BF2628"/>
    <w:rsid w:val="00BF2689"/>
    <w:rsid w:val="00BF29A9"/>
    <w:rsid w:val="00BF2AC2"/>
    <w:rsid w:val="00BF2B41"/>
    <w:rsid w:val="00BF2FF9"/>
    <w:rsid w:val="00BF3353"/>
    <w:rsid w:val="00BF3375"/>
    <w:rsid w:val="00BF345A"/>
    <w:rsid w:val="00BF34FF"/>
    <w:rsid w:val="00BF3522"/>
    <w:rsid w:val="00BF3BDC"/>
    <w:rsid w:val="00BF3BE6"/>
    <w:rsid w:val="00BF4151"/>
    <w:rsid w:val="00BF41DF"/>
    <w:rsid w:val="00BF45AF"/>
    <w:rsid w:val="00BF4776"/>
    <w:rsid w:val="00BF48A5"/>
    <w:rsid w:val="00BF48AB"/>
    <w:rsid w:val="00BF4921"/>
    <w:rsid w:val="00BF4A10"/>
    <w:rsid w:val="00BF4DF0"/>
    <w:rsid w:val="00BF4F7F"/>
    <w:rsid w:val="00BF5140"/>
    <w:rsid w:val="00BF53CA"/>
    <w:rsid w:val="00BF5463"/>
    <w:rsid w:val="00BF5763"/>
    <w:rsid w:val="00BF5DA5"/>
    <w:rsid w:val="00BF6438"/>
    <w:rsid w:val="00BF65E7"/>
    <w:rsid w:val="00BF6B1C"/>
    <w:rsid w:val="00BF6C12"/>
    <w:rsid w:val="00BF6E4B"/>
    <w:rsid w:val="00BF6F81"/>
    <w:rsid w:val="00BF7130"/>
    <w:rsid w:val="00BF732B"/>
    <w:rsid w:val="00BF76D7"/>
    <w:rsid w:val="00BF7793"/>
    <w:rsid w:val="00BF79BC"/>
    <w:rsid w:val="00BF7EC0"/>
    <w:rsid w:val="00C000CE"/>
    <w:rsid w:val="00C00559"/>
    <w:rsid w:val="00C0059C"/>
    <w:rsid w:val="00C0065E"/>
    <w:rsid w:val="00C00B40"/>
    <w:rsid w:val="00C00C19"/>
    <w:rsid w:val="00C00C4B"/>
    <w:rsid w:val="00C00C4F"/>
    <w:rsid w:val="00C00E17"/>
    <w:rsid w:val="00C01755"/>
    <w:rsid w:val="00C01983"/>
    <w:rsid w:val="00C0199D"/>
    <w:rsid w:val="00C019FF"/>
    <w:rsid w:val="00C01B05"/>
    <w:rsid w:val="00C01C53"/>
    <w:rsid w:val="00C01E16"/>
    <w:rsid w:val="00C020C0"/>
    <w:rsid w:val="00C02559"/>
    <w:rsid w:val="00C02B49"/>
    <w:rsid w:val="00C02BE4"/>
    <w:rsid w:val="00C03AF0"/>
    <w:rsid w:val="00C03C8F"/>
    <w:rsid w:val="00C03DB1"/>
    <w:rsid w:val="00C03EF7"/>
    <w:rsid w:val="00C04080"/>
    <w:rsid w:val="00C04271"/>
    <w:rsid w:val="00C044C1"/>
    <w:rsid w:val="00C04C31"/>
    <w:rsid w:val="00C04CDD"/>
    <w:rsid w:val="00C04FC7"/>
    <w:rsid w:val="00C05FAF"/>
    <w:rsid w:val="00C06942"/>
    <w:rsid w:val="00C069EE"/>
    <w:rsid w:val="00C06AB3"/>
    <w:rsid w:val="00C06AF9"/>
    <w:rsid w:val="00C06C41"/>
    <w:rsid w:val="00C06DB2"/>
    <w:rsid w:val="00C06E9E"/>
    <w:rsid w:val="00C07146"/>
    <w:rsid w:val="00C07282"/>
    <w:rsid w:val="00C07440"/>
    <w:rsid w:val="00C07761"/>
    <w:rsid w:val="00C07846"/>
    <w:rsid w:val="00C100B9"/>
    <w:rsid w:val="00C10403"/>
    <w:rsid w:val="00C105E0"/>
    <w:rsid w:val="00C1066B"/>
    <w:rsid w:val="00C10670"/>
    <w:rsid w:val="00C10688"/>
    <w:rsid w:val="00C10873"/>
    <w:rsid w:val="00C10FD8"/>
    <w:rsid w:val="00C11122"/>
    <w:rsid w:val="00C11147"/>
    <w:rsid w:val="00C113F8"/>
    <w:rsid w:val="00C11688"/>
    <w:rsid w:val="00C116ED"/>
    <w:rsid w:val="00C11728"/>
    <w:rsid w:val="00C1178F"/>
    <w:rsid w:val="00C118B9"/>
    <w:rsid w:val="00C119CF"/>
    <w:rsid w:val="00C11A62"/>
    <w:rsid w:val="00C11CE9"/>
    <w:rsid w:val="00C11D87"/>
    <w:rsid w:val="00C11F4E"/>
    <w:rsid w:val="00C12781"/>
    <w:rsid w:val="00C12986"/>
    <w:rsid w:val="00C12BF7"/>
    <w:rsid w:val="00C13384"/>
    <w:rsid w:val="00C133BE"/>
    <w:rsid w:val="00C13610"/>
    <w:rsid w:val="00C13917"/>
    <w:rsid w:val="00C1399A"/>
    <w:rsid w:val="00C13D6D"/>
    <w:rsid w:val="00C13D8C"/>
    <w:rsid w:val="00C13E44"/>
    <w:rsid w:val="00C13EEC"/>
    <w:rsid w:val="00C142F6"/>
    <w:rsid w:val="00C145C4"/>
    <w:rsid w:val="00C14A63"/>
    <w:rsid w:val="00C14DB4"/>
    <w:rsid w:val="00C151CF"/>
    <w:rsid w:val="00C155C8"/>
    <w:rsid w:val="00C15BAD"/>
    <w:rsid w:val="00C15CB8"/>
    <w:rsid w:val="00C1609F"/>
    <w:rsid w:val="00C1610C"/>
    <w:rsid w:val="00C16481"/>
    <w:rsid w:val="00C167A3"/>
    <w:rsid w:val="00C167F0"/>
    <w:rsid w:val="00C16A3E"/>
    <w:rsid w:val="00C16AFD"/>
    <w:rsid w:val="00C16B06"/>
    <w:rsid w:val="00C16ECA"/>
    <w:rsid w:val="00C16F14"/>
    <w:rsid w:val="00C1719B"/>
    <w:rsid w:val="00C17360"/>
    <w:rsid w:val="00C175AC"/>
    <w:rsid w:val="00C177F3"/>
    <w:rsid w:val="00C178EC"/>
    <w:rsid w:val="00C17A00"/>
    <w:rsid w:val="00C17B52"/>
    <w:rsid w:val="00C17E9B"/>
    <w:rsid w:val="00C17FD9"/>
    <w:rsid w:val="00C204CB"/>
    <w:rsid w:val="00C20530"/>
    <w:rsid w:val="00C207DF"/>
    <w:rsid w:val="00C20AD4"/>
    <w:rsid w:val="00C20E19"/>
    <w:rsid w:val="00C21325"/>
    <w:rsid w:val="00C213C4"/>
    <w:rsid w:val="00C214FE"/>
    <w:rsid w:val="00C21AE6"/>
    <w:rsid w:val="00C21B3D"/>
    <w:rsid w:val="00C222DB"/>
    <w:rsid w:val="00C22483"/>
    <w:rsid w:val="00C22584"/>
    <w:rsid w:val="00C22876"/>
    <w:rsid w:val="00C22B5C"/>
    <w:rsid w:val="00C22BF5"/>
    <w:rsid w:val="00C22DEE"/>
    <w:rsid w:val="00C22E02"/>
    <w:rsid w:val="00C23618"/>
    <w:rsid w:val="00C239F7"/>
    <w:rsid w:val="00C23C83"/>
    <w:rsid w:val="00C23E13"/>
    <w:rsid w:val="00C23EC4"/>
    <w:rsid w:val="00C244A2"/>
    <w:rsid w:val="00C2469A"/>
    <w:rsid w:val="00C24A7B"/>
    <w:rsid w:val="00C24C52"/>
    <w:rsid w:val="00C24C54"/>
    <w:rsid w:val="00C24D6F"/>
    <w:rsid w:val="00C24FA9"/>
    <w:rsid w:val="00C250A4"/>
    <w:rsid w:val="00C2538F"/>
    <w:rsid w:val="00C25C81"/>
    <w:rsid w:val="00C25D88"/>
    <w:rsid w:val="00C25F9B"/>
    <w:rsid w:val="00C26051"/>
    <w:rsid w:val="00C26404"/>
    <w:rsid w:val="00C26570"/>
    <w:rsid w:val="00C266E1"/>
    <w:rsid w:val="00C26721"/>
    <w:rsid w:val="00C267F6"/>
    <w:rsid w:val="00C26CF1"/>
    <w:rsid w:val="00C26D02"/>
    <w:rsid w:val="00C26D0B"/>
    <w:rsid w:val="00C26E73"/>
    <w:rsid w:val="00C270D4"/>
    <w:rsid w:val="00C27339"/>
    <w:rsid w:val="00C273C1"/>
    <w:rsid w:val="00C279B5"/>
    <w:rsid w:val="00C27BA2"/>
    <w:rsid w:val="00C27D1A"/>
    <w:rsid w:val="00C27D59"/>
    <w:rsid w:val="00C30080"/>
    <w:rsid w:val="00C30253"/>
    <w:rsid w:val="00C3040C"/>
    <w:rsid w:val="00C3082E"/>
    <w:rsid w:val="00C30892"/>
    <w:rsid w:val="00C30DD5"/>
    <w:rsid w:val="00C30F82"/>
    <w:rsid w:val="00C30FB6"/>
    <w:rsid w:val="00C31228"/>
    <w:rsid w:val="00C313C0"/>
    <w:rsid w:val="00C3149A"/>
    <w:rsid w:val="00C31665"/>
    <w:rsid w:val="00C31729"/>
    <w:rsid w:val="00C31953"/>
    <w:rsid w:val="00C31E1F"/>
    <w:rsid w:val="00C31EC7"/>
    <w:rsid w:val="00C3213C"/>
    <w:rsid w:val="00C32386"/>
    <w:rsid w:val="00C323F0"/>
    <w:rsid w:val="00C325B0"/>
    <w:rsid w:val="00C32811"/>
    <w:rsid w:val="00C32990"/>
    <w:rsid w:val="00C331FC"/>
    <w:rsid w:val="00C332A8"/>
    <w:rsid w:val="00C336AA"/>
    <w:rsid w:val="00C33A5A"/>
    <w:rsid w:val="00C33A9C"/>
    <w:rsid w:val="00C33E75"/>
    <w:rsid w:val="00C34166"/>
    <w:rsid w:val="00C3434A"/>
    <w:rsid w:val="00C34457"/>
    <w:rsid w:val="00C344CB"/>
    <w:rsid w:val="00C34938"/>
    <w:rsid w:val="00C34C1F"/>
    <w:rsid w:val="00C34E42"/>
    <w:rsid w:val="00C34F12"/>
    <w:rsid w:val="00C351F2"/>
    <w:rsid w:val="00C3528B"/>
    <w:rsid w:val="00C355E0"/>
    <w:rsid w:val="00C368DA"/>
    <w:rsid w:val="00C368F0"/>
    <w:rsid w:val="00C369D3"/>
    <w:rsid w:val="00C36C6B"/>
    <w:rsid w:val="00C36CB1"/>
    <w:rsid w:val="00C36D98"/>
    <w:rsid w:val="00C36F5E"/>
    <w:rsid w:val="00C372D2"/>
    <w:rsid w:val="00C37885"/>
    <w:rsid w:val="00C379D3"/>
    <w:rsid w:val="00C37A08"/>
    <w:rsid w:val="00C37BCC"/>
    <w:rsid w:val="00C37C33"/>
    <w:rsid w:val="00C40267"/>
    <w:rsid w:val="00C407E2"/>
    <w:rsid w:val="00C40945"/>
    <w:rsid w:val="00C40A21"/>
    <w:rsid w:val="00C40A82"/>
    <w:rsid w:val="00C40F90"/>
    <w:rsid w:val="00C41755"/>
    <w:rsid w:val="00C420FC"/>
    <w:rsid w:val="00C42137"/>
    <w:rsid w:val="00C421E5"/>
    <w:rsid w:val="00C42284"/>
    <w:rsid w:val="00C423E3"/>
    <w:rsid w:val="00C42493"/>
    <w:rsid w:val="00C4294E"/>
    <w:rsid w:val="00C42ABC"/>
    <w:rsid w:val="00C42CDA"/>
    <w:rsid w:val="00C42D98"/>
    <w:rsid w:val="00C431F1"/>
    <w:rsid w:val="00C43467"/>
    <w:rsid w:val="00C4358E"/>
    <w:rsid w:val="00C436E3"/>
    <w:rsid w:val="00C4388A"/>
    <w:rsid w:val="00C439FE"/>
    <w:rsid w:val="00C43E5D"/>
    <w:rsid w:val="00C44312"/>
    <w:rsid w:val="00C4446E"/>
    <w:rsid w:val="00C44587"/>
    <w:rsid w:val="00C44A89"/>
    <w:rsid w:val="00C44F8E"/>
    <w:rsid w:val="00C45260"/>
    <w:rsid w:val="00C456F7"/>
    <w:rsid w:val="00C4589D"/>
    <w:rsid w:val="00C458F4"/>
    <w:rsid w:val="00C459F0"/>
    <w:rsid w:val="00C45EC6"/>
    <w:rsid w:val="00C45F45"/>
    <w:rsid w:val="00C46390"/>
    <w:rsid w:val="00C4648D"/>
    <w:rsid w:val="00C4682B"/>
    <w:rsid w:val="00C46BEC"/>
    <w:rsid w:val="00C46CAC"/>
    <w:rsid w:val="00C4747B"/>
    <w:rsid w:val="00C47536"/>
    <w:rsid w:val="00C476E3"/>
    <w:rsid w:val="00C47934"/>
    <w:rsid w:val="00C47943"/>
    <w:rsid w:val="00C47963"/>
    <w:rsid w:val="00C47A3B"/>
    <w:rsid w:val="00C47BAA"/>
    <w:rsid w:val="00C5027D"/>
    <w:rsid w:val="00C502D0"/>
    <w:rsid w:val="00C5067C"/>
    <w:rsid w:val="00C50984"/>
    <w:rsid w:val="00C509F8"/>
    <w:rsid w:val="00C50BD7"/>
    <w:rsid w:val="00C50C36"/>
    <w:rsid w:val="00C511D7"/>
    <w:rsid w:val="00C5125D"/>
    <w:rsid w:val="00C513CA"/>
    <w:rsid w:val="00C51746"/>
    <w:rsid w:val="00C517AD"/>
    <w:rsid w:val="00C51975"/>
    <w:rsid w:val="00C51C29"/>
    <w:rsid w:val="00C51F67"/>
    <w:rsid w:val="00C52026"/>
    <w:rsid w:val="00C5222F"/>
    <w:rsid w:val="00C5229D"/>
    <w:rsid w:val="00C52374"/>
    <w:rsid w:val="00C523B3"/>
    <w:rsid w:val="00C5269D"/>
    <w:rsid w:val="00C52978"/>
    <w:rsid w:val="00C529AF"/>
    <w:rsid w:val="00C52B8A"/>
    <w:rsid w:val="00C52CB4"/>
    <w:rsid w:val="00C52D94"/>
    <w:rsid w:val="00C52E7F"/>
    <w:rsid w:val="00C52EA7"/>
    <w:rsid w:val="00C53314"/>
    <w:rsid w:val="00C535A1"/>
    <w:rsid w:val="00C53708"/>
    <w:rsid w:val="00C53814"/>
    <w:rsid w:val="00C53A4D"/>
    <w:rsid w:val="00C54075"/>
    <w:rsid w:val="00C5413F"/>
    <w:rsid w:val="00C54323"/>
    <w:rsid w:val="00C54450"/>
    <w:rsid w:val="00C545DF"/>
    <w:rsid w:val="00C54632"/>
    <w:rsid w:val="00C546C9"/>
    <w:rsid w:val="00C546CD"/>
    <w:rsid w:val="00C54ACA"/>
    <w:rsid w:val="00C54AEB"/>
    <w:rsid w:val="00C54C05"/>
    <w:rsid w:val="00C54E0E"/>
    <w:rsid w:val="00C55327"/>
    <w:rsid w:val="00C55467"/>
    <w:rsid w:val="00C55543"/>
    <w:rsid w:val="00C5577F"/>
    <w:rsid w:val="00C55BFC"/>
    <w:rsid w:val="00C55C63"/>
    <w:rsid w:val="00C55F60"/>
    <w:rsid w:val="00C5615F"/>
    <w:rsid w:val="00C5630D"/>
    <w:rsid w:val="00C564FD"/>
    <w:rsid w:val="00C56BC4"/>
    <w:rsid w:val="00C56C3A"/>
    <w:rsid w:val="00C56EE5"/>
    <w:rsid w:val="00C57019"/>
    <w:rsid w:val="00C57084"/>
    <w:rsid w:val="00C5729A"/>
    <w:rsid w:val="00C579A0"/>
    <w:rsid w:val="00C57A3C"/>
    <w:rsid w:val="00C57A3F"/>
    <w:rsid w:val="00C57FF6"/>
    <w:rsid w:val="00C605B2"/>
    <w:rsid w:val="00C605D0"/>
    <w:rsid w:val="00C60727"/>
    <w:rsid w:val="00C60786"/>
    <w:rsid w:val="00C60C93"/>
    <w:rsid w:val="00C614CC"/>
    <w:rsid w:val="00C614CD"/>
    <w:rsid w:val="00C61C39"/>
    <w:rsid w:val="00C621AE"/>
    <w:rsid w:val="00C62426"/>
    <w:rsid w:val="00C6261D"/>
    <w:rsid w:val="00C628B7"/>
    <w:rsid w:val="00C62A8F"/>
    <w:rsid w:val="00C62EDA"/>
    <w:rsid w:val="00C62FCC"/>
    <w:rsid w:val="00C631A2"/>
    <w:rsid w:val="00C63294"/>
    <w:rsid w:val="00C632A4"/>
    <w:rsid w:val="00C63840"/>
    <w:rsid w:val="00C63B79"/>
    <w:rsid w:val="00C63C27"/>
    <w:rsid w:val="00C63F21"/>
    <w:rsid w:val="00C64007"/>
    <w:rsid w:val="00C646E8"/>
    <w:rsid w:val="00C647E1"/>
    <w:rsid w:val="00C6480C"/>
    <w:rsid w:val="00C649B7"/>
    <w:rsid w:val="00C64CEE"/>
    <w:rsid w:val="00C64D11"/>
    <w:rsid w:val="00C64D1D"/>
    <w:rsid w:val="00C64D88"/>
    <w:rsid w:val="00C64FAF"/>
    <w:rsid w:val="00C6533B"/>
    <w:rsid w:val="00C65393"/>
    <w:rsid w:val="00C65743"/>
    <w:rsid w:val="00C65A0D"/>
    <w:rsid w:val="00C65C7D"/>
    <w:rsid w:val="00C65E5A"/>
    <w:rsid w:val="00C65FD2"/>
    <w:rsid w:val="00C660F6"/>
    <w:rsid w:val="00C664CD"/>
    <w:rsid w:val="00C666C7"/>
    <w:rsid w:val="00C668D3"/>
    <w:rsid w:val="00C669E7"/>
    <w:rsid w:val="00C66A89"/>
    <w:rsid w:val="00C66C7C"/>
    <w:rsid w:val="00C66DFD"/>
    <w:rsid w:val="00C67020"/>
    <w:rsid w:val="00C670C6"/>
    <w:rsid w:val="00C670D9"/>
    <w:rsid w:val="00C6748B"/>
    <w:rsid w:val="00C67509"/>
    <w:rsid w:val="00C677B2"/>
    <w:rsid w:val="00C67AC7"/>
    <w:rsid w:val="00C67CCC"/>
    <w:rsid w:val="00C67DC6"/>
    <w:rsid w:val="00C67F2C"/>
    <w:rsid w:val="00C7039D"/>
    <w:rsid w:val="00C70597"/>
    <w:rsid w:val="00C7060B"/>
    <w:rsid w:val="00C70728"/>
    <w:rsid w:val="00C70EC4"/>
    <w:rsid w:val="00C70F07"/>
    <w:rsid w:val="00C7162A"/>
    <w:rsid w:val="00C71A13"/>
    <w:rsid w:val="00C71A68"/>
    <w:rsid w:val="00C71B8D"/>
    <w:rsid w:val="00C71C33"/>
    <w:rsid w:val="00C7224A"/>
    <w:rsid w:val="00C722EB"/>
    <w:rsid w:val="00C723D2"/>
    <w:rsid w:val="00C7246D"/>
    <w:rsid w:val="00C725CA"/>
    <w:rsid w:val="00C725EB"/>
    <w:rsid w:val="00C72643"/>
    <w:rsid w:val="00C7283A"/>
    <w:rsid w:val="00C728F2"/>
    <w:rsid w:val="00C72957"/>
    <w:rsid w:val="00C72D0D"/>
    <w:rsid w:val="00C7300C"/>
    <w:rsid w:val="00C732D5"/>
    <w:rsid w:val="00C73692"/>
    <w:rsid w:val="00C737B8"/>
    <w:rsid w:val="00C740E7"/>
    <w:rsid w:val="00C7432B"/>
    <w:rsid w:val="00C74441"/>
    <w:rsid w:val="00C7460B"/>
    <w:rsid w:val="00C746F3"/>
    <w:rsid w:val="00C746F6"/>
    <w:rsid w:val="00C74A4E"/>
    <w:rsid w:val="00C74AEC"/>
    <w:rsid w:val="00C74C07"/>
    <w:rsid w:val="00C75543"/>
    <w:rsid w:val="00C75647"/>
    <w:rsid w:val="00C757A4"/>
    <w:rsid w:val="00C7582D"/>
    <w:rsid w:val="00C7591F"/>
    <w:rsid w:val="00C75ABE"/>
    <w:rsid w:val="00C75E7E"/>
    <w:rsid w:val="00C761FB"/>
    <w:rsid w:val="00C762CB"/>
    <w:rsid w:val="00C762FF"/>
    <w:rsid w:val="00C7646B"/>
    <w:rsid w:val="00C76A17"/>
    <w:rsid w:val="00C76BA4"/>
    <w:rsid w:val="00C76BD4"/>
    <w:rsid w:val="00C76FCA"/>
    <w:rsid w:val="00C77025"/>
    <w:rsid w:val="00C7755D"/>
    <w:rsid w:val="00C777BD"/>
    <w:rsid w:val="00C77947"/>
    <w:rsid w:val="00C77B24"/>
    <w:rsid w:val="00C806F0"/>
    <w:rsid w:val="00C808F8"/>
    <w:rsid w:val="00C80ADB"/>
    <w:rsid w:val="00C80B50"/>
    <w:rsid w:val="00C80BA9"/>
    <w:rsid w:val="00C81022"/>
    <w:rsid w:val="00C81073"/>
    <w:rsid w:val="00C810F1"/>
    <w:rsid w:val="00C81272"/>
    <w:rsid w:val="00C81389"/>
    <w:rsid w:val="00C814E8"/>
    <w:rsid w:val="00C81BD6"/>
    <w:rsid w:val="00C81C55"/>
    <w:rsid w:val="00C81E31"/>
    <w:rsid w:val="00C82038"/>
    <w:rsid w:val="00C821B6"/>
    <w:rsid w:val="00C822B9"/>
    <w:rsid w:val="00C827E9"/>
    <w:rsid w:val="00C828E1"/>
    <w:rsid w:val="00C829FA"/>
    <w:rsid w:val="00C82CF0"/>
    <w:rsid w:val="00C82F30"/>
    <w:rsid w:val="00C82F5B"/>
    <w:rsid w:val="00C8330A"/>
    <w:rsid w:val="00C836CA"/>
    <w:rsid w:val="00C8390B"/>
    <w:rsid w:val="00C839E8"/>
    <w:rsid w:val="00C83AD8"/>
    <w:rsid w:val="00C83B3D"/>
    <w:rsid w:val="00C83B66"/>
    <w:rsid w:val="00C83BB4"/>
    <w:rsid w:val="00C83EB0"/>
    <w:rsid w:val="00C83FF1"/>
    <w:rsid w:val="00C8461E"/>
    <w:rsid w:val="00C84757"/>
    <w:rsid w:val="00C848A5"/>
    <w:rsid w:val="00C84959"/>
    <w:rsid w:val="00C84972"/>
    <w:rsid w:val="00C84A37"/>
    <w:rsid w:val="00C84C3A"/>
    <w:rsid w:val="00C84D7B"/>
    <w:rsid w:val="00C84DC7"/>
    <w:rsid w:val="00C84EAE"/>
    <w:rsid w:val="00C84ED3"/>
    <w:rsid w:val="00C85066"/>
    <w:rsid w:val="00C85097"/>
    <w:rsid w:val="00C85290"/>
    <w:rsid w:val="00C85414"/>
    <w:rsid w:val="00C8584B"/>
    <w:rsid w:val="00C85EF5"/>
    <w:rsid w:val="00C85F5D"/>
    <w:rsid w:val="00C85F66"/>
    <w:rsid w:val="00C867FD"/>
    <w:rsid w:val="00C86A54"/>
    <w:rsid w:val="00C86A6F"/>
    <w:rsid w:val="00C86CC6"/>
    <w:rsid w:val="00C86E53"/>
    <w:rsid w:val="00C86EC2"/>
    <w:rsid w:val="00C86F6F"/>
    <w:rsid w:val="00C87298"/>
    <w:rsid w:val="00C87463"/>
    <w:rsid w:val="00C876CC"/>
    <w:rsid w:val="00C87BFD"/>
    <w:rsid w:val="00C87D18"/>
    <w:rsid w:val="00C87DCE"/>
    <w:rsid w:val="00C87E08"/>
    <w:rsid w:val="00C87F91"/>
    <w:rsid w:val="00C90011"/>
    <w:rsid w:val="00C90A36"/>
    <w:rsid w:val="00C90AC1"/>
    <w:rsid w:val="00C90D5E"/>
    <w:rsid w:val="00C91013"/>
    <w:rsid w:val="00C91167"/>
    <w:rsid w:val="00C91177"/>
    <w:rsid w:val="00C9145D"/>
    <w:rsid w:val="00C914CB"/>
    <w:rsid w:val="00C91A2E"/>
    <w:rsid w:val="00C91A8A"/>
    <w:rsid w:val="00C91D29"/>
    <w:rsid w:val="00C92D13"/>
    <w:rsid w:val="00C92F16"/>
    <w:rsid w:val="00C92FEE"/>
    <w:rsid w:val="00C93486"/>
    <w:rsid w:val="00C93BA3"/>
    <w:rsid w:val="00C93FDE"/>
    <w:rsid w:val="00C93FFD"/>
    <w:rsid w:val="00C94444"/>
    <w:rsid w:val="00C9463E"/>
    <w:rsid w:val="00C947C3"/>
    <w:rsid w:val="00C94820"/>
    <w:rsid w:val="00C94B7A"/>
    <w:rsid w:val="00C94CA3"/>
    <w:rsid w:val="00C94EF1"/>
    <w:rsid w:val="00C950DC"/>
    <w:rsid w:val="00C95186"/>
    <w:rsid w:val="00C9596D"/>
    <w:rsid w:val="00C960E1"/>
    <w:rsid w:val="00C962E2"/>
    <w:rsid w:val="00C96345"/>
    <w:rsid w:val="00C96BAF"/>
    <w:rsid w:val="00C96CDD"/>
    <w:rsid w:val="00C96D7E"/>
    <w:rsid w:val="00C96DCC"/>
    <w:rsid w:val="00C96F41"/>
    <w:rsid w:val="00C96F58"/>
    <w:rsid w:val="00C971A7"/>
    <w:rsid w:val="00C97CE0"/>
    <w:rsid w:val="00CA00E2"/>
    <w:rsid w:val="00CA072A"/>
    <w:rsid w:val="00CA09EE"/>
    <w:rsid w:val="00CA0A7B"/>
    <w:rsid w:val="00CA0B5E"/>
    <w:rsid w:val="00CA0C75"/>
    <w:rsid w:val="00CA0C78"/>
    <w:rsid w:val="00CA0D5B"/>
    <w:rsid w:val="00CA0ED0"/>
    <w:rsid w:val="00CA1215"/>
    <w:rsid w:val="00CA12DA"/>
    <w:rsid w:val="00CA1892"/>
    <w:rsid w:val="00CA1A77"/>
    <w:rsid w:val="00CA1B27"/>
    <w:rsid w:val="00CA1E33"/>
    <w:rsid w:val="00CA1FAB"/>
    <w:rsid w:val="00CA1FC5"/>
    <w:rsid w:val="00CA2479"/>
    <w:rsid w:val="00CA24E9"/>
    <w:rsid w:val="00CA2505"/>
    <w:rsid w:val="00CA26D2"/>
    <w:rsid w:val="00CA2FC3"/>
    <w:rsid w:val="00CA321D"/>
    <w:rsid w:val="00CA394B"/>
    <w:rsid w:val="00CA3DFD"/>
    <w:rsid w:val="00CA3E41"/>
    <w:rsid w:val="00CA3E90"/>
    <w:rsid w:val="00CA4071"/>
    <w:rsid w:val="00CA429B"/>
    <w:rsid w:val="00CA4344"/>
    <w:rsid w:val="00CA4740"/>
    <w:rsid w:val="00CA48F5"/>
    <w:rsid w:val="00CA4A87"/>
    <w:rsid w:val="00CA4C57"/>
    <w:rsid w:val="00CA4CB8"/>
    <w:rsid w:val="00CA4D98"/>
    <w:rsid w:val="00CA4E70"/>
    <w:rsid w:val="00CA51E0"/>
    <w:rsid w:val="00CA5770"/>
    <w:rsid w:val="00CA58F0"/>
    <w:rsid w:val="00CA5BCF"/>
    <w:rsid w:val="00CA5CAC"/>
    <w:rsid w:val="00CA5DDF"/>
    <w:rsid w:val="00CA607C"/>
    <w:rsid w:val="00CA6311"/>
    <w:rsid w:val="00CA662A"/>
    <w:rsid w:val="00CA6753"/>
    <w:rsid w:val="00CA69E9"/>
    <w:rsid w:val="00CA6C63"/>
    <w:rsid w:val="00CA6F18"/>
    <w:rsid w:val="00CA7211"/>
    <w:rsid w:val="00CA7386"/>
    <w:rsid w:val="00CA74BF"/>
    <w:rsid w:val="00CA7552"/>
    <w:rsid w:val="00CA798F"/>
    <w:rsid w:val="00CA79C0"/>
    <w:rsid w:val="00CA7AFB"/>
    <w:rsid w:val="00CA7B8D"/>
    <w:rsid w:val="00CA7BAA"/>
    <w:rsid w:val="00CA7CBB"/>
    <w:rsid w:val="00CA7F9E"/>
    <w:rsid w:val="00CB00A6"/>
    <w:rsid w:val="00CB0376"/>
    <w:rsid w:val="00CB048E"/>
    <w:rsid w:val="00CB0662"/>
    <w:rsid w:val="00CB0901"/>
    <w:rsid w:val="00CB0C0F"/>
    <w:rsid w:val="00CB13CE"/>
    <w:rsid w:val="00CB149A"/>
    <w:rsid w:val="00CB1724"/>
    <w:rsid w:val="00CB1B3F"/>
    <w:rsid w:val="00CB1D11"/>
    <w:rsid w:val="00CB2441"/>
    <w:rsid w:val="00CB2492"/>
    <w:rsid w:val="00CB2610"/>
    <w:rsid w:val="00CB2750"/>
    <w:rsid w:val="00CB27D1"/>
    <w:rsid w:val="00CB27E8"/>
    <w:rsid w:val="00CB2974"/>
    <w:rsid w:val="00CB29CB"/>
    <w:rsid w:val="00CB2A0D"/>
    <w:rsid w:val="00CB2AC3"/>
    <w:rsid w:val="00CB2B7D"/>
    <w:rsid w:val="00CB2C73"/>
    <w:rsid w:val="00CB31E5"/>
    <w:rsid w:val="00CB3212"/>
    <w:rsid w:val="00CB38AF"/>
    <w:rsid w:val="00CB3FB0"/>
    <w:rsid w:val="00CB45F8"/>
    <w:rsid w:val="00CB46D3"/>
    <w:rsid w:val="00CB4958"/>
    <w:rsid w:val="00CB49C9"/>
    <w:rsid w:val="00CB4CB3"/>
    <w:rsid w:val="00CB5006"/>
    <w:rsid w:val="00CB511C"/>
    <w:rsid w:val="00CB5A78"/>
    <w:rsid w:val="00CB6013"/>
    <w:rsid w:val="00CB622B"/>
    <w:rsid w:val="00CB6233"/>
    <w:rsid w:val="00CB676D"/>
    <w:rsid w:val="00CB6E85"/>
    <w:rsid w:val="00CB6FDB"/>
    <w:rsid w:val="00CB7072"/>
    <w:rsid w:val="00CB727F"/>
    <w:rsid w:val="00CB7584"/>
    <w:rsid w:val="00CB7738"/>
    <w:rsid w:val="00CB7A78"/>
    <w:rsid w:val="00CB7C5D"/>
    <w:rsid w:val="00CB7E1B"/>
    <w:rsid w:val="00CC0136"/>
    <w:rsid w:val="00CC01E5"/>
    <w:rsid w:val="00CC03C4"/>
    <w:rsid w:val="00CC040D"/>
    <w:rsid w:val="00CC0490"/>
    <w:rsid w:val="00CC0551"/>
    <w:rsid w:val="00CC0641"/>
    <w:rsid w:val="00CC1003"/>
    <w:rsid w:val="00CC1402"/>
    <w:rsid w:val="00CC176F"/>
    <w:rsid w:val="00CC1833"/>
    <w:rsid w:val="00CC1939"/>
    <w:rsid w:val="00CC1C03"/>
    <w:rsid w:val="00CC1DB6"/>
    <w:rsid w:val="00CC1DF9"/>
    <w:rsid w:val="00CC1DFF"/>
    <w:rsid w:val="00CC2198"/>
    <w:rsid w:val="00CC2350"/>
    <w:rsid w:val="00CC2772"/>
    <w:rsid w:val="00CC2B5D"/>
    <w:rsid w:val="00CC2FAD"/>
    <w:rsid w:val="00CC32CD"/>
    <w:rsid w:val="00CC363C"/>
    <w:rsid w:val="00CC3BBD"/>
    <w:rsid w:val="00CC3CCB"/>
    <w:rsid w:val="00CC3F32"/>
    <w:rsid w:val="00CC421D"/>
    <w:rsid w:val="00CC44C5"/>
    <w:rsid w:val="00CC49DF"/>
    <w:rsid w:val="00CC4E65"/>
    <w:rsid w:val="00CC4F00"/>
    <w:rsid w:val="00CC4F56"/>
    <w:rsid w:val="00CC4F6F"/>
    <w:rsid w:val="00CC5373"/>
    <w:rsid w:val="00CC5585"/>
    <w:rsid w:val="00CC568E"/>
    <w:rsid w:val="00CC5712"/>
    <w:rsid w:val="00CC5CB3"/>
    <w:rsid w:val="00CC5CCC"/>
    <w:rsid w:val="00CC6150"/>
    <w:rsid w:val="00CC61F4"/>
    <w:rsid w:val="00CC63DB"/>
    <w:rsid w:val="00CC670F"/>
    <w:rsid w:val="00CC6782"/>
    <w:rsid w:val="00CC69A6"/>
    <w:rsid w:val="00CC704E"/>
    <w:rsid w:val="00CC70CB"/>
    <w:rsid w:val="00CC7223"/>
    <w:rsid w:val="00CC7324"/>
    <w:rsid w:val="00CC740C"/>
    <w:rsid w:val="00CC744D"/>
    <w:rsid w:val="00CC74D0"/>
    <w:rsid w:val="00CC7670"/>
    <w:rsid w:val="00CC7789"/>
    <w:rsid w:val="00CC7921"/>
    <w:rsid w:val="00CC7A8F"/>
    <w:rsid w:val="00CC7C5F"/>
    <w:rsid w:val="00CC7E03"/>
    <w:rsid w:val="00CC7F95"/>
    <w:rsid w:val="00CC7FD9"/>
    <w:rsid w:val="00CD00AF"/>
    <w:rsid w:val="00CD01B9"/>
    <w:rsid w:val="00CD07E0"/>
    <w:rsid w:val="00CD0845"/>
    <w:rsid w:val="00CD0A20"/>
    <w:rsid w:val="00CD0A26"/>
    <w:rsid w:val="00CD0B24"/>
    <w:rsid w:val="00CD0B3E"/>
    <w:rsid w:val="00CD0B6C"/>
    <w:rsid w:val="00CD0E0D"/>
    <w:rsid w:val="00CD130E"/>
    <w:rsid w:val="00CD1319"/>
    <w:rsid w:val="00CD1354"/>
    <w:rsid w:val="00CD139F"/>
    <w:rsid w:val="00CD165E"/>
    <w:rsid w:val="00CD17DD"/>
    <w:rsid w:val="00CD1A72"/>
    <w:rsid w:val="00CD1AD3"/>
    <w:rsid w:val="00CD1B53"/>
    <w:rsid w:val="00CD1C1B"/>
    <w:rsid w:val="00CD1C80"/>
    <w:rsid w:val="00CD1F42"/>
    <w:rsid w:val="00CD275D"/>
    <w:rsid w:val="00CD28F8"/>
    <w:rsid w:val="00CD293D"/>
    <w:rsid w:val="00CD2A87"/>
    <w:rsid w:val="00CD3065"/>
    <w:rsid w:val="00CD3173"/>
    <w:rsid w:val="00CD32E3"/>
    <w:rsid w:val="00CD3319"/>
    <w:rsid w:val="00CD335A"/>
    <w:rsid w:val="00CD34CF"/>
    <w:rsid w:val="00CD39B5"/>
    <w:rsid w:val="00CD3D73"/>
    <w:rsid w:val="00CD4501"/>
    <w:rsid w:val="00CD45F6"/>
    <w:rsid w:val="00CD49E0"/>
    <w:rsid w:val="00CD4C5D"/>
    <w:rsid w:val="00CD4D2C"/>
    <w:rsid w:val="00CD4D37"/>
    <w:rsid w:val="00CD508D"/>
    <w:rsid w:val="00CD5093"/>
    <w:rsid w:val="00CD50F7"/>
    <w:rsid w:val="00CD572A"/>
    <w:rsid w:val="00CD5AB3"/>
    <w:rsid w:val="00CD5BB8"/>
    <w:rsid w:val="00CD5F88"/>
    <w:rsid w:val="00CD624E"/>
    <w:rsid w:val="00CD65DA"/>
    <w:rsid w:val="00CD6949"/>
    <w:rsid w:val="00CD6B20"/>
    <w:rsid w:val="00CD6D05"/>
    <w:rsid w:val="00CD715A"/>
    <w:rsid w:val="00CD7277"/>
    <w:rsid w:val="00CD72B3"/>
    <w:rsid w:val="00CD73A0"/>
    <w:rsid w:val="00CD7421"/>
    <w:rsid w:val="00CD78FE"/>
    <w:rsid w:val="00CD7EDA"/>
    <w:rsid w:val="00CE00A6"/>
    <w:rsid w:val="00CE0927"/>
    <w:rsid w:val="00CE0B9D"/>
    <w:rsid w:val="00CE0F20"/>
    <w:rsid w:val="00CE1083"/>
    <w:rsid w:val="00CE15E0"/>
    <w:rsid w:val="00CE19F0"/>
    <w:rsid w:val="00CE1B2C"/>
    <w:rsid w:val="00CE1D31"/>
    <w:rsid w:val="00CE2113"/>
    <w:rsid w:val="00CE2662"/>
    <w:rsid w:val="00CE2A29"/>
    <w:rsid w:val="00CE2F77"/>
    <w:rsid w:val="00CE308E"/>
    <w:rsid w:val="00CE32ED"/>
    <w:rsid w:val="00CE3620"/>
    <w:rsid w:val="00CE36AC"/>
    <w:rsid w:val="00CE39F4"/>
    <w:rsid w:val="00CE42DB"/>
    <w:rsid w:val="00CE450A"/>
    <w:rsid w:val="00CE4622"/>
    <w:rsid w:val="00CE4741"/>
    <w:rsid w:val="00CE4D6A"/>
    <w:rsid w:val="00CE4F95"/>
    <w:rsid w:val="00CE5505"/>
    <w:rsid w:val="00CE5615"/>
    <w:rsid w:val="00CE57C5"/>
    <w:rsid w:val="00CE58D6"/>
    <w:rsid w:val="00CE5953"/>
    <w:rsid w:val="00CE607C"/>
    <w:rsid w:val="00CE634D"/>
    <w:rsid w:val="00CE6494"/>
    <w:rsid w:val="00CE653F"/>
    <w:rsid w:val="00CE6635"/>
    <w:rsid w:val="00CE6AFC"/>
    <w:rsid w:val="00CE6C42"/>
    <w:rsid w:val="00CE6E62"/>
    <w:rsid w:val="00CE712A"/>
    <w:rsid w:val="00CE71C8"/>
    <w:rsid w:val="00CE7493"/>
    <w:rsid w:val="00CE756A"/>
    <w:rsid w:val="00CE7819"/>
    <w:rsid w:val="00CE78C4"/>
    <w:rsid w:val="00CE7ACB"/>
    <w:rsid w:val="00CE7DA1"/>
    <w:rsid w:val="00CE7DE1"/>
    <w:rsid w:val="00CE7DF2"/>
    <w:rsid w:val="00CE7EF8"/>
    <w:rsid w:val="00CE7F24"/>
    <w:rsid w:val="00CF0183"/>
    <w:rsid w:val="00CF0229"/>
    <w:rsid w:val="00CF0235"/>
    <w:rsid w:val="00CF02E3"/>
    <w:rsid w:val="00CF04E8"/>
    <w:rsid w:val="00CF05FA"/>
    <w:rsid w:val="00CF072C"/>
    <w:rsid w:val="00CF086E"/>
    <w:rsid w:val="00CF0A78"/>
    <w:rsid w:val="00CF0C49"/>
    <w:rsid w:val="00CF1159"/>
    <w:rsid w:val="00CF13C6"/>
    <w:rsid w:val="00CF1417"/>
    <w:rsid w:val="00CF1B78"/>
    <w:rsid w:val="00CF1D98"/>
    <w:rsid w:val="00CF1DD3"/>
    <w:rsid w:val="00CF1F45"/>
    <w:rsid w:val="00CF21CD"/>
    <w:rsid w:val="00CF2310"/>
    <w:rsid w:val="00CF2648"/>
    <w:rsid w:val="00CF2C99"/>
    <w:rsid w:val="00CF3191"/>
    <w:rsid w:val="00CF3259"/>
    <w:rsid w:val="00CF32EB"/>
    <w:rsid w:val="00CF360F"/>
    <w:rsid w:val="00CF36FB"/>
    <w:rsid w:val="00CF39AC"/>
    <w:rsid w:val="00CF3A7B"/>
    <w:rsid w:val="00CF3CE7"/>
    <w:rsid w:val="00CF3E7D"/>
    <w:rsid w:val="00CF48A3"/>
    <w:rsid w:val="00CF48FB"/>
    <w:rsid w:val="00CF4C6C"/>
    <w:rsid w:val="00CF4F36"/>
    <w:rsid w:val="00CF5206"/>
    <w:rsid w:val="00CF5CDC"/>
    <w:rsid w:val="00CF5D06"/>
    <w:rsid w:val="00CF5D21"/>
    <w:rsid w:val="00CF6A01"/>
    <w:rsid w:val="00CF6B44"/>
    <w:rsid w:val="00CF6D43"/>
    <w:rsid w:val="00CF724B"/>
    <w:rsid w:val="00CF7C19"/>
    <w:rsid w:val="00D0004C"/>
    <w:rsid w:val="00D000AE"/>
    <w:rsid w:val="00D0018B"/>
    <w:rsid w:val="00D00638"/>
    <w:rsid w:val="00D007D4"/>
    <w:rsid w:val="00D00843"/>
    <w:rsid w:val="00D009C2"/>
    <w:rsid w:val="00D00ECA"/>
    <w:rsid w:val="00D011E5"/>
    <w:rsid w:val="00D01660"/>
    <w:rsid w:val="00D01A79"/>
    <w:rsid w:val="00D01AA2"/>
    <w:rsid w:val="00D01DFA"/>
    <w:rsid w:val="00D01EB4"/>
    <w:rsid w:val="00D01FA1"/>
    <w:rsid w:val="00D02143"/>
    <w:rsid w:val="00D02283"/>
    <w:rsid w:val="00D02338"/>
    <w:rsid w:val="00D02645"/>
    <w:rsid w:val="00D026FD"/>
    <w:rsid w:val="00D0273B"/>
    <w:rsid w:val="00D027C3"/>
    <w:rsid w:val="00D02996"/>
    <w:rsid w:val="00D02A0F"/>
    <w:rsid w:val="00D02B12"/>
    <w:rsid w:val="00D02C0C"/>
    <w:rsid w:val="00D02C66"/>
    <w:rsid w:val="00D02D81"/>
    <w:rsid w:val="00D02EC9"/>
    <w:rsid w:val="00D032C9"/>
    <w:rsid w:val="00D0337C"/>
    <w:rsid w:val="00D035B0"/>
    <w:rsid w:val="00D03BA6"/>
    <w:rsid w:val="00D03C46"/>
    <w:rsid w:val="00D03EDA"/>
    <w:rsid w:val="00D0425D"/>
    <w:rsid w:val="00D043A0"/>
    <w:rsid w:val="00D044F5"/>
    <w:rsid w:val="00D0456C"/>
    <w:rsid w:val="00D046EF"/>
    <w:rsid w:val="00D047FE"/>
    <w:rsid w:val="00D048D9"/>
    <w:rsid w:val="00D0492F"/>
    <w:rsid w:val="00D049CE"/>
    <w:rsid w:val="00D049E1"/>
    <w:rsid w:val="00D05022"/>
    <w:rsid w:val="00D0521A"/>
    <w:rsid w:val="00D0580E"/>
    <w:rsid w:val="00D05934"/>
    <w:rsid w:val="00D05D7A"/>
    <w:rsid w:val="00D064AC"/>
    <w:rsid w:val="00D06848"/>
    <w:rsid w:val="00D06AC2"/>
    <w:rsid w:val="00D06C5E"/>
    <w:rsid w:val="00D06DEF"/>
    <w:rsid w:val="00D06F55"/>
    <w:rsid w:val="00D071AA"/>
    <w:rsid w:val="00D073AE"/>
    <w:rsid w:val="00D073FE"/>
    <w:rsid w:val="00D07854"/>
    <w:rsid w:val="00D07F86"/>
    <w:rsid w:val="00D10000"/>
    <w:rsid w:val="00D101AA"/>
    <w:rsid w:val="00D1025B"/>
    <w:rsid w:val="00D1061F"/>
    <w:rsid w:val="00D1089B"/>
    <w:rsid w:val="00D10AE5"/>
    <w:rsid w:val="00D10BB2"/>
    <w:rsid w:val="00D10C0E"/>
    <w:rsid w:val="00D1134F"/>
    <w:rsid w:val="00D116AE"/>
    <w:rsid w:val="00D11C6A"/>
    <w:rsid w:val="00D11E64"/>
    <w:rsid w:val="00D11F67"/>
    <w:rsid w:val="00D1213C"/>
    <w:rsid w:val="00D1251C"/>
    <w:rsid w:val="00D126B2"/>
    <w:rsid w:val="00D129BC"/>
    <w:rsid w:val="00D12D5E"/>
    <w:rsid w:val="00D12F34"/>
    <w:rsid w:val="00D12F3C"/>
    <w:rsid w:val="00D1309E"/>
    <w:rsid w:val="00D133F9"/>
    <w:rsid w:val="00D1344B"/>
    <w:rsid w:val="00D13499"/>
    <w:rsid w:val="00D13728"/>
    <w:rsid w:val="00D13904"/>
    <w:rsid w:val="00D13A46"/>
    <w:rsid w:val="00D13A4E"/>
    <w:rsid w:val="00D13D2E"/>
    <w:rsid w:val="00D142B2"/>
    <w:rsid w:val="00D1437B"/>
    <w:rsid w:val="00D14875"/>
    <w:rsid w:val="00D14C4E"/>
    <w:rsid w:val="00D14EF7"/>
    <w:rsid w:val="00D15084"/>
    <w:rsid w:val="00D15249"/>
    <w:rsid w:val="00D15416"/>
    <w:rsid w:val="00D15834"/>
    <w:rsid w:val="00D1598D"/>
    <w:rsid w:val="00D15E58"/>
    <w:rsid w:val="00D16062"/>
    <w:rsid w:val="00D164A4"/>
    <w:rsid w:val="00D16548"/>
    <w:rsid w:val="00D1661F"/>
    <w:rsid w:val="00D16668"/>
    <w:rsid w:val="00D167DA"/>
    <w:rsid w:val="00D16BDB"/>
    <w:rsid w:val="00D16DBA"/>
    <w:rsid w:val="00D16F87"/>
    <w:rsid w:val="00D173F9"/>
    <w:rsid w:val="00D1746E"/>
    <w:rsid w:val="00D174DD"/>
    <w:rsid w:val="00D1763A"/>
    <w:rsid w:val="00D1779A"/>
    <w:rsid w:val="00D17CA4"/>
    <w:rsid w:val="00D17E9B"/>
    <w:rsid w:val="00D17F54"/>
    <w:rsid w:val="00D2055A"/>
    <w:rsid w:val="00D2062F"/>
    <w:rsid w:val="00D20B5B"/>
    <w:rsid w:val="00D20C0A"/>
    <w:rsid w:val="00D20E30"/>
    <w:rsid w:val="00D20E68"/>
    <w:rsid w:val="00D2146F"/>
    <w:rsid w:val="00D2150F"/>
    <w:rsid w:val="00D21543"/>
    <w:rsid w:val="00D215EF"/>
    <w:rsid w:val="00D21725"/>
    <w:rsid w:val="00D2175F"/>
    <w:rsid w:val="00D217C4"/>
    <w:rsid w:val="00D22157"/>
    <w:rsid w:val="00D22192"/>
    <w:rsid w:val="00D221E2"/>
    <w:rsid w:val="00D222B1"/>
    <w:rsid w:val="00D2237A"/>
    <w:rsid w:val="00D223EA"/>
    <w:rsid w:val="00D22CEB"/>
    <w:rsid w:val="00D22E1A"/>
    <w:rsid w:val="00D232DF"/>
    <w:rsid w:val="00D2335A"/>
    <w:rsid w:val="00D2339F"/>
    <w:rsid w:val="00D235BC"/>
    <w:rsid w:val="00D2366E"/>
    <w:rsid w:val="00D2370B"/>
    <w:rsid w:val="00D23817"/>
    <w:rsid w:val="00D23894"/>
    <w:rsid w:val="00D23C6E"/>
    <w:rsid w:val="00D23D6E"/>
    <w:rsid w:val="00D23E99"/>
    <w:rsid w:val="00D2408A"/>
    <w:rsid w:val="00D242CA"/>
    <w:rsid w:val="00D2442B"/>
    <w:rsid w:val="00D24503"/>
    <w:rsid w:val="00D248A0"/>
    <w:rsid w:val="00D248D2"/>
    <w:rsid w:val="00D25031"/>
    <w:rsid w:val="00D25321"/>
    <w:rsid w:val="00D25715"/>
    <w:rsid w:val="00D257EE"/>
    <w:rsid w:val="00D25D54"/>
    <w:rsid w:val="00D260BB"/>
    <w:rsid w:val="00D26AF9"/>
    <w:rsid w:val="00D26DE8"/>
    <w:rsid w:val="00D2780E"/>
    <w:rsid w:val="00D27BF5"/>
    <w:rsid w:val="00D27DA8"/>
    <w:rsid w:val="00D300F3"/>
    <w:rsid w:val="00D303B1"/>
    <w:rsid w:val="00D30A1F"/>
    <w:rsid w:val="00D30A81"/>
    <w:rsid w:val="00D30ABC"/>
    <w:rsid w:val="00D30BD3"/>
    <w:rsid w:val="00D30D9A"/>
    <w:rsid w:val="00D31015"/>
    <w:rsid w:val="00D31027"/>
    <w:rsid w:val="00D3103D"/>
    <w:rsid w:val="00D31090"/>
    <w:rsid w:val="00D311D6"/>
    <w:rsid w:val="00D3120D"/>
    <w:rsid w:val="00D313D0"/>
    <w:rsid w:val="00D3146C"/>
    <w:rsid w:val="00D31731"/>
    <w:rsid w:val="00D3186B"/>
    <w:rsid w:val="00D3190C"/>
    <w:rsid w:val="00D31B48"/>
    <w:rsid w:val="00D31DEA"/>
    <w:rsid w:val="00D3203A"/>
    <w:rsid w:val="00D320B4"/>
    <w:rsid w:val="00D324FE"/>
    <w:rsid w:val="00D32B6C"/>
    <w:rsid w:val="00D32E2C"/>
    <w:rsid w:val="00D333A4"/>
    <w:rsid w:val="00D3340B"/>
    <w:rsid w:val="00D335CE"/>
    <w:rsid w:val="00D3369C"/>
    <w:rsid w:val="00D33869"/>
    <w:rsid w:val="00D33B0A"/>
    <w:rsid w:val="00D33B28"/>
    <w:rsid w:val="00D33ECE"/>
    <w:rsid w:val="00D33FCD"/>
    <w:rsid w:val="00D34579"/>
    <w:rsid w:val="00D34645"/>
    <w:rsid w:val="00D349DA"/>
    <w:rsid w:val="00D34B74"/>
    <w:rsid w:val="00D34EBC"/>
    <w:rsid w:val="00D351F0"/>
    <w:rsid w:val="00D35830"/>
    <w:rsid w:val="00D35C41"/>
    <w:rsid w:val="00D35D4A"/>
    <w:rsid w:val="00D35E37"/>
    <w:rsid w:val="00D35EEB"/>
    <w:rsid w:val="00D35F2D"/>
    <w:rsid w:val="00D3624B"/>
    <w:rsid w:val="00D36315"/>
    <w:rsid w:val="00D36465"/>
    <w:rsid w:val="00D36525"/>
    <w:rsid w:val="00D36805"/>
    <w:rsid w:val="00D369D6"/>
    <w:rsid w:val="00D369F7"/>
    <w:rsid w:val="00D36C7F"/>
    <w:rsid w:val="00D36D82"/>
    <w:rsid w:val="00D36E00"/>
    <w:rsid w:val="00D36E0C"/>
    <w:rsid w:val="00D36F67"/>
    <w:rsid w:val="00D36F68"/>
    <w:rsid w:val="00D372FC"/>
    <w:rsid w:val="00D37364"/>
    <w:rsid w:val="00D37512"/>
    <w:rsid w:val="00D37559"/>
    <w:rsid w:val="00D37623"/>
    <w:rsid w:val="00D37A6C"/>
    <w:rsid w:val="00D37BC5"/>
    <w:rsid w:val="00D37BED"/>
    <w:rsid w:val="00D40092"/>
    <w:rsid w:val="00D40131"/>
    <w:rsid w:val="00D401C3"/>
    <w:rsid w:val="00D4030A"/>
    <w:rsid w:val="00D40654"/>
    <w:rsid w:val="00D4073A"/>
    <w:rsid w:val="00D409AB"/>
    <w:rsid w:val="00D40A4D"/>
    <w:rsid w:val="00D40B67"/>
    <w:rsid w:val="00D40BEC"/>
    <w:rsid w:val="00D40CF7"/>
    <w:rsid w:val="00D40EB8"/>
    <w:rsid w:val="00D411C0"/>
    <w:rsid w:val="00D41644"/>
    <w:rsid w:val="00D41693"/>
    <w:rsid w:val="00D41803"/>
    <w:rsid w:val="00D41D9E"/>
    <w:rsid w:val="00D41E71"/>
    <w:rsid w:val="00D41E7C"/>
    <w:rsid w:val="00D41FB0"/>
    <w:rsid w:val="00D41FE1"/>
    <w:rsid w:val="00D42146"/>
    <w:rsid w:val="00D421E3"/>
    <w:rsid w:val="00D422AF"/>
    <w:rsid w:val="00D42457"/>
    <w:rsid w:val="00D428A3"/>
    <w:rsid w:val="00D42A26"/>
    <w:rsid w:val="00D42D9D"/>
    <w:rsid w:val="00D42DF8"/>
    <w:rsid w:val="00D42F0C"/>
    <w:rsid w:val="00D432D4"/>
    <w:rsid w:val="00D43A13"/>
    <w:rsid w:val="00D43A2C"/>
    <w:rsid w:val="00D43D3A"/>
    <w:rsid w:val="00D43E97"/>
    <w:rsid w:val="00D43FA9"/>
    <w:rsid w:val="00D440FC"/>
    <w:rsid w:val="00D44203"/>
    <w:rsid w:val="00D444B5"/>
    <w:rsid w:val="00D445E8"/>
    <w:rsid w:val="00D44805"/>
    <w:rsid w:val="00D44ABD"/>
    <w:rsid w:val="00D44D66"/>
    <w:rsid w:val="00D44E15"/>
    <w:rsid w:val="00D45141"/>
    <w:rsid w:val="00D45239"/>
    <w:rsid w:val="00D45552"/>
    <w:rsid w:val="00D455E8"/>
    <w:rsid w:val="00D45631"/>
    <w:rsid w:val="00D45693"/>
    <w:rsid w:val="00D456F5"/>
    <w:rsid w:val="00D45789"/>
    <w:rsid w:val="00D45888"/>
    <w:rsid w:val="00D45A21"/>
    <w:rsid w:val="00D46090"/>
    <w:rsid w:val="00D460BE"/>
    <w:rsid w:val="00D46146"/>
    <w:rsid w:val="00D461A6"/>
    <w:rsid w:val="00D4621F"/>
    <w:rsid w:val="00D4642A"/>
    <w:rsid w:val="00D46595"/>
    <w:rsid w:val="00D46628"/>
    <w:rsid w:val="00D468BD"/>
    <w:rsid w:val="00D4690E"/>
    <w:rsid w:val="00D46ACB"/>
    <w:rsid w:val="00D46CB7"/>
    <w:rsid w:val="00D46E61"/>
    <w:rsid w:val="00D470C2"/>
    <w:rsid w:val="00D474C4"/>
    <w:rsid w:val="00D47566"/>
    <w:rsid w:val="00D47763"/>
    <w:rsid w:val="00D47BD8"/>
    <w:rsid w:val="00D503C5"/>
    <w:rsid w:val="00D508CB"/>
    <w:rsid w:val="00D50A0C"/>
    <w:rsid w:val="00D5124C"/>
    <w:rsid w:val="00D5137E"/>
    <w:rsid w:val="00D5152D"/>
    <w:rsid w:val="00D5153C"/>
    <w:rsid w:val="00D515EF"/>
    <w:rsid w:val="00D516C2"/>
    <w:rsid w:val="00D5172E"/>
    <w:rsid w:val="00D51E5F"/>
    <w:rsid w:val="00D5233E"/>
    <w:rsid w:val="00D5245D"/>
    <w:rsid w:val="00D525F9"/>
    <w:rsid w:val="00D5265F"/>
    <w:rsid w:val="00D52698"/>
    <w:rsid w:val="00D5295C"/>
    <w:rsid w:val="00D52D74"/>
    <w:rsid w:val="00D52FF9"/>
    <w:rsid w:val="00D53378"/>
    <w:rsid w:val="00D5344A"/>
    <w:rsid w:val="00D53AC4"/>
    <w:rsid w:val="00D53BAB"/>
    <w:rsid w:val="00D54143"/>
    <w:rsid w:val="00D54195"/>
    <w:rsid w:val="00D54378"/>
    <w:rsid w:val="00D543DC"/>
    <w:rsid w:val="00D54536"/>
    <w:rsid w:val="00D548F8"/>
    <w:rsid w:val="00D54A33"/>
    <w:rsid w:val="00D54C64"/>
    <w:rsid w:val="00D54D34"/>
    <w:rsid w:val="00D54E19"/>
    <w:rsid w:val="00D54E68"/>
    <w:rsid w:val="00D54F36"/>
    <w:rsid w:val="00D551F6"/>
    <w:rsid w:val="00D5533D"/>
    <w:rsid w:val="00D5534D"/>
    <w:rsid w:val="00D55762"/>
    <w:rsid w:val="00D55849"/>
    <w:rsid w:val="00D55B84"/>
    <w:rsid w:val="00D55B98"/>
    <w:rsid w:val="00D55BAB"/>
    <w:rsid w:val="00D55D32"/>
    <w:rsid w:val="00D5606F"/>
    <w:rsid w:val="00D5636C"/>
    <w:rsid w:val="00D5645C"/>
    <w:rsid w:val="00D56CE5"/>
    <w:rsid w:val="00D56FCF"/>
    <w:rsid w:val="00D5716D"/>
    <w:rsid w:val="00D5723A"/>
    <w:rsid w:val="00D573CA"/>
    <w:rsid w:val="00D573F7"/>
    <w:rsid w:val="00D574EC"/>
    <w:rsid w:val="00D5769B"/>
    <w:rsid w:val="00D57786"/>
    <w:rsid w:val="00D57DCC"/>
    <w:rsid w:val="00D57E29"/>
    <w:rsid w:val="00D60162"/>
    <w:rsid w:val="00D601C1"/>
    <w:rsid w:val="00D60457"/>
    <w:rsid w:val="00D607B0"/>
    <w:rsid w:val="00D60909"/>
    <w:rsid w:val="00D60A13"/>
    <w:rsid w:val="00D60A7B"/>
    <w:rsid w:val="00D60CAC"/>
    <w:rsid w:val="00D60D3F"/>
    <w:rsid w:val="00D60E99"/>
    <w:rsid w:val="00D60F34"/>
    <w:rsid w:val="00D612E8"/>
    <w:rsid w:val="00D613E4"/>
    <w:rsid w:val="00D6186F"/>
    <w:rsid w:val="00D61957"/>
    <w:rsid w:val="00D61D9D"/>
    <w:rsid w:val="00D6203F"/>
    <w:rsid w:val="00D6209A"/>
    <w:rsid w:val="00D620D0"/>
    <w:rsid w:val="00D623FE"/>
    <w:rsid w:val="00D624A4"/>
    <w:rsid w:val="00D624C8"/>
    <w:rsid w:val="00D625F7"/>
    <w:rsid w:val="00D626BE"/>
    <w:rsid w:val="00D628CA"/>
    <w:rsid w:val="00D62A1E"/>
    <w:rsid w:val="00D62DAB"/>
    <w:rsid w:val="00D62E57"/>
    <w:rsid w:val="00D62EEF"/>
    <w:rsid w:val="00D6306F"/>
    <w:rsid w:val="00D633A8"/>
    <w:rsid w:val="00D6351D"/>
    <w:rsid w:val="00D6355C"/>
    <w:rsid w:val="00D639F5"/>
    <w:rsid w:val="00D63A1E"/>
    <w:rsid w:val="00D64002"/>
    <w:rsid w:val="00D64186"/>
    <w:rsid w:val="00D641DE"/>
    <w:rsid w:val="00D642CD"/>
    <w:rsid w:val="00D64669"/>
    <w:rsid w:val="00D64857"/>
    <w:rsid w:val="00D64BDF"/>
    <w:rsid w:val="00D65878"/>
    <w:rsid w:val="00D65966"/>
    <w:rsid w:val="00D65E5E"/>
    <w:rsid w:val="00D6618A"/>
    <w:rsid w:val="00D66588"/>
    <w:rsid w:val="00D6679E"/>
    <w:rsid w:val="00D66D57"/>
    <w:rsid w:val="00D6731A"/>
    <w:rsid w:val="00D67537"/>
    <w:rsid w:val="00D67A08"/>
    <w:rsid w:val="00D67B66"/>
    <w:rsid w:val="00D67C96"/>
    <w:rsid w:val="00D67E29"/>
    <w:rsid w:val="00D67E76"/>
    <w:rsid w:val="00D7026B"/>
    <w:rsid w:val="00D704BB"/>
    <w:rsid w:val="00D7055A"/>
    <w:rsid w:val="00D7059E"/>
    <w:rsid w:val="00D70A7F"/>
    <w:rsid w:val="00D70C01"/>
    <w:rsid w:val="00D70CB2"/>
    <w:rsid w:val="00D71078"/>
    <w:rsid w:val="00D710C2"/>
    <w:rsid w:val="00D71208"/>
    <w:rsid w:val="00D7197C"/>
    <w:rsid w:val="00D71AA4"/>
    <w:rsid w:val="00D72146"/>
    <w:rsid w:val="00D72201"/>
    <w:rsid w:val="00D72234"/>
    <w:rsid w:val="00D72713"/>
    <w:rsid w:val="00D72A42"/>
    <w:rsid w:val="00D72AA0"/>
    <w:rsid w:val="00D72D4B"/>
    <w:rsid w:val="00D72EF0"/>
    <w:rsid w:val="00D73124"/>
    <w:rsid w:val="00D73320"/>
    <w:rsid w:val="00D7335A"/>
    <w:rsid w:val="00D7336B"/>
    <w:rsid w:val="00D7353C"/>
    <w:rsid w:val="00D73A50"/>
    <w:rsid w:val="00D73ACB"/>
    <w:rsid w:val="00D73ADD"/>
    <w:rsid w:val="00D73DE5"/>
    <w:rsid w:val="00D743AA"/>
    <w:rsid w:val="00D746BF"/>
    <w:rsid w:val="00D749BA"/>
    <w:rsid w:val="00D74BCC"/>
    <w:rsid w:val="00D74E0C"/>
    <w:rsid w:val="00D7569A"/>
    <w:rsid w:val="00D758A7"/>
    <w:rsid w:val="00D758EB"/>
    <w:rsid w:val="00D75BD4"/>
    <w:rsid w:val="00D75F14"/>
    <w:rsid w:val="00D75FC6"/>
    <w:rsid w:val="00D76023"/>
    <w:rsid w:val="00D76529"/>
    <w:rsid w:val="00D7698D"/>
    <w:rsid w:val="00D769A6"/>
    <w:rsid w:val="00D76AFE"/>
    <w:rsid w:val="00D76D2A"/>
    <w:rsid w:val="00D76F58"/>
    <w:rsid w:val="00D771DE"/>
    <w:rsid w:val="00D774B7"/>
    <w:rsid w:val="00D77613"/>
    <w:rsid w:val="00D7771C"/>
    <w:rsid w:val="00D779A7"/>
    <w:rsid w:val="00D77B3B"/>
    <w:rsid w:val="00D77EE4"/>
    <w:rsid w:val="00D800C3"/>
    <w:rsid w:val="00D8014A"/>
    <w:rsid w:val="00D802DF"/>
    <w:rsid w:val="00D8036B"/>
    <w:rsid w:val="00D80617"/>
    <w:rsid w:val="00D806BE"/>
    <w:rsid w:val="00D80AA3"/>
    <w:rsid w:val="00D80BDF"/>
    <w:rsid w:val="00D80C1E"/>
    <w:rsid w:val="00D80FD9"/>
    <w:rsid w:val="00D80FEF"/>
    <w:rsid w:val="00D816A6"/>
    <w:rsid w:val="00D81A40"/>
    <w:rsid w:val="00D81C24"/>
    <w:rsid w:val="00D81C78"/>
    <w:rsid w:val="00D81EB6"/>
    <w:rsid w:val="00D8235C"/>
    <w:rsid w:val="00D82452"/>
    <w:rsid w:val="00D829D2"/>
    <w:rsid w:val="00D82ABD"/>
    <w:rsid w:val="00D82CD5"/>
    <w:rsid w:val="00D82EF9"/>
    <w:rsid w:val="00D82FB9"/>
    <w:rsid w:val="00D831F3"/>
    <w:rsid w:val="00D83351"/>
    <w:rsid w:val="00D83372"/>
    <w:rsid w:val="00D8347A"/>
    <w:rsid w:val="00D8358E"/>
    <w:rsid w:val="00D836A5"/>
    <w:rsid w:val="00D836F4"/>
    <w:rsid w:val="00D83785"/>
    <w:rsid w:val="00D83847"/>
    <w:rsid w:val="00D83909"/>
    <w:rsid w:val="00D8396C"/>
    <w:rsid w:val="00D83ABD"/>
    <w:rsid w:val="00D83DF6"/>
    <w:rsid w:val="00D83FC7"/>
    <w:rsid w:val="00D8499F"/>
    <w:rsid w:val="00D84BBE"/>
    <w:rsid w:val="00D84C32"/>
    <w:rsid w:val="00D860B6"/>
    <w:rsid w:val="00D86108"/>
    <w:rsid w:val="00D8620C"/>
    <w:rsid w:val="00D86637"/>
    <w:rsid w:val="00D868AC"/>
    <w:rsid w:val="00D868E0"/>
    <w:rsid w:val="00D869F7"/>
    <w:rsid w:val="00D86A3D"/>
    <w:rsid w:val="00D86AC4"/>
    <w:rsid w:val="00D86B97"/>
    <w:rsid w:val="00D86C63"/>
    <w:rsid w:val="00D86F32"/>
    <w:rsid w:val="00D8708B"/>
    <w:rsid w:val="00D87570"/>
    <w:rsid w:val="00D876EB"/>
    <w:rsid w:val="00D87AA5"/>
    <w:rsid w:val="00D87B26"/>
    <w:rsid w:val="00D90055"/>
    <w:rsid w:val="00D9024D"/>
    <w:rsid w:val="00D9070B"/>
    <w:rsid w:val="00D90817"/>
    <w:rsid w:val="00D909D3"/>
    <w:rsid w:val="00D90C3B"/>
    <w:rsid w:val="00D90E48"/>
    <w:rsid w:val="00D911A8"/>
    <w:rsid w:val="00D911AA"/>
    <w:rsid w:val="00D912DC"/>
    <w:rsid w:val="00D9153D"/>
    <w:rsid w:val="00D91680"/>
    <w:rsid w:val="00D91D2F"/>
    <w:rsid w:val="00D91E20"/>
    <w:rsid w:val="00D91EF2"/>
    <w:rsid w:val="00D91F38"/>
    <w:rsid w:val="00D92103"/>
    <w:rsid w:val="00D92205"/>
    <w:rsid w:val="00D92A17"/>
    <w:rsid w:val="00D92D28"/>
    <w:rsid w:val="00D92E28"/>
    <w:rsid w:val="00D93070"/>
    <w:rsid w:val="00D9308F"/>
    <w:rsid w:val="00D93388"/>
    <w:rsid w:val="00D936D1"/>
    <w:rsid w:val="00D93933"/>
    <w:rsid w:val="00D9395F"/>
    <w:rsid w:val="00D93991"/>
    <w:rsid w:val="00D93D0D"/>
    <w:rsid w:val="00D93D61"/>
    <w:rsid w:val="00D93E7E"/>
    <w:rsid w:val="00D9423E"/>
    <w:rsid w:val="00D9447D"/>
    <w:rsid w:val="00D94539"/>
    <w:rsid w:val="00D94585"/>
    <w:rsid w:val="00D94B45"/>
    <w:rsid w:val="00D94C31"/>
    <w:rsid w:val="00D94C75"/>
    <w:rsid w:val="00D94CDA"/>
    <w:rsid w:val="00D94E73"/>
    <w:rsid w:val="00D94E88"/>
    <w:rsid w:val="00D9550F"/>
    <w:rsid w:val="00D955C9"/>
    <w:rsid w:val="00D95B21"/>
    <w:rsid w:val="00D95C8E"/>
    <w:rsid w:val="00D95DA3"/>
    <w:rsid w:val="00D95DBE"/>
    <w:rsid w:val="00D95EA4"/>
    <w:rsid w:val="00D95F1F"/>
    <w:rsid w:val="00D964E4"/>
    <w:rsid w:val="00D964FC"/>
    <w:rsid w:val="00D9659C"/>
    <w:rsid w:val="00D9676B"/>
    <w:rsid w:val="00D9680E"/>
    <w:rsid w:val="00D96824"/>
    <w:rsid w:val="00D96B32"/>
    <w:rsid w:val="00D96DA7"/>
    <w:rsid w:val="00D96E59"/>
    <w:rsid w:val="00D9754A"/>
    <w:rsid w:val="00D975A9"/>
    <w:rsid w:val="00D975F3"/>
    <w:rsid w:val="00D97795"/>
    <w:rsid w:val="00D97824"/>
    <w:rsid w:val="00D97879"/>
    <w:rsid w:val="00D97FAD"/>
    <w:rsid w:val="00DA0172"/>
    <w:rsid w:val="00DA0613"/>
    <w:rsid w:val="00DA07D5"/>
    <w:rsid w:val="00DA09C8"/>
    <w:rsid w:val="00DA0A45"/>
    <w:rsid w:val="00DA0B57"/>
    <w:rsid w:val="00DA0D7A"/>
    <w:rsid w:val="00DA0E6C"/>
    <w:rsid w:val="00DA0EF9"/>
    <w:rsid w:val="00DA11A5"/>
    <w:rsid w:val="00DA1244"/>
    <w:rsid w:val="00DA14A4"/>
    <w:rsid w:val="00DA187B"/>
    <w:rsid w:val="00DA1A13"/>
    <w:rsid w:val="00DA21B2"/>
    <w:rsid w:val="00DA22F9"/>
    <w:rsid w:val="00DA2607"/>
    <w:rsid w:val="00DA26CF"/>
    <w:rsid w:val="00DA294A"/>
    <w:rsid w:val="00DA3010"/>
    <w:rsid w:val="00DA3081"/>
    <w:rsid w:val="00DA3373"/>
    <w:rsid w:val="00DA3703"/>
    <w:rsid w:val="00DA389A"/>
    <w:rsid w:val="00DA38C7"/>
    <w:rsid w:val="00DA3A78"/>
    <w:rsid w:val="00DA3C9F"/>
    <w:rsid w:val="00DA3F8E"/>
    <w:rsid w:val="00DA4038"/>
    <w:rsid w:val="00DA4067"/>
    <w:rsid w:val="00DA4293"/>
    <w:rsid w:val="00DA4A33"/>
    <w:rsid w:val="00DA5068"/>
    <w:rsid w:val="00DA51C7"/>
    <w:rsid w:val="00DA5615"/>
    <w:rsid w:val="00DA5741"/>
    <w:rsid w:val="00DA5819"/>
    <w:rsid w:val="00DA58FA"/>
    <w:rsid w:val="00DA5970"/>
    <w:rsid w:val="00DA59E3"/>
    <w:rsid w:val="00DA5B77"/>
    <w:rsid w:val="00DA5E19"/>
    <w:rsid w:val="00DA5EE2"/>
    <w:rsid w:val="00DA60F5"/>
    <w:rsid w:val="00DA611C"/>
    <w:rsid w:val="00DA6233"/>
    <w:rsid w:val="00DA6506"/>
    <w:rsid w:val="00DA6664"/>
    <w:rsid w:val="00DA68FC"/>
    <w:rsid w:val="00DA6A88"/>
    <w:rsid w:val="00DA6C00"/>
    <w:rsid w:val="00DA6CB2"/>
    <w:rsid w:val="00DA6D50"/>
    <w:rsid w:val="00DA6D70"/>
    <w:rsid w:val="00DA6E9A"/>
    <w:rsid w:val="00DA7202"/>
    <w:rsid w:val="00DA7530"/>
    <w:rsid w:val="00DA7A4D"/>
    <w:rsid w:val="00DA7CB8"/>
    <w:rsid w:val="00DB0328"/>
    <w:rsid w:val="00DB0545"/>
    <w:rsid w:val="00DB069A"/>
    <w:rsid w:val="00DB07F1"/>
    <w:rsid w:val="00DB0A38"/>
    <w:rsid w:val="00DB0DD8"/>
    <w:rsid w:val="00DB1216"/>
    <w:rsid w:val="00DB1399"/>
    <w:rsid w:val="00DB14C4"/>
    <w:rsid w:val="00DB153D"/>
    <w:rsid w:val="00DB1CE0"/>
    <w:rsid w:val="00DB1D75"/>
    <w:rsid w:val="00DB1EB5"/>
    <w:rsid w:val="00DB1F0C"/>
    <w:rsid w:val="00DB1F34"/>
    <w:rsid w:val="00DB2083"/>
    <w:rsid w:val="00DB2407"/>
    <w:rsid w:val="00DB26AE"/>
    <w:rsid w:val="00DB27ED"/>
    <w:rsid w:val="00DB29F5"/>
    <w:rsid w:val="00DB29FB"/>
    <w:rsid w:val="00DB2C6F"/>
    <w:rsid w:val="00DB2FD7"/>
    <w:rsid w:val="00DB3511"/>
    <w:rsid w:val="00DB3687"/>
    <w:rsid w:val="00DB36C7"/>
    <w:rsid w:val="00DB36EA"/>
    <w:rsid w:val="00DB3744"/>
    <w:rsid w:val="00DB384F"/>
    <w:rsid w:val="00DB3B63"/>
    <w:rsid w:val="00DB3CAE"/>
    <w:rsid w:val="00DB3D2C"/>
    <w:rsid w:val="00DB3F0F"/>
    <w:rsid w:val="00DB404B"/>
    <w:rsid w:val="00DB4124"/>
    <w:rsid w:val="00DB4201"/>
    <w:rsid w:val="00DB4392"/>
    <w:rsid w:val="00DB461D"/>
    <w:rsid w:val="00DB4C17"/>
    <w:rsid w:val="00DB4F80"/>
    <w:rsid w:val="00DB4FD8"/>
    <w:rsid w:val="00DB5735"/>
    <w:rsid w:val="00DB5A61"/>
    <w:rsid w:val="00DB5BAA"/>
    <w:rsid w:val="00DB5E4B"/>
    <w:rsid w:val="00DB61C4"/>
    <w:rsid w:val="00DB63E2"/>
    <w:rsid w:val="00DB652B"/>
    <w:rsid w:val="00DB66B0"/>
    <w:rsid w:val="00DB6996"/>
    <w:rsid w:val="00DB71B3"/>
    <w:rsid w:val="00DB758A"/>
    <w:rsid w:val="00DB75BE"/>
    <w:rsid w:val="00DB77B8"/>
    <w:rsid w:val="00DB77E8"/>
    <w:rsid w:val="00DB7C0D"/>
    <w:rsid w:val="00DB7D2C"/>
    <w:rsid w:val="00DB7F7B"/>
    <w:rsid w:val="00DC01C9"/>
    <w:rsid w:val="00DC022A"/>
    <w:rsid w:val="00DC06AA"/>
    <w:rsid w:val="00DC0A52"/>
    <w:rsid w:val="00DC0A98"/>
    <w:rsid w:val="00DC0B16"/>
    <w:rsid w:val="00DC0BFC"/>
    <w:rsid w:val="00DC0D55"/>
    <w:rsid w:val="00DC0E03"/>
    <w:rsid w:val="00DC0F0E"/>
    <w:rsid w:val="00DC0FFB"/>
    <w:rsid w:val="00DC1968"/>
    <w:rsid w:val="00DC1CF4"/>
    <w:rsid w:val="00DC1F3D"/>
    <w:rsid w:val="00DC227A"/>
    <w:rsid w:val="00DC26F2"/>
    <w:rsid w:val="00DC2757"/>
    <w:rsid w:val="00DC282E"/>
    <w:rsid w:val="00DC28B1"/>
    <w:rsid w:val="00DC2913"/>
    <w:rsid w:val="00DC2A6A"/>
    <w:rsid w:val="00DC2AD9"/>
    <w:rsid w:val="00DC2F81"/>
    <w:rsid w:val="00DC3724"/>
    <w:rsid w:val="00DC397A"/>
    <w:rsid w:val="00DC3AE5"/>
    <w:rsid w:val="00DC3BF2"/>
    <w:rsid w:val="00DC41CC"/>
    <w:rsid w:val="00DC4226"/>
    <w:rsid w:val="00DC4227"/>
    <w:rsid w:val="00DC4269"/>
    <w:rsid w:val="00DC47EC"/>
    <w:rsid w:val="00DC4D43"/>
    <w:rsid w:val="00DC4DD1"/>
    <w:rsid w:val="00DC4F77"/>
    <w:rsid w:val="00DC4F8B"/>
    <w:rsid w:val="00DC507A"/>
    <w:rsid w:val="00DC50BE"/>
    <w:rsid w:val="00DC527D"/>
    <w:rsid w:val="00DC55AA"/>
    <w:rsid w:val="00DC56B5"/>
    <w:rsid w:val="00DC5737"/>
    <w:rsid w:val="00DC5817"/>
    <w:rsid w:val="00DC592D"/>
    <w:rsid w:val="00DC5A6A"/>
    <w:rsid w:val="00DC5CEB"/>
    <w:rsid w:val="00DC602C"/>
    <w:rsid w:val="00DC62FE"/>
    <w:rsid w:val="00DC63ED"/>
    <w:rsid w:val="00DC6824"/>
    <w:rsid w:val="00DC6C3E"/>
    <w:rsid w:val="00DC6D79"/>
    <w:rsid w:val="00DC6E66"/>
    <w:rsid w:val="00DC6EDD"/>
    <w:rsid w:val="00DC7175"/>
    <w:rsid w:val="00DC7303"/>
    <w:rsid w:val="00DC74E2"/>
    <w:rsid w:val="00DC7BAE"/>
    <w:rsid w:val="00DC7C02"/>
    <w:rsid w:val="00DD0358"/>
    <w:rsid w:val="00DD04D6"/>
    <w:rsid w:val="00DD096E"/>
    <w:rsid w:val="00DD0973"/>
    <w:rsid w:val="00DD0AC6"/>
    <w:rsid w:val="00DD0AD1"/>
    <w:rsid w:val="00DD0BB2"/>
    <w:rsid w:val="00DD1056"/>
    <w:rsid w:val="00DD122F"/>
    <w:rsid w:val="00DD15BC"/>
    <w:rsid w:val="00DD1729"/>
    <w:rsid w:val="00DD17DE"/>
    <w:rsid w:val="00DD1E96"/>
    <w:rsid w:val="00DD1F30"/>
    <w:rsid w:val="00DD21A7"/>
    <w:rsid w:val="00DD2490"/>
    <w:rsid w:val="00DD2809"/>
    <w:rsid w:val="00DD286A"/>
    <w:rsid w:val="00DD2A3C"/>
    <w:rsid w:val="00DD2C3F"/>
    <w:rsid w:val="00DD2C6D"/>
    <w:rsid w:val="00DD2CAE"/>
    <w:rsid w:val="00DD3208"/>
    <w:rsid w:val="00DD32C7"/>
    <w:rsid w:val="00DD333E"/>
    <w:rsid w:val="00DD39CC"/>
    <w:rsid w:val="00DD3C38"/>
    <w:rsid w:val="00DD3DC1"/>
    <w:rsid w:val="00DD3DC4"/>
    <w:rsid w:val="00DD43D8"/>
    <w:rsid w:val="00DD440A"/>
    <w:rsid w:val="00DD4471"/>
    <w:rsid w:val="00DD44CC"/>
    <w:rsid w:val="00DD45EE"/>
    <w:rsid w:val="00DD491C"/>
    <w:rsid w:val="00DD530C"/>
    <w:rsid w:val="00DD56B6"/>
    <w:rsid w:val="00DD5CD2"/>
    <w:rsid w:val="00DD5FEB"/>
    <w:rsid w:val="00DD655A"/>
    <w:rsid w:val="00DD6BF7"/>
    <w:rsid w:val="00DD6CD2"/>
    <w:rsid w:val="00DD703C"/>
    <w:rsid w:val="00DD70D5"/>
    <w:rsid w:val="00DD751B"/>
    <w:rsid w:val="00DD7589"/>
    <w:rsid w:val="00DD76CC"/>
    <w:rsid w:val="00DD7A76"/>
    <w:rsid w:val="00DD7BF7"/>
    <w:rsid w:val="00DD7ED5"/>
    <w:rsid w:val="00DD7F5A"/>
    <w:rsid w:val="00DD7F85"/>
    <w:rsid w:val="00DE0087"/>
    <w:rsid w:val="00DE0526"/>
    <w:rsid w:val="00DE09B6"/>
    <w:rsid w:val="00DE0B84"/>
    <w:rsid w:val="00DE0BD8"/>
    <w:rsid w:val="00DE0C97"/>
    <w:rsid w:val="00DE0D50"/>
    <w:rsid w:val="00DE0EF7"/>
    <w:rsid w:val="00DE13F5"/>
    <w:rsid w:val="00DE13F9"/>
    <w:rsid w:val="00DE14F5"/>
    <w:rsid w:val="00DE15F0"/>
    <w:rsid w:val="00DE167C"/>
    <w:rsid w:val="00DE16EB"/>
    <w:rsid w:val="00DE17CB"/>
    <w:rsid w:val="00DE18CA"/>
    <w:rsid w:val="00DE1BB8"/>
    <w:rsid w:val="00DE1C02"/>
    <w:rsid w:val="00DE1E3A"/>
    <w:rsid w:val="00DE1EA7"/>
    <w:rsid w:val="00DE255A"/>
    <w:rsid w:val="00DE2580"/>
    <w:rsid w:val="00DE277B"/>
    <w:rsid w:val="00DE28A7"/>
    <w:rsid w:val="00DE28B5"/>
    <w:rsid w:val="00DE2A6A"/>
    <w:rsid w:val="00DE2AD2"/>
    <w:rsid w:val="00DE3335"/>
    <w:rsid w:val="00DE34F7"/>
    <w:rsid w:val="00DE366D"/>
    <w:rsid w:val="00DE377C"/>
    <w:rsid w:val="00DE3B0E"/>
    <w:rsid w:val="00DE3BE4"/>
    <w:rsid w:val="00DE3D1A"/>
    <w:rsid w:val="00DE3D95"/>
    <w:rsid w:val="00DE4005"/>
    <w:rsid w:val="00DE452C"/>
    <w:rsid w:val="00DE456B"/>
    <w:rsid w:val="00DE48F3"/>
    <w:rsid w:val="00DE4947"/>
    <w:rsid w:val="00DE4C6F"/>
    <w:rsid w:val="00DE4FE4"/>
    <w:rsid w:val="00DE5376"/>
    <w:rsid w:val="00DE542F"/>
    <w:rsid w:val="00DE5495"/>
    <w:rsid w:val="00DE5602"/>
    <w:rsid w:val="00DE5670"/>
    <w:rsid w:val="00DE5796"/>
    <w:rsid w:val="00DE5B8A"/>
    <w:rsid w:val="00DE5F36"/>
    <w:rsid w:val="00DE6317"/>
    <w:rsid w:val="00DE65D6"/>
    <w:rsid w:val="00DE66EE"/>
    <w:rsid w:val="00DE6997"/>
    <w:rsid w:val="00DE6A4F"/>
    <w:rsid w:val="00DE6ABE"/>
    <w:rsid w:val="00DE6B50"/>
    <w:rsid w:val="00DE6CB9"/>
    <w:rsid w:val="00DE754E"/>
    <w:rsid w:val="00DE77AF"/>
    <w:rsid w:val="00DE77EE"/>
    <w:rsid w:val="00DE7A59"/>
    <w:rsid w:val="00DE7B81"/>
    <w:rsid w:val="00DE7C48"/>
    <w:rsid w:val="00DF046F"/>
    <w:rsid w:val="00DF06DB"/>
    <w:rsid w:val="00DF0799"/>
    <w:rsid w:val="00DF08BA"/>
    <w:rsid w:val="00DF092D"/>
    <w:rsid w:val="00DF0E35"/>
    <w:rsid w:val="00DF0FE4"/>
    <w:rsid w:val="00DF1202"/>
    <w:rsid w:val="00DF141E"/>
    <w:rsid w:val="00DF16D7"/>
    <w:rsid w:val="00DF1751"/>
    <w:rsid w:val="00DF1A64"/>
    <w:rsid w:val="00DF1A88"/>
    <w:rsid w:val="00DF1AA5"/>
    <w:rsid w:val="00DF1EC1"/>
    <w:rsid w:val="00DF1EF7"/>
    <w:rsid w:val="00DF2051"/>
    <w:rsid w:val="00DF2115"/>
    <w:rsid w:val="00DF21F7"/>
    <w:rsid w:val="00DF2761"/>
    <w:rsid w:val="00DF2D5B"/>
    <w:rsid w:val="00DF2DDE"/>
    <w:rsid w:val="00DF2F31"/>
    <w:rsid w:val="00DF30FB"/>
    <w:rsid w:val="00DF332D"/>
    <w:rsid w:val="00DF35C7"/>
    <w:rsid w:val="00DF3632"/>
    <w:rsid w:val="00DF38FB"/>
    <w:rsid w:val="00DF394F"/>
    <w:rsid w:val="00DF3AA6"/>
    <w:rsid w:val="00DF3AAF"/>
    <w:rsid w:val="00DF3AE2"/>
    <w:rsid w:val="00DF3B0A"/>
    <w:rsid w:val="00DF3B4D"/>
    <w:rsid w:val="00DF3BB5"/>
    <w:rsid w:val="00DF3E8B"/>
    <w:rsid w:val="00DF4362"/>
    <w:rsid w:val="00DF437B"/>
    <w:rsid w:val="00DF43C0"/>
    <w:rsid w:val="00DF4401"/>
    <w:rsid w:val="00DF46D6"/>
    <w:rsid w:val="00DF483D"/>
    <w:rsid w:val="00DF4923"/>
    <w:rsid w:val="00DF4DF8"/>
    <w:rsid w:val="00DF527F"/>
    <w:rsid w:val="00DF5A19"/>
    <w:rsid w:val="00DF5DDD"/>
    <w:rsid w:val="00DF5E4A"/>
    <w:rsid w:val="00DF60E2"/>
    <w:rsid w:val="00DF619C"/>
    <w:rsid w:val="00DF62F2"/>
    <w:rsid w:val="00DF6721"/>
    <w:rsid w:val="00DF67A6"/>
    <w:rsid w:val="00DF682B"/>
    <w:rsid w:val="00DF6CDF"/>
    <w:rsid w:val="00DF6EDA"/>
    <w:rsid w:val="00DF76DE"/>
    <w:rsid w:val="00DF795D"/>
    <w:rsid w:val="00DF7C45"/>
    <w:rsid w:val="00DF7D1A"/>
    <w:rsid w:val="00E0001B"/>
    <w:rsid w:val="00E001AB"/>
    <w:rsid w:val="00E0025C"/>
    <w:rsid w:val="00E006CE"/>
    <w:rsid w:val="00E007EE"/>
    <w:rsid w:val="00E00E09"/>
    <w:rsid w:val="00E01178"/>
    <w:rsid w:val="00E012F5"/>
    <w:rsid w:val="00E01BA1"/>
    <w:rsid w:val="00E022D4"/>
    <w:rsid w:val="00E02887"/>
    <w:rsid w:val="00E028D7"/>
    <w:rsid w:val="00E029A9"/>
    <w:rsid w:val="00E02EBE"/>
    <w:rsid w:val="00E03194"/>
    <w:rsid w:val="00E03215"/>
    <w:rsid w:val="00E0342F"/>
    <w:rsid w:val="00E036A7"/>
    <w:rsid w:val="00E0391F"/>
    <w:rsid w:val="00E03951"/>
    <w:rsid w:val="00E03B28"/>
    <w:rsid w:val="00E03D94"/>
    <w:rsid w:val="00E03DCF"/>
    <w:rsid w:val="00E03E2A"/>
    <w:rsid w:val="00E04125"/>
    <w:rsid w:val="00E0458D"/>
    <w:rsid w:val="00E04646"/>
    <w:rsid w:val="00E046B0"/>
    <w:rsid w:val="00E04D39"/>
    <w:rsid w:val="00E04E42"/>
    <w:rsid w:val="00E04EFC"/>
    <w:rsid w:val="00E0536D"/>
    <w:rsid w:val="00E05376"/>
    <w:rsid w:val="00E05395"/>
    <w:rsid w:val="00E0542B"/>
    <w:rsid w:val="00E05738"/>
    <w:rsid w:val="00E057B2"/>
    <w:rsid w:val="00E05B8E"/>
    <w:rsid w:val="00E05CEE"/>
    <w:rsid w:val="00E05D44"/>
    <w:rsid w:val="00E06120"/>
    <w:rsid w:val="00E0641F"/>
    <w:rsid w:val="00E06441"/>
    <w:rsid w:val="00E066D3"/>
    <w:rsid w:val="00E066D7"/>
    <w:rsid w:val="00E0686E"/>
    <w:rsid w:val="00E0691A"/>
    <w:rsid w:val="00E06B8A"/>
    <w:rsid w:val="00E06D5A"/>
    <w:rsid w:val="00E071D1"/>
    <w:rsid w:val="00E072A8"/>
    <w:rsid w:val="00E072B9"/>
    <w:rsid w:val="00E07553"/>
    <w:rsid w:val="00E079ED"/>
    <w:rsid w:val="00E07B51"/>
    <w:rsid w:val="00E07C18"/>
    <w:rsid w:val="00E07F4C"/>
    <w:rsid w:val="00E07F56"/>
    <w:rsid w:val="00E10059"/>
    <w:rsid w:val="00E10302"/>
    <w:rsid w:val="00E104B3"/>
    <w:rsid w:val="00E10738"/>
    <w:rsid w:val="00E10AE5"/>
    <w:rsid w:val="00E1108F"/>
    <w:rsid w:val="00E11205"/>
    <w:rsid w:val="00E112F1"/>
    <w:rsid w:val="00E11378"/>
    <w:rsid w:val="00E11454"/>
    <w:rsid w:val="00E114A3"/>
    <w:rsid w:val="00E114BB"/>
    <w:rsid w:val="00E1153E"/>
    <w:rsid w:val="00E115EA"/>
    <w:rsid w:val="00E11CBF"/>
    <w:rsid w:val="00E11D06"/>
    <w:rsid w:val="00E11E15"/>
    <w:rsid w:val="00E125DA"/>
    <w:rsid w:val="00E12609"/>
    <w:rsid w:val="00E1279B"/>
    <w:rsid w:val="00E128B2"/>
    <w:rsid w:val="00E1290B"/>
    <w:rsid w:val="00E12945"/>
    <w:rsid w:val="00E12A14"/>
    <w:rsid w:val="00E12A54"/>
    <w:rsid w:val="00E12A65"/>
    <w:rsid w:val="00E12BC3"/>
    <w:rsid w:val="00E12CB2"/>
    <w:rsid w:val="00E13998"/>
    <w:rsid w:val="00E13A8F"/>
    <w:rsid w:val="00E13D1C"/>
    <w:rsid w:val="00E13F60"/>
    <w:rsid w:val="00E13FDF"/>
    <w:rsid w:val="00E140B1"/>
    <w:rsid w:val="00E14400"/>
    <w:rsid w:val="00E14495"/>
    <w:rsid w:val="00E1451D"/>
    <w:rsid w:val="00E14916"/>
    <w:rsid w:val="00E14968"/>
    <w:rsid w:val="00E149FA"/>
    <w:rsid w:val="00E14D75"/>
    <w:rsid w:val="00E14E2A"/>
    <w:rsid w:val="00E153AC"/>
    <w:rsid w:val="00E153CD"/>
    <w:rsid w:val="00E15590"/>
    <w:rsid w:val="00E15661"/>
    <w:rsid w:val="00E15FA5"/>
    <w:rsid w:val="00E16383"/>
    <w:rsid w:val="00E165FD"/>
    <w:rsid w:val="00E16AB1"/>
    <w:rsid w:val="00E16BB6"/>
    <w:rsid w:val="00E16C72"/>
    <w:rsid w:val="00E16D0E"/>
    <w:rsid w:val="00E16F5F"/>
    <w:rsid w:val="00E17239"/>
    <w:rsid w:val="00E1777F"/>
    <w:rsid w:val="00E1797D"/>
    <w:rsid w:val="00E17BDE"/>
    <w:rsid w:val="00E17D1A"/>
    <w:rsid w:val="00E17E73"/>
    <w:rsid w:val="00E17E90"/>
    <w:rsid w:val="00E17F00"/>
    <w:rsid w:val="00E206BE"/>
    <w:rsid w:val="00E2082B"/>
    <w:rsid w:val="00E20878"/>
    <w:rsid w:val="00E20B76"/>
    <w:rsid w:val="00E20CCB"/>
    <w:rsid w:val="00E20CF0"/>
    <w:rsid w:val="00E20F29"/>
    <w:rsid w:val="00E21158"/>
    <w:rsid w:val="00E213B5"/>
    <w:rsid w:val="00E213EB"/>
    <w:rsid w:val="00E215AC"/>
    <w:rsid w:val="00E21736"/>
    <w:rsid w:val="00E21785"/>
    <w:rsid w:val="00E21B01"/>
    <w:rsid w:val="00E21C47"/>
    <w:rsid w:val="00E22074"/>
    <w:rsid w:val="00E22165"/>
    <w:rsid w:val="00E221A8"/>
    <w:rsid w:val="00E22491"/>
    <w:rsid w:val="00E224EB"/>
    <w:rsid w:val="00E2256C"/>
    <w:rsid w:val="00E229F0"/>
    <w:rsid w:val="00E22BA7"/>
    <w:rsid w:val="00E22BD9"/>
    <w:rsid w:val="00E22C44"/>
    <w:rsid w:val="00E22D1C"/>
    <w:rsid w:val="00E230A8"/>
    <w:rsid w:val="00E233B0"/>
    <w:rsid w:val="00E23B88"/>
    <w:rsid w:val="00E23C18"/>
    <w:rsid w:val="00E2447C"/>
    <w:rsid w:val="00E24B14"/>
    <w:rsid w:val="00E24D66"/>
    <w:rsid w:val="00E2505F"/>
    <w:rsid w:val="00E254C3"/>
    <w:rsid w:val="00E25664"/>
    <w:rsid w:val="00E257D3"/>
    <w:rsid w:val="00E258EB"/>
    <w:rsid w:val="00E25CF0"/>
    <w:rsid w:val="00E26130"/>
    <w:rsid w:val="00E26A9D"/>
    <w:rsid w:val="00E26BCA"/>
    <w:rsid w:val="00E26D82"/>
    <w:rsid w:val="00E274E7"/>
    <w:rsid w:val="00E27802"/>
    <w:rsid w:val="00E2790F"/>
    <w:rsid w:val="00E279A2"/>
    <w:rsid w:val="00E27DD2"/>
    <w:rsid w:val="00E30379"/>
    <w:rsid w:val="00E30417"/>
    <w:rsid w:val="00E30B4E"/>
    <w:rsid w:val="00E30D88"/>
    <w:rsid w:val="00E30FA5"/>
    <w:rsid w:val="00E3104F"/>
    <w:rsid w:val="00E311E1"/>
    <w:rsid w:val="00E31214"/>
    <w:rsid w:val="00E31290"/>
    <w:rsid w:val="00E315BE"/>
    <w:rsid w:val="00E31856"/>
    <w:rsid w:val="00E31922"/>
    <w:rsid w:val="00E3199E"/>
    <w:rsid w:val="00E31D6A"/>
    <w:rsid w:val="00E31E27"/>
    <w:rsid w:val="00E32098"/>
    <w:rsid w:val="00E32364"/>
    <w:rsid w:val="00E323C4"/>
    <w:rsid w:val="00E324DE"/>
    <w:rsid w:val="00E3274A"/>
    <w:rsid w:val="00E32750"/>
    <w:rsid w:val="00E32846"/>
    <w:rsid w:val="00E32878"/>
    <w:rsid w:val="00E32E58"/>
    <w:rsid w:val="00E32F85"/>
    <w:rsid w:val="00E3305E"/>
    <w:rsid w:val="00E331E2"/>
    <w:rsid w:val="00E3343D"/>
    <w:rsid w:val="00E335D7"/>
    <w:rsid w:val="00E33F9E"/>
    <w:rsid w:val="00E34140"/>
    <w:rsid w:val="00E341C0"/>
    <w:rsid w:val="00E343B6"/>
    <w:rsid w:val="00E3462B"/>
    <w:rsid w:val="00E34631"/>
    <w:rsid w:val="00E34750"/>
    <w:rsid w:val="00E34C2B"/>
    <w:rsid w:val="00E34D72"/>
    <w:rsid w:val="00E35045"/>
    <w:rsid w:val="00E35384"/>
    <w:rsid w:val="00E353A7"/>
    <w:rsid w:val="00E35F25"/>
    <w:rsid w:val="00E3612B"/>
    <w:rsid w:val="00E36139"/>
    <w:rsid w:val="00E36278"/>
    <w:rsid w:val="00E363CD"/>
    <w:rsid w:val="00E36D93"/>
    <w:rsid w:val="00E36E0F"/>
    <w:rsid w:val="00E36F0B"/>
    <w:rsid w:val="00E36F2D"/>
    <w:rsid w:val="00E3710A"/>
    <w:rsid w:val="00E371BC"/>
    <w:rsid w:val="00E371BD"/>
    <w:rsid w:val="00E371FB"/>
    <w:rsid w:val="00E376D5"/>
    <w:rsid w:val="00E378C4"/>
    <w:rsid w:val="00E37C06"/>
    <w:rsid w:val="00E40113"/>
    <w:rsid w:val="00E4058C"/>
    <w:rsid w:val="00E40896"/>
    <w:rsid w:val="00E40DF8"/>
    <w:rsid w:val="00E41284"/>
    <w:rsid w:val="00E41288"/>
    <w:rsid w:val="00E42003"/>
    <w:rsid w:val="00E42338"/>
    <w:rsid w:val="00E42430"/>
    <w:rsid w:val="00E42767"/>
    <w:rsid w:val="00E4298A"/>
    <w:rsid w:val="00E43418"/>
    <w:rsid w:val="00E43459"/>
    <w:rsid w:val="00E435AD"/>
    <w:rsid w:val="00E436D7"/>
    <w:rsid w:val="00E43AE7"/>
    <w:rsid w:val="00E43C02"/>
    <w:rsid w:val="00E43DDE"/>
    <w:rsid w:val="00E43E4A"/>
    <w:rsid w:val="00E4412B"/>
    <w:rsid w:val="00E4443B"/>
    <w:rsid w:val="00E4490F"/>
    <w:rsid w:val="00E449DF"/>
    <w:rsid w:val="00E44DE2"/>
    <w:rsid w:val="00E44EFD"/>
    <w:rsid w:val="00E45084"/>
    <w:rsid w:val="00E45512"/>
    <w:rsid w:val="00E45697"/>
    <w:rsid w:val="00E45807"/>
    <w:rsid w:val="00E459C7"/>
    <w:rsid w:val="00E45C36"/>
    <w:rsid w:val="00E45C6F"/>
    <w:rsid w:val="00E45E3E"/>
    <w:rsid w:val="00E45E49"/>
    <w:rsid w:val="00E45FF7"/>
    <w:rsid w:val="00E46044"/>
    <w:rsid w:val="00E460E5"/>
    <w:rsid w:val="00E46571"/>
    <w:rsid w:val="00E465B6"/>
    <w:rsid w:val="00E467C8"/>
    <w:rsid w:val="00E46894"/>
    <w:rsid w:val="00E468DE"/>
    <w:rsid w:val="00E46B4D"/>
    <w:rsid w:val="00E46FE8"/>
    <w:rsid w:val="00E470DF"/>
    <w:rsid w:val="00E47331"/>
    <w:rsid w:val="00E4742B"/>
    <w:rsid w:val="00E475F0"/>
    <w:rsid w:val="00E47606"/>
    <w:rsid w:val="00E47786"/>
    <w:rsid w:val="00E478F0"/>
    <w:rsid w:val="00E478F4"/>
    <w:rsid w:val="00E47951"/>
    <w:rsid w:val="00E47D46"/>
    <w:rsid w:val="00E47FAD"/>
    <w:rsid w:val="00E500D6"/>
    <w:rsid w:val="00E50281"/>
    <w:rsid w:val="00E50763"/>
    <w:rsid w:val="00E50829"/>
    <w:rsid w:val="00E5094C"/>
    <w:rsid w:val="00E50CDA"/>
    <w:rsid w:val="00E50D3C"/>
    <w:rsid w:val="00E50F9E"/>
    <w:rsid w:val="00E512D7"/>
    <w:rsid w:val="00E5165F"/>
    <w:rsid w:val="00E517E9"/>
    <w:rsid w:val="00E518ED"/>
    <w:rsid w:val="00E51936"/>
    <w:rsid w:val="00E51D0E"/>
    <w:rsid w:val="00E51D63"/>
    <w:rsid w:val="00E5203D"/>
    <w:rsid w:val="00E5273C"/>
    <w:rsid w:val="00E529F6"/>
    <w:rsid w:val="00E52CD4"/>
    <w:rsid w:val="00E52D63"/>
    <w:rsid w:val="00E52D76"/>
    <w:rsid w:val="00E52DD3"/>
    <w:rsid w:val="00E52F1F"/>
    <w:rsid w:val="00E53009"/>
    <w:rsid w:val="00E53139"/>
    <w:rsid w:val="00E5330B"/>
    <w:rsid w:val="00E538A6"/>
    <w:rsid w:val="00E53949"/>
    <w:rsid w:val="00E5399F"/>
    <w:rsid w:val="00E53A16"/>
    <w:rsid w:val="00E53DBA"/>
    <w:rsid w:val="00E54072"/>
    <w:rsid w:val="00E541C6"/>
    <w:rsid w:val="00E54297"/>
    <w:rsid w:val="00E5454B"/>
    <w:rsid w:val="00E54B95"/>
    <w:rsid w:val="00E54F34"/>
    <w:rsid w:val="00E54FC3"/>
    <w:rsid w:val="00E551FE"/>
    <w:rsid w:val="00E5553F"/>
    <w:rsid w:val="00E5569E"/>
    <w:rsid w:val="00E55B75"/>
    <w:rsid w:val="00E55E3A"/>
    <w:rsid w:val="00E55EE6"/>
    <w:rsid w:val="00E5604E"/>
    <w:rsid w:val="00E56259"/>
    <w:rsid w:val="00E56757"/>
    <w:rsid w:val="00E56843"/>
    <w:rsid w:val="00E56872"/>
    <w:rsid w:val="00E568B2"/>
    <w:rsid w:val="00E56CFC"/>
    <w:rsid w:val="00E56D5B"/>
    <w:rsid w:val="00E57451"/>
    <w:rsid w:val="00E57621"/>
    <w:rsid w:val="00E57B43"/>
    <w:rsid w:val="00E57CB4"/>
    <w:rsid w:val="00E57CC5"/>
    <w:rsid w:val="00E57D2A"/>
    <w:rsid w:val="00E57E84"/>
    <w:rsid w:val="00E57F4D"/>
    <w:rsid w:val="00E600DF"/>
    <w:rsid w:val="00E60251"/>
    <w:rsid w:val="00E603E3"/>
    <w:rsid w:val="00E60502"/>
    <w:rsid w:val="00E6051B"/>
    <w:rsid w:val="00E60695"/>
    <w:rsid w:val="00E607C9"/>
    <w:rsid w:val="00E60832"/>
    <w:rsid w:val="00E609FD"/>
    <w:rsid w:val="00E60FD8"/>
    <w:rsid w:val="00E610C5"/>
    <w:rsid w:val="00E610FC"/>
    <w:rsid w:val="00E6116B"/>
    <w:rsid w:val="00E6191D"/>
    <w:rsid w:val="00E61A14"/>
    <w:rsid w:val="00E61D6B"/>
    <w:rsid w:val="00E61D7A"/>
    <w:rsid w:val="00E61FD7"/>
    <w:rsid w:val="00E623FE"/>
    <w:rsid w:val="00E6245A"/>
    <w:rsid w:val="00E626B1"/>
    <w:rsid w:val="00E6277B"/>
    <w:rsid w:val="00E628DC"/>
    <w:rsid w:val="00E62C42"/>
    <w:rsid w:val="00E636D0"/>
    <w:rsid w:val="00E63972"/>
    <w:rsid w:val="00E63CDA"/>
    <w:rsid w:val="00E63D83"/>
    <w:rsid w:val="00E63E79"/>
    <w:rsid w:val="00E640EB"/>
    <w:rsid w:val="00E64147"/>
    <w:rsid w:val="00E64566"/>
    <w:rsid w:val="00E64A69"/>
    <w:rsid w:val="00E65556"/>
    <w:rsid w:val="00E655D3"/>
    <w:rsid w:val="00E65E10"/>
    <w:rsid w:val="00E65FAE"/>
    <w:rsid w:val="00E6601E"/>
    <w:rsid w:val="00E665B7"/>
    <w:rsid w:val="00E66AA1"/>
    <w:rsid w:val="00E67078"/>
    <w:rsid w:val="00E67375"/>
    <w:rsid w:val="00E673DC"/>
    <w:rsid w:val="00E67637"/>
    <w:rsid w:val="00E677F7"/>
    <w:rsid w:val="00E678CD"/>
    <w:rsid w:val="00E678D1"/>
    <w:rsid w:val="00E67B99"/>
    <w:rsid w:val="00E67B9F"/>
    <w:rsid w:val="00E67C90"/>
    <w:rsid w:val="00E67E81"/>
    <w:rsid w:val="00E67F5C"/>
    <w:rsid w:val="00E67FDE"/>
    <w:rsid w:val="00E7011D"/>
    <w:rsid w:val="00E70400"/>
    <w:rsid w:val="00E704A3"/>
    <w:rsid w:val="00E705E4"/>
    <w:rsid w:val="00E70660"/>
    <w:rsid w:val="00E707C8"/>
    <w:rsid w:val="00E70836"/>
    <w:rsid w:val="00E7085B"/>
    <w:rsid w:val="00E70910"/>
    <w:rsid w:val="00E709A4"/>
    <w:rsid w:val="00E70B51"/>
    <w:rsid w:val="00E70E23"/>
    <w:rsid w:val="00E70F48"/>
    <w:rsid w:val="00E710FD"/>
    <w:rsid w:val="00E715FA"/>
    <w:rsid w:val="00E71627"/>
    <w:rsid w:val="00E71AAA"/>
    <w:rsid w:val="00E71B87"/>
    <w:rsid w:val="00E71DF0"/>
    <w:rsid w:val="00E71F81"/>
    <w:rsid w:val="00E722EF"/>
    <w:rsid w:val="00E723EC"/>
    <w:rsid w:val="00E724D0"/>
    <w:rsid w:val="00E7291B"/>
    <w:rsid w:val="00E72979"/>
    <w:rsid w:val="00E72C37"/>
    <w:rsid w:val="00E72D63"/>
    <w:rsid w:val="00E7303D"/>
    <w:rsid w:val="00E7323F"/>
    <w:rsid w:val="00E7373B"/>
    <w:rsid w:val="00E73964"/>
    <w:rsid w:val="00E73A80"/>
    <w:rsid w:val="00E73FEB"/>
    <w:rsid w:val="00E7410E"/>
    <w:rsid w:val="00E7450D"/>
    <w:rsid w:val="00E7495D"/>
    <w:rsid w:val="00E752B2"/>
    <w:rsid w:val="00E7555C"/>
    <w:rsid w:val="00E7568A"/>
    <w:rsid w:val="00E75A4B"/>
    <w:rsid w:val="00E75B10"/>
    <w:rsid w:val="00E76019"/>
    <w:rsid w:val="00E7628C"/>
    <w:rsid w:val="00E76688"/>
    <w:rsid w:val="00E766E4"/>
    <w:rsid w:val="00E767DA"/>
    <w:rsid w:val="00E767F2"/>
    <w:rsid w:val="00E76806"/>
    <w:rsid w:val="00E7696E"/>
    <w:rsid w:val="00E76DE0"/>
    <w:rsid w:val="00E771DA"/>
    <w:rsid w:val="00E772D9"/>
    <w:rsid w:val="00E7769D"/>
    <w:rsid w:val="00E77761"/>
    <w:rsid w:val="00E7786B"/>
    <w:rsid w:val="00E77A4B"/>
    <w:rsid w:val="00E77EBA"/>
    <w:rsid w:val="00E77F3A"/>
    <w:rsid w:val="00E80150"/>
    <w:rsid w:val="00E802E1"/>
    <w:rsid w:val="00E80354"/>
    <w:rsid w:val="00E80778"/>
    <w:rsid w:val="00E80C10"/>
    <w:rsid w:val="00E80D45"/>
    <w:rsid w:val="00E80D8B"/>
    <w:rsid w:val="00E812B8"/>
    <w:rsid w:val="00E8178E"/>
    <w:rsid w:val="00E81805"/>
    <w:rsid w:val="00E81B25"/>
    <w:rsid w:val="00E81F6E"/>
    <w:rsid w:val="00E82336"/>
    <w:rsid w:val="00E828C1"/>
    <w:rsid w:val="00E82A36"/>
    <w:rsid w:val="00E82C37"/>
    <w:rsid w:val="00E82DDE"/>
    <w:rsid w:val="00E82EFF"/>
    <w:rsid w:val="00E83519"/>
    <w:rsid w:val="00E83932"/>
    <w:rsid w:val="00E8394E"/>
    <w:rsid w:val="00E841CF"/>
    <w:rsid w:val="00E84322"/>
    <w:rsid w:val="00E843A7"/>
    <w:rsid w:val="00E84540"/>
    <w:rsid w:val="00E8468E"/>
    <w:rsid w:val="00E847EF"/>
    <w:rsid w:val="00E848A0"/>
    <w:rsid w:val="00E848C9"/>
    <w:rsid w:val="00E84A02"/>
    <w:rsid w:val="00E84CE9"/>
    <w:rsid w:val="00E84F77"/>
    <w:rsid w:val="00E853FE"/>
    <w:rsid w:val="00E85739"/>
    <w:rsid w:val="00E857C8"/>
    <w:rsid w:val="00E8598D"/>
    <w:rsid w:val="00E85BE8"/>
    <w:rsid w:val="00E86164"/>
    <w:rsid w:val="00E861AE"/>
    <w:rsid w:val="00E86276"/>
    <w:rsid w:val="00E8695D"/>
    <w:rsid w:val="00E86B45"/>
    <w:rsid w:val="00E86FD6"/>
    <w:rsid w:val="00E87106"/>
    <w:rsid w:val="00E871A3"/>
    <w:rsid w:val="00E87203"/>
    <w:rsid w:val="00E872BD"/>
    <w:rsid w:val="00E87684"/>
    <w:rsid w:val="00E8770A"/>
    <w:rsid w:val="00E87DFE"/>
    <w:rsid w:val="00E901E4"/>
    <w:rsid w:val="00E9045C"/>
    <w:rsid w:val="00E90691"/>
    <w:rsid w:val="00E9070B"/>
    <w:rsid w:val="00E90809"/>
    <w:rsid w:val="00E90C06"/>
    <w:rsid w:val="00E90D32"/>
    <w:rsid w:val="00E910BE"/>
    <w:rsid w:val="00E9117B"/>
    <w:rsid w:val="00E9119A"/>
    <w:rsid w:val="00E91240"/>
    <w:rsid w:val="00E912B5"/>
    <w:rsid w:val="00E91411"/>
    <w:rsid w:val="00E9158D"/>
    <w:rsid w:val="00E916D2"/>
    <w:rsid w:val="00E916DD"/>
    <w:rsid w:val="00E917BA"/>
    <w:rsid w:val="00E91926"/>
    <w:rsid w:val="00E919BF"/>
    <w:rsid w:val="00E91AC8"/>
    <w:rsid w:val="00E91CE9"/>
    <w:rsid w:val="00E91CFB"/>
    <w:rsid w:val="00E921D8"/>
    <w:rsid w:val="00E926CD"/>
    <w:rsid w:val="00E927F9"/>
    <w:rsid w:val="00E9289B"/>
    <w:rsid w:val="00E92CBD"/>
    <w:rsid w:val="00E92E53"/>
    <w:rsid w:val="00E92F1E"/>
    <w:rsid w:val="00E935C7"/>
    <w:rsid w:val="00E93632"/>
    <w:rsid w:val="00E93A27"/>
    <w:rsid w:val="00E93A54"/>
    <w:rsid w:val="00E93AAD"/>
    <w:rsid w:val="00E93FA4"/>
    <w:rsid w:val="00E94379"/>
    <w:rsid w:val="00E94642"/>
    <w:rsid w:val="00E948E2"/>
    <w:rsid w:val="00E949FB"/>
    <w:rsid w:val="00E94A32"/>
    <w:rsid w:val="00E94C57"/>
    <w:rsid w:val="00E94CE9"/>
    <w:rsid w:val="00E94EC4"/>
    <w:rsid w:val="00E94FE7"/>
    <w:rsid w:val="00E951E1"/>
    <w:rsid w:val="00E95695"/>
    <w:rsid w:val="00E95D1B"/>
    <w:rsid w:val="00E95DAD"/>
    <w:rsid w:val="00E95E0E"/>
    <w:rsid w:val="00E96042"/>
    <w:rsid w:val="00E9624B"/>
    <w:rsid w:val="00E96354"/>
    <w:rsid w:val="00E963BB"/>
    <w:rsid w:val="00E96402"/>
    <w:rsid w:val="00E96472"/>
    <w:rsid w:val="00E966BF"/>
    <w:rsid w:val="00E96931"/>
    <w:rsid w:val="00E96D77"/>
    <w:rsid w:val="00E97046"/>
    <w:rsid w:val="00E9735F"/>
    <w:rsid w:val="00E974E0"/>
    <w:rsid w:val="00E977DA"/>
    <w:rsid w:val="00E977FB"/>
    <w:rsid w:val="00E97900"/>
    <w:rsid w:val="00E97AE1"/>
    <w:rsid w:val="00E97B4C"/>
    <w:rsid w:val="00E97E73"/>
    <w:rsid w:val="00EA032E"/>
    <w:rsid w:val="00EA05C0"/>
    <w:rsid w:val="00EA0847"/>
    <w:rsid w:val="00EA0852"/>
    <w:rsid w:val="00EA087D"/>
    <w:rsid w:val="00EA0B59"/>
    <w:rsid w:val="00EA0E74"/>
    <w:rsid w:val="00EA0EDB"/>
    <w:rsid w:val="00EA1154"/>
    <w:rsid w:val="00EA11C1"/>
    <w:rsid w:val="00EA187A"/>
    <w:rsid w:val="00EA18C8"/>
    <w:rsid w:val="00EA1ADD"/>
    <w:rsid w:val="00EA1B56"/>
    <w:rsid w:val="00EA1C13"/>
    <w:rsid w:val="00EA1DA2"/>
    <w:rsid w:val="00EA1F06"/>
    <w:rsid w:val="00EA1F34"/>
    <w:rsid w:val="00EA20D4"/>
    <w:rsid w:val="00EA21CB"/>
    <w:rsid w:val="00EA2209"/>
    <w:rsid w:val="00EA22C4"/>
    <w:rsid w:val="00EA232F"/>
    <w:rsid w:val="00EA237D"/>
    <w:rsid w:val="00EA24F4"/>
    <w:rsid w:val="00EA25C9"/>
    <w:rsid w:val="00EA275A"/>
    <w:rsid w:val="00EA2865"/>
    <w:rsid w:val="00EA2C5F"/>
    <w:rsid w:val="00EA2C8C"/>
    <w:rsid w:val="00EA2E8E"/>
    <w:rsid w:val="00EA3239"/>
    <w:rsid w:val="00EA3816"/>
    <w:rsid w:val="00EA381A"/>
    <w:rsid w:val="00EA3950"/>
    <w:rsid w:val="00EA3D60"/>
    <w:rsid w:val="00EA3D95"/>
    <w:rsid w:val="00EA4171"/>
    <w:rsid w:val="00EA4227"/>
    <w:rsid w:val="00EA4A57"/>
    <w:rsid w:val="00EA4CE6"/>
    <w:rsid w:val="00EA4D22"/>
    <w:rsid w:val="00EA4EC4"/>
    <w:rsid w:val="00EA4F63"/>
    <w:rsid w:val="00EA4F91"/>
    <w:rsid w:val="00EA5413"/>
    <w:rsid w:val="00EA54E1"/>
    <w:rsid w:val="00EA5798"/>
    <w:rsid w:val="00EA59DB"/>
    <w:rsid w:val="00EA5B00"/>
    <w:rsid w:val="00EA5CE5"/>
    <w:rsid w:val="00EA617F"/>
    <w:rsid w:val="00EA64B9"/>
    <w:rsid w:val="00EA652A"/>
    <w:rsid w:val="00EA6608"/>
    <w:rsid w:val="00EA6A01"/>
    <w:rsid w:val="00EA6B98"/>
    <w:rsid w:val="00EA6CBA"/>
    <w:rsid w:val="00EA6DBD"/>
    <w:rsid w:val="00EA6FBC"/>
    <w:rsid w:val="00EA716D"/>
    <w:rsid w:val="00EA73E8"/>
    <w:rsid w:val="00EA7635"/>
    <w:rsid w:val="00EA7A56"/>
    <w:rsid w:val="00EA7CA5"/>
    <w:rsid w:val="00EA7E44"/>
    <w:rsid w:val="00EA7F3B"/>
    <w:rsid w:val="00EB0020"/>
    <w:rsid w:val="00EB034D"/>
    <w:rsid w:val="00EB0418"/>
    <w:rsid w:val="00EB0431"/>
    <w:rsid w:val="00EB04E8"/>
    <w:rsid w:val="00EB0774"/>
    <w:rsid w:val="00EB0A71"/>
    <w:rsid w:val="00EB0D55"/>
    <w:rsid w:val="00EB0E6F"/>
    <w:rsid w:val="00EB1236"/>
    <w:rsid w:val="00EB1529"/>
    <w:rsid w:val="00EB1700"/>
    <w:rsid w:val="00EB17C0"/>
    <w:rsid w:val="00EB18A0"/>
    <w:rsid w:val="00EB19B9"/>
    <w:rsid w:val="00EB1B49"/>
    <w:rsid w:val="00EB1B4F"/>
    <w:rsid w:val="00EB1C84"/>
    <w:rsid w:val="00EB1DE6"/>
    <w:rsid w:val="00EB2531"/>
    <w:rsid w:val="00EB2924"/>
    <w:rsid w:val="00EB2B8A"/>
    <w:rsid w:val="00EB2F42"/>
    <w:rsid w:val="00EB3043"/>
    <w:rsid w:val="00EB36E4"/>
    <w:rsid w:val="00EB3700"/>
    <w:rsid w:val="00EB390D"/>
    <w:rsid w:val="00EB39FE"/>
    <w:rsid w:val="00EB3B59"/>
    <w:rsid w:val="00EB3BAD"/>
    <w:rsid w:val="00EB42B7"/>
    <w:rsid w:val="00EB4417"/>
    <w:rsid w:val="00EB4835"/>
    <w:rsid w:val="00EB485F"/>
    <w:rsid w:val="00EB4961"/>
    <w:rsid w:val="00EB49DF"/>
    <w:rsid w:val="00EB4C93"/>
    <w:rsid w:val="00EB4D13"/>
    <w:rsid w:val="00EB4D28"/>
    <w:rsid w:val="00EB4DB7"/>
    <w:rsid w:val="00EB5342"/>
    <w:rsid w:val="00EB5868"/>
    <w:rsid w:val="00EB5902"/>
    <w:rsid w:val="00EB5C93"/>
    <w:rsid w:val="00EB5EE2"/>
    <w:rsid w:val="00EB6276"/>
    <w:rsid w:val="00EB633E"/>
    <w:rsid w:val="00EB6A0B"/>
    <w:rsid w:val="00EB6A78"/>
    <w:rsid w:val="00EB6D4D"/>
    <w:rsid w:val="00EB6DED"/>
    <w:rsid w:val="00EB6F4A"/>
    <w:rsid w:val="00EB6FBA"/>
    <w:rsid w:val="00EB7BC2"/>
    <w:rsid w:val="00EB7DC9"/>
    <w:rsid w:val="00EB7EAB"/>
    <w:rsid w:val="00EB7F1E"/>
    <w:rsid w:val="00EB7F59"/>
    <w:rsid w:val="00EC06A0"/>
    <w:rsid w:val="00EC08D7"/>
    <w:rsid w:val="00EC0A5F"/>
    <w:rsid w:val="00EC0B88"/>
    <w:rsid w:val="00EC0D73"/>
    <w:rsid w:val="00EC0ED6"/>
    <w:rsid w:val="00EC11A5"/>
    <w:rsid w:val="00EC1405"/>
    <w:rsid w:val="00EC166B"/>
    <w:rsid w:val="00EC1796"/>
    <w:rsid w:val="00EC1AA5"/>
    <w:rsid w:val="00EC1B22"/>
    <w:rsid w:val="00EC1BDC"/>
    <w:rsid w:val="00EC1D66"/>
    <w:rsid w:val="00EC1EA7"/>
    <w:rsid w:val="00EC205B"/>
    <w:rsid w:val="00EC222D"/>
    <w:rsid w:val="00EC233C"/>
    <w:rsid w:val="00EC23C5"/>
    <w:rsid w:val="00EC25E2"/>
    <w:rsid w:val="00EC29EC"/>
    <w:rsid w:val="00EC2C13"/>
    <w:rsid w:val="00EC2F77"/>
    <w:rsid w:val="00EC325B"/>
    <w:rsid w:val="00EC3352"/>
    <w:rsid w:val="00EC35A3"/>
    <w:rsid w:val="00EC3683"/>
    <w:rsid w:val="00EC36B9"/>
    <w:rsid w:val="00EC37B7"/>
    <w:rsid w:val="00EC3A25"/>
    <w:rsid w:val="00EC3ACF"/>
    <w:rsid w:val="00EC3C17"/>
    <w:rsid w:val="00EC3CF4"/>
    <w:rsid w:val="00EC3D91"/>
    <w:rsid w:val="00EC3E4A"/>
    <w:rsid w:val="00EC41F2"/>
    <w:rsid w:val="00EC420D"/>
    <w:rsid w:val="00EC4364"/>
    <w:rsid w:val="00EC44B0"/>
    <w:rsid w:val="00EC4A37"/>
    <w:rsid w:val="00EC4B06"/>
    <w:rsid w:val="00EC4B34"/>
    <w:rsid w:val="00EC4B69"/>
    <w:rsid w:val="00EC4DB9"/>
    <w:rsid w:val="00EC5105"/>
    <w:rsid w:val="00EC53D8"/>
    <w:rsid w:val="00EC5B8C"/>
    <w:rsid w:val="00EC5C90"/>
    <w:rsid w:val="00EC5D17"/>
    <w:rsid w:val="00EC63C2"/>
    <w:rsid w:val="00EC63D5"/>
    <w:rsid w:val="00EC6518"/>
    <w:rsid w:val="00EC65E1"/>
    <w:rsid w:val="00EC69FA"/>
    <w:rsid w:val="00EC6B47"/>
    <w:rsid w:val="00EC6D6B"/>
    <w:rsid w:val="00EC718A"/>
    <w:rsid w:val="00EC72B5"/>
    <w:rsid w:val="00EC73B5"/>
    <w:rsid w:val="00EC751D"/>
    <w:rsid w:val="00EC762F"/>
    <w:rsid w:val="00EC79C7"/>
    <w:rsid w:val="00EC7A3E"/>
    <w:rsid w:val="00EC7DE1"/>
    <w:rsid w:val="00EC7EAC"/>
    <w:rsid w:val="00ED003A"/>
    <w:rsid w:val="00ED010E"/>
    <w:rsid w:val="00ED019B"/>
    <w:rsid w:val="00ED02EE"/>
    <w:rsid w:val="00ED03CF"/>
    <w:rsid w:val="00ED0B02"/>
    <w:rsid w:val="00ED0CA2"/>
    <w:rsid w:val="00ED0DAD"/>
    <w:rsid w:val="00ED0E6E"/>
    <w:rsid w:val="00ED0F17"/>
    <w:rsid w:val="00ED1219"/>
    <w:rsid w:val="00ED1396"/>
    <w:rsid w:val="00ED149C"/>
    <w:rsid w:val="00ED176A"/>
    <w:rsid w:val="00ED176D"/>
    <w:rsid w:val="00ED1888"/>
    <w:rsid w:val="00ED1DA9"/>
    <w:rsid w:val="00ED214E"/>
    <w:rsid w:val="00ED22C7"/>
    <w:rsid w:val="00ED24F9"/>
    <w:rsid w:val="00ED25F4"/>
    <w:rsid w:val="00ED2807"/>
    <w:rsid w:val="00ED2A6F"/>
    <w:rsid w:val="00ED2AB4"/>
    <w:rsid w:val="00ED2D3E"/>
    <w:rsid w:val="00ED2DA1"/>
    <w:rsid w:val="00ED30BE"/>
    <w:rsid w:val="00ED33AE"/>
    <w:rsid w:val="00ED345D"/>
    <w:rsid w:val="00ED3669"/>
    <w:rsid w:val="00ED37D0"/>
    <w:rsid w:val="00ED3A85"/>
    <w:rsid w:val="00ED4225"/>
    <w:rsid w:val="00ED4566"/>
    <w:rsid w:val="00ED45C2"/>
    <w:rsid w:val="00ED4836"/>
    <w:rsid w:val="00ED4C28"/>
    <w:rsid w:val="00ED4C41"/>
    <w:rsid w:val="00ED4CE8"/>
    <w:rsid w:val="00ED4D18"/>
    <w:rsid w:val="00ED4DD8"/>
    <w:rsid w:val="00ED53DB"/>
    <w:rsid w:val="00ED54F2"/>
    <w:rsid w:val="00ED55B2"/>
    <w:rsid w:val="00ED5829"/>
    <w:rsid w:val="00ED590E"/>
    <w:rsid w:val="00ED59C0"/>
    <w:rsid w:val="00ED5A63"/>
    <w:rsid w:val="00ED5BA1"/>
    <w:rsid w:val="00ED5C95"/>
    <w:rsid w:val="00ED5E8E"/>
    <w:rsid w:val="00ED5FE8"/>
    <w:rsid w:val="00ED64E5"/>
    <w:rsid w:val="00ED6870"/>
    <w:rsid w:val="00ED6915"/>
    <w:rsid w:val="00ED6C0F"/>
    <w:rsid w:val="00ED6C9E"/>
    <w:rsid w:val="00ED6E3F"/>
    <w:rsid w:val="00ED706B"/>
    <w:rsid w:val="00ED70E6"/>
    <w:rsid w:val="00ED7247"/>
    <w:rsid w:val="00ED76A6"/>
    <w:rsid w:val="00ED776B"/>
    <w:rsid w:val="00ED7792"/>
    <w:rsid w:val="00ED784E"/>
    <w:rsid w:val="00ED7A0C"/>
    <w:rsid w:val="00EE013C"/>
    <w:rsid w:val="00EE046B"/>
    <w:rsid w:val="00EE0480"/>
    <w:rsid w:val="00EE04C6"/>
    <w:rsid w:val="00EE04D0"/>
    <w:rsid w:val="00EE062C"/>
    <w:rsid w:val="00EE06F6"/>
    <w:rsid w:val="00EE079B"/>
    <w:rsid w:val="00EE0922"/>
    <w:rsid w:val="00EE0932"/>
    <w:rsid w:val="00EE0B2D"/>
    <w:rsid w:val="00EE0C18"/>
    <w:rsid w:val="00EE0CC8"/>
    <w:rsid w:val="00EE0E3A"/>
    <w:rsid w:val="00EE0E95"/>
    <w:rsid w:val="00EE10A7"/>
    <w:rsid w:val="00EE1342"/>
    <w:rsid w:val="00EE193F"/>
    <w:rsid w:val="00EE1A15"/>
    <w:rsid w:val="00EE2396"/>
    <w:rsid w:val="00EE2A71"/>
    <w:rsid w:val="00EE2A8E"/>
    <w:rsid w:val="00EE2C8C"/>
    <w:rsid w:val="00EE2DAC"/>
    <w:rsid w:val="00EE3155"/>
    <w:rsid w:val="00EE33E0"/>
    <w:rsid w:val="00EE34E9"/>
    <w:rsid w:val="00EE35CB"/>
    <w:rsid w:val="00EE399B"/>
    <w:rsid w:val="00EE3AA4"/>
    <w:rsid w:val="00EE3CFF"/>
    <w:rsid w:val="00EE3DDF"/>
    <w:rsid w:val="00EE3E5B"/>
    <w:rsid w:val="00EE415D"/>
    <w:rsid w:val="00EE41B8"/>
    <w:rsid w:val="00EE42E2"/>
    <w:rsid w:val="00EE4693"/>
    <w:rsid w:val="00EE4F7E"/>
    <w:rsid w:val="00EE50D0"/>
    <w:rsid w:val="00EE55FE"/>
    <w:rsid w:val="00EE58A5"/>
    <w:rsid w:val="00EE5A23"/>
    <w:rsid w:val="00EE5C15"/>
    <w:rsid w:val="00EE5CC3"/>
    <w:rsid w:val="00EE5EE2"/>
    <w:rsid w:val="00EE60B3"/>
    <w:rsid w:val="00EE631E"/>
    <w:rsid w:val="00EE6781"/>
    <w:rsid w:val="00EE6A1A"/>
    <w:rsid w:val="00EE6BBB"/>
    <w:rsid w:val="00EE6C1D"/>
    <w:rsid w:val="00EE6CA7"/>
    <w:rsid w:val="00EE6DBF"/>
    <w:rsid w:val="00EE6E47"/>
    <w:rsid w:val="00EE6F30"/>
    <w:rsid w:val="00EE6F57"/>
    <w:rsid w:val="00EE7112"/>
    <w:rsid w:val="00EE72E7"/>
    <w:rsid w:val="00EE7371"/>
    <w:rsid w:val="00EE73F0"/>
    <w:rsid w:val="00EE74EC"/>
    <w:rsid w:val="00EE78FB"/>
    <w:rsid w:val="00EE7BB3"/>
    <w:rsid w:val="00EE7BDD"/>
    <w:rsid w:val="00EE7CE2"/>
    <w:rsid w:val="00EF04D7"/>
    <w:rsid w:val="00EF0556"/>
    <w:rsid w:val="00EF07A6"/>
    <w:rsid w:val="00EF07E7"/>
    <w:rsid w:val="00EF098C"/>
    <w:rsid w:val="00EF0D9F"/>
    <w:rsid w:val="00EF0E8D"/>
    <w:rsid w:val="00EF0EE9"/>
    <w:rsid w:val="00EF17A6"/>
    <w:rsid w:val="00EF1995"/>
    <w:rsid w:val="00EF1A48"/>
    <w:rsid w:val="00EF1B05"/>
    <w:rsid w:val="00EF1E26"/>
    <w:rsid w:val="00EF2358"/>
    <w:rsid w:val="00EF23AB"/>
    <w:rsid w:val="00EF2738"/>
    <w:rsid w:val="00EF2868"/>
    <w:rsid w:val="00EF2875"/>
    <w:rsid w:val="00EF2983"/>
    <w:rsid w:val="00EF29D0"/>
    <w:rsid w:val="00EF2BFE"/>
    <w:rsid w:val="00EF2CDF"/>
    <w:rsid w:val="00EF2CFA"/>
    <w:rsid w:val="00EF2EAB"/>
    <w:rsid w:val="00EF339A"/>
    <w:rsid w:val="00EF344E"/>
    <w:rsid w:val="00EF3617"/>
    <w:rsid w:val="00EF3B61"/>
    <w:rsid w:val="00EF3C0D"/>
    <w:rsid w:val="00EF3EF4"/>
    <w:rsid w:val="00EF41D7"/>
    <w:rsid w:val="00EF4389"/>
    <w:rsid w:val="00EF43A6"/>
    <w:rsid w:val="00EF453B"/>
    <w:rsid w:val="00EF487D"/>
    <w:rsid w:val="00EF4EDE"/>
    <w:rsid w:val="00EF500D"/>
    <w:rsid w:val="00EF5181"/>
    <w:rsid w:val="00EF5484"/>
    <w:rsid w:val="00EF55F1"/>
    <w:rsid w:val="00EF5952"/>
    <w:rsid w:val="00EF5B0E"/>
    <w:rsid w:val="00EF5B77"/>
    <w:rsid w:val="00EF66F7"/>
    <w:rsid w:val="00EF6827"/>
    <w:rsid w:val="00EF6B08"/>
    <w:rsid w:val="00EF6F1E"/>
    <w:rsid w:val="00EF7433"/>
    <w:rsid w:val="00F001E0"/>
    <w:rsid w:val="00F00250"/>
    <w:rsid w:val="00F0040E"/>
    <w:rsid w:val="00F00D81"/>
    <w:rsid w:val="00F00D8B"/>
    <w:rsid w:val="00F00E29"/>
    <w:rsid w:val="00F00EDF"/>
    <w:rsid w:val="00F00FBE"/>
    <w:rsid w:val="00F0135D"/>
    <w:rsid w:val="00F013F5"/>
    <w:rsid w:val="00F014C3"/>
    <w:rsid w:val="00F0183E"/>
    <w:rsid w:val="00F01A5C"/>
    <w:rsid w:val="00F01C5D"/>
    <w:rsid w:val="00F01D01"/>
    <w:rsid w:val="00F01F8F"/>
    <w:rsid w:val="00F0249E"/>
    <w:rsid w:val="00F02752"/>
    <w:rsid w:val="00F02A88"/>
    <w:rsid w:val="00F02CE3"/>
    <w:rsid w:val="00F02DAF"/>
    <w:rsid w:val="00F02DC6"/>
    <w:rsid w:val="00F02DC9"/>
    <w:rsid w:val="00F02EB8"/>
    <w:rsid w:val="00F02EBE"/>
    <w:rsid w:val="00F02EE5"/>
    <w:rsid w:val="00F02F69"/>
    <w:rsid w:val="00F02F9B"/>
    <w:rsid w:val="00F031C4"/>
    <w:rsid w:val="00F0321F"/>
    <w:rsid w:val="00F033C4"/>
    <w:rsid w:val="00F033E5"/>
    <w:rsid w:val="00F03807"/>
    <w:rsid w:val="00F03C8D"/>
    <w:rsid w:val="00F04056"/>
    <w:rsid w:val="00F04131"/>
    <w:rsid w:val="00F04189"/>
    <w:rsid w:val="00F043A0"/>
    <w:rsid w:val="00F04531"/>
    <w:rsid w:val="00F04684"/>
    <w:rsid w:val="00F04BC5"/>
    <w:rsid w:val="00F04C81"/>
    <w:rsid w:val="00F04CE2"/>
    <w:rsid w:val="00F04D9D"/>
    <w:rsid w:val="00F04EE6"/>
    <w:rsid w:val="00F05151"/>
    <w:rsid w:val="00F0530E"/>
    <w:rsid w:val="00F057BD"/>
    <w:rsid w:val="00F059E4"/>
    <w:rsid w:val="00F05CE5"/>
    <w:rsid w:val="00F05D46"/>
    <w:rsid w:val="00F05DF1"/>
    <w:rsid w:val="00F06196"/>
    <w:rsid w:val="00F062D3"/>
    <w:rsid w:val="00F063EC"/>
    <w:rsid w:val="00F06619"/>
    <w:rsid w:val="00F06C53"/>
    <w:rsid w:val="00F0764F"/>
    <w:rsid w:val="00F07802"/>
    <w:rsid w:val="00F0783C"/>
    <w:rsid w:val="00F07AA8"/>
    <w:rsid w:val="00F07CF2"/>
    <w:rsid w:val="00F07D6E"/>
    <w:rsid w:val="00F07EA6"/>
    <w:rsid w:val="00F07EB5"/>
    <w:rsid w:val="00F07EC2"/>
    <w:rsid w:val="00F07F67"/>
    <w:rsid w:val="00F10373"/>
    <w:rsid w:val="00F105AC"/>
    <w:rsid w:val="00F10A55"/>
    <w:rsid w:val="00F10AA5"/>
    <w:rsid w:val="00F10ABE"/>
    <w:rsid w:val="00F10E2E"/>
    <w:rsid w:val="00F11059"/>
    <w:rsid w:val="00F11172"/>
    <w:rsid w:val="00F1120C"/>
    <w:rsid w:val="00F11973"/>
    <w:rsid w:val="00F11979"/>
    <w:rsid w:val="00F11CED"/>
    <w:rsid w:val="00F11D26"/>
    <w:rsid w:val="00F12BEC"/>
    <w:rsid w:val="00F1329D"/>
    <w:rsid w:val="00F13340"/>
    <w:rsid w:val="00F13347"/>
    <w:rsid w:val="00F1340F"/>
    <w:rsid w:val="00F13719"/>
    <w:rsid w:val="00F1389F"/>
    <w:rsid w:val="00F1393E"/>
    <w:rsid w:val="00F13B46"/>
    <w:rsid w:val="00F13E83"/>
    <w:rsid w:val="00F142BB"/>
    <w:rsid w:val="00F142E1"/>
    <w:rsid w:val="00F143EF"/>
    <w:rsid w:val="00F14541"/>
    <w:rsid w:val="00F14596"/>
    <w:rsid w:val="00F1482A"/>
    <w:rsid w:val="00F148DC"/>
    <w:rsid w:val="00F14920"/>
    <w:rsid w:val="00F14965"/>
    <w:rsid w:val="00F14B1A"/>
    <w:rsid w:val="00F15041"/>
    <w:rsid w:val="00F156B9"/>
    <w:rsid w:val="00F1593B"/>
    <w:rsid w:val="00F15A25"/>
    <w:rsid w:val="00F15A9C"/>
    <w:rsid w:val="00F15C7C"/>
    <w:rsid w:val="00F15EA4"/>
    <w:rsid w:val="00F15ECF"/>
    <w:rsid w:val="00F15F9C"/>
    <w:rsid w:val="00F16205"/>
    <w:rsid w:val="00F16229"/>
    <w:rsid w:val="00F16271"/>
    <w:rsid w:val="00F1652B"/>
    <w:rsid w:val="00F16671"/>
    <w:rsid w:val="00F166EE"/>
    <w:rsid w:val="00F16CF5"/>
    <w:rsid w:val="00F16D1D"/>
    <w:rsid w:val="00F16F08"/>
    <w:rsid w:val="00F172BD"/>
    <w:rsid w:val="00F1733D"/>
    <w:rsid w:val="00F174A3"/>
    <w:rsid w:val="00F17BE6"/>
    <w:rsid w:val="00F17C76"/>
    <w:rsid w:val="00F17D42"/>
    <w:rsid w:val="00F200F7"/>
    <w:rsid w:val="00F202E4"/>
    <w:rsid w:val="00F20849"/>
    <w:rsid w:val="00F209D1"/>
    <w:rsid w:val="00F20A13"/>
    <w:rsid w:val="00F20E0D"/>
    <w:rsid w:val="00F21215"/>
    <w:rsid w:val="00F2147F"/>
    <w:rsid w:val="00F21693"/>
    <w:rsid w:val="00F21819"/>
    <w:rsid w:val="00F21872"/>
    <w:rsid w:val="00F218B1"/>
    <w:rsid w:val="00F21FB3"/>
    <w:rsid w:val="00F2251E"/>
    <w:rsid w:val="00F22590"/>
    <w:rsid w:val="00F22645"/>
    <w:rsid w:val="00F230B8"/>
    <w:rsid w:val="00F23275"/>
    <w:rsid w:val="00F23323"/>
    <w:rsid w:val="00F2347B"/>
    <w:rsid w:val="00F236EA"/>
    <w:rsid w:val="00F239BD"/>
    <w:rsid w:val="00F23C30"/>
    <w:rsid w:val="00F23D4B"/>
    <w:rsid w:val="00F23F37"/>
    <w:rsid w:val="00F24049"/>
    <w:rsid w:val="00F2409C"/>
    <w:rsid w:val="00F24212"/>
    <w:rsid w:val="00F24660"/>
    <w:rsid w:val="00F24782"/>
    <w:rsid w:val="00F247E8"/>
    <w:rsid w:val="00F24A91"/>
    <w:rsid w:val="00F24AE0"/>
    <w:rsid w:val="00F24F1F"/>
    <w:rsid w:val="00F2509C"/>
    <w:rsid w:val="00F251A9"/>
    <w:rsid w:val="00F2528C"/>
    <w:rsid w:val="00F259A5"/>
    <w:rsid w:val="00F259BD"/>
    <w:rsid w:val="00F25DAA"/>
    <w:rsid w:val="00F25FD8"/>
    <w:rsid w:val="00F268B3"/>
    <w:rsid w:val="00F269B9"/>
    <w:rsid w:val="00F26BCB"/>
    <w:rsid w:val="00F26C62"/>
    <w:rsid w:val="00F26E20"/>
    <w:rsid w:val="00F26E5F"/>
    <w:rsid w:val="00F27231"/>
    <w:rsid w:val="00F27874"/>
    <w:rsid w:val="00F27BA7"/>
    <w:rsid w:val="00F30263"/>
    <w:rsid w:val="00F303FB"/>
    <w:rsid w:val="00F3057D"/>
    <w:rsid w:val="00F3060F"/>
    <w:rsid w:val="00F30B6F"/>
    <w:rsid w:val="00F31194"/>
    <w:rsid w:val="00F311F7"/>
    <w:rsid w:val="00F31298"/>
    <w:rsid w:val="00F317AA"/>
    <w:rsid w:val="00F31C7B"/>
    <w:rsid w:val="00F32169"/>
    <w:rsid w:val="00F32179"/>
    <w:rsid w:val="00F3226B"/>
    <w:rsid w:val="00F32448"/>
    <w:rsid w:val="00F324CA"/>
    <w:rsid w:val="00F3256F"/>
    <w:rsid w:val="00F32646"/>
    <w:rsid w:val="00F32653"/>
    <w:rsid w:val="00F32675"/>
    <w:rsid w:val="00F3276F"/>
    <w:rsid w:val="00F32957"/>
    <w:rsid w:val="00F32A73"/>
    <w:rsid w:val="00F32B8F"/>
    <w:rsid w:val="00F32C41"/>
    <w:rsid w:val="00F32D2C"/>
    <w:rsid w:val="00F32F80"/>
    <w:rsid w:val="00F32FB2"/>
    <w:rsid w:val="00F333A5"/>
    <w:rsid w:val="00F3346A"/>
    <w:rsid w:val="00F33527"/>
    <w:rsid w:val="00F3379B"/>
    <w:rsid w:val="00F33C00"/>
    <w:rsid w:val="00F33E28"/>
    <w:rsid w:val="00F34184"/>
    <w:rsid w:val="00F34247"/>
    <w:rsid w:val="00F34281"/>
    <w:rsid w:val="00F34F31"/>
    <w:rsid w:val="00F350E3"/>
    <w:rsid w:val="00F35271"/>
    <w:rsid w:val="00F356AB"/>
    <w:rsid w:val="00F3579B"/>
    <w:rsid w:val="00F35A1E"/>
    <w:rsid w:val="00F35C54"/>
    <w:rsid w:val="00F35EA2"/>
    <w:rsid w:val="00F35F38"/>
    <w:rsid w:val="00F35F5B"/>
    <w:rsid w:val="00F3608D"/>
    <w:rsid w:val="00F3619E"/>
    <w:rsid w:val="00F36474"/>
    <w:rsid w:val="00F3649A"/>
    <w:rsid w:val="00F365D0"/>
    <w:rsid w:val="00F3671B"/>
    <w:rsid w:val="00F36B2A"/>
    <w:rsid w:val="00F37034"/>
    <w:rsid w:val="00F37365"/>
    <w:rsid w:val="00F37EA8"/>
    <w:rsid w:val="00F40272"/>
    <w:rsid w:val="00F402BB"/>
    <w:rsid w:val="00F40C92"/>
    <w:rsid w:val="00F40CCF"/>
    <w:rsid w:val="00F40EC9"/>
    <w:rsid w:val="00F40FAA"/>
    <w:rsid w:val="00F411B2"/>
    <w:rsid w:val="00F41DF1"/>
    <w:rsid w:val="00F42112"/>
    <w:rsid w:val="00F42244"/>
    <w:rsid w:val="00F4225D"/>
    <w:rsid w:val="00F4240F"/>
    <w:rsid w:val="00F4251E"/>
    <w:rsid w:val="00F42847"/>
    <w:rsid w:val="00F4292F"/>
    <w:rsid w:val="00F42995"/>
    <w:rsid w:val="00F429AA"/>
    <w:rsid w:val="00F42A90"/>
    <w:rsid w:val="00F42C19"/>
    <w:rsid w:val="00F42DBE"/>
    <w:rsid w:val="00F42E00"/>
    <w:rsid w:val="00F42E4B"/>
    <w:rsid w:val="00F42E9D"/>
    <w:rsid w:val="00F42F6E"/>
    <w:rsid w:val="00F42F99"/>
    <w:rsid w:val="00F4302C"/>
    <w:rsid w:val="00F43294"/>
    <w:rsid w:val="00F4387E"/>
    <w:rsid w:val="00F43972"/>
    <w:rsid w:val="00F43983"/>
    <w:rsid w:val="00F43999"/>
    <w:rsid w:val="00F43CA1"/>
    <w:rsid w:val="00F43F10"/>
    <w:rsid w:val="00F43FD2"/>
    <w:rsid w:val="00F442ED"/>
    <w:rsid w:val="00F444C3"/>
    <w:rsid w:val="00F4454E"/>
    <w:rsid w:val="00F445C6"/>
    <w:rsid w:val="00F44ABC"/>
    <w:rsid w:val="00F44F8B"/>
    <w:rsid w:val="00F451C6"/>
    <w:rsid w:val="00F45309"/>
    <w:rsid w:val="00F45466"/>
    <w:rsid w:val="00F456B7"/>
    <w:rsid w:val="00F45752"/>
    <w:rsid w:val="00F457A3"/>
    <w:rsid w:val="00F45D4C"/>
    <w:rsid w:val="00F45D93"/>
    <w:rsid w:val="00F45E24"/>
    <w:rsid w:val="00F45E9C"/>
    <w:rsid w:val="00F46370"/>
    <w:rsid w:val="00F464F5"/>
    <w:rsid w:val="00F46700"/>
    <w:rsid w:val="00F46805"/>
    <w:rsid w:val="00F46ADB"/>
    <w:rsid w:val="00F46B34"/>
    <w:rsid w:val="00F46B84"/>
    <w:rsid w:val="00F46C20"/>
    <w:rsid w:val="00F46CF9"/>
    <w:rsid w:val="00F46DA6"/>
    <w:rsid w:val="00F46EBD"/>
    <w:rsid w:val="00F4740B"/>
    <w:rsid w:val="00F477E0"/>
    <w:rsid w:val="00F47846"/>
    <w:rsid w:val="00F47B8E"/>
    <w:rsid w:val="00F47E02"/>
    <w:rsid w:val="00F50067"/>
    <w:rsid w:val="00F5062E"/>
    <w:rsid w:val="00F5067F"/>
    <w:rsid w:val="00F509A0"/>
    <w:rsid w:val="00F50D1C"/>
    <w:rsid w:val="00F5106E"/>
    <w:rsid w:val="00F514DE"/>
    <w:rsid w:val="00F5153B"/>
    <w:rsid w:val="00F51A03"/>
    <w:rsid w:val="00F521FA"/>
    <w:rsid w:val="00F5233C"/>
    <w:rsid w:val="00F523BF"/>
    <w:rsid w:val="00F524D5"/>
    <w:rsid w:val="00F525AC"/>
    <w:rsid w:val="00F527EF"/>
    <w:rsid w:val="00F52819"/>
    <w:rsid w:val="00F529CC"/>
    <w:rsid w:val="00F52AC5"/>
    <w:rsid w:val="00F53488"/>
    <w:rsid w:val="00F53A44"/>
    <w:rsid w:val="00F53BC3"/>
    <w:rsid w:val="00F53DD6"/>
    <w:rsid w:val="00F54902"/>
    <w:rsid w:val="00F54978"/>
    <w:rsid w:val="00F54A39"/>
    <w:rsid w:val="00F54BB5"/>
    <w:rsid w:val="00F54C29"/>
    <w:rsid w:val="00F54D4E"/>
    <w:rsid w:val="00F5538F"/>
    <w:rsid w:val="00F557D4"/>
    <w:rsid w:val="00F56079"/>
    <w:rsid w:val="00F561E1"/>
    <w:rsid w:val="00F56201"/>
    <w:rsid w:val="00F56245"/>
    <w:rsid w:val="00F5639E"/>
    <w:rsid w:val="00F5648C"/>
    <w:rsid w:val="00F568C3"/>
    <w:rsid w:val="00F5697D"/>
    <w:rsid w:val="00F56EEE"/>
    <w:rsid w:val="00F570C6"/>
    <w:rsid w:val="00F571F7"/>
    <w:rsid w:val="00F577E8"/>
    <w:rsid w:val="00F578F8"/>
    <w:rsid w:val="00F57978"/>
    <w:rsid w:val="00F57A82"/>
    <w:rsid w:val="00F57C5B"/>
    <w:rsid w:val="00F57F08"/>
    <w:rsid w:val="00F6000F"/>
    <w:rsid w:val="00F60473"/>
    <w:rsid w:val="00F6055C"/>
    <w:rsid w:val="00F60603"/>
    <w:rsid w:val="00F60894"/>
    <w:rsid w:val="00F60AB1"/>
    <w:rsid w:val="00F61488"/>
    <w:rsid w:val="00F6156A"/>
    <w:rsid w:val="00F61670"/>
    <w:rsid w:val="00F618EC"/>
    <w:rsid w:val="00F619BB"/>
    <w:rsid w:val="00F61AF2"/>
    <w:rsid w:val="00F61CEA"/>
    <w:rsid w:val="00F61D62"/>
    <w:rsid w:val="00F61DCF"/>
    <w:rsid w:val="00F61DDC"/>
    <w:rsid w:val="00F61E5D"/>
    <w:rsid w:val="00F62069"/>
    <w:rsid w:val="00F62316"/>
    <w:rsid w:val="00F62BCC"/>
    <w:rsid w:val="00F62CCF"/>
    <w:rsid w:val="00F62D0B"/>
    <w:rsid w:val="00F62D32"/>
    <w:rsid w:val="00F62F61"/>
    <w:rsid w:val="00F636DC"/>
    <w:rsid w:val="00F63851"/>
    <w:rsid w:val="00F6385C"/>
    <w:rsid w:val="00F639B0"/>
    <w:rsid w:val="00F63A98"/>
    <w:rsid w:val="00F63B3A"/>
    <w:rsid w:val="00F63D0A"/>
    <w:rsid w:val="00F63FFA"/>
    <w:rsid w:val="00F640B0"/>
    <w:rsid w:val="00F642C5"/>
    <w:rsid w:val="00F6440C"/>
    <w:rsid w:val="00F646D9"/>
    <w:rsid w:val="00F64742"/>
    <w:rsid w:val="00F64A4F"/>
    <w:rsid w:val="00F64ACB"/>
    <w:rsid w:val="00F64D29"/>
    <w:rsid w:val="00F6504D"/>
    <w:rsid w:val="00F651DF"/>
    <w:rsid w:val="00F6526F"/>
    <w:rsid w:val="00F653E8"/>
    <w:rsid w:val="00F6540E"/>
    <w:rsid w:val="00F65698"/>
    <w:rsid w:val="00F657C0"/>
    <w:rsid w:val="00F657D8"/>
    <w:rsid w:val="00F6588D"/>
    <w:rsid w:val="00F658A3"/>
    <w:rsid w:val="00F661CB"/>
    <w:rsid w:val="00F66201"/>
    <w:rsid w:val="00F665EA"/>
    <w:rsid w:val="00F6666F"/>
    <w:rsid w:val="00F66D52"/>
    <w:rsid w:val="00F66DB6"/>
    <w:rsid w:val="00F66ED8"/>
    <w:rsid w:val="00F67449"/>
    <w:rsid w:val="00F6763C"/>
    <w:rsid w:val="00F67AB2"/>
    <w:rsid w:val="00F67C20"/>
    <w:rsid w:val="00F67F5F"/>
    <w:rsid w:val="00F700A4"/>
    <w:rsid w:val="00F7029C"/>
    <w:rsid w:val="00F702E0"/>
    <w:rsid w:val="00F70462"/>
    <w:rsid w:val="00F704D1"/>
    <w:rsid w:val="00F709DB"/>
    <w:rsid w:val="00F70A70"/>
    <w:rsid w:val="00F70DEB"/>
    <w:rsid w:val="00F712AC"/>
    <w:rsid w:val="00F71448"/>
    <w:rsid w:val="00F715E3"/>
    <w:rsid w:val="00F71D1F"/>
    <w:rsid w:val="00F71F4D"/>
    <w:rsid w:val="00F71FAB"/>
    <w:rsid w:val="00F720E0"/>
    <w:rsid w:val="00F72102"/>
    <w:rsid w:val="00F72107"/>
    <w:rsid w:val="00F721BE"/>
    <w:rsid w:val="00F72347"/>
    <w:rsid w:val="00F72693"/>
    <w:rsid w:val="00F72D81"/>
    <w:rsid w:val="00F73414"/>
    <w:rsid w:val="00F73420"/>
    <w:rsid w:val="00F73768"/>
    <w:rsid w:val="00F73A56"/>
    <w:rsid w:val="00F73B6D"/>
    <w:rsid w:val="00F73C63"/>
    <w:rsid w:val="00F73E88"/>
    <w:rsid w:val="00F740C4"/>
    <w:rsid w:val="00F74211"/>
    <w:rsid w:val="00F745BD"/>
    <w:rsid w:val="00F7499F"/>
    <w:rsid w:val="00F74AD8"/>
    <w:rsid w:val="00F74D14"/>
    <w:rsid w:val="00F74DE3"/>
    <w:rsid w:val="00F75283"/>
    <w:rsid w:val="00F753AE"/>
    <w:rsid w:val="00F75467"/>
    <w:rsid w:val="00F75594"/>
    <w:rsid w:val="00F755D7"/>
    <w:rsid w:val="00F75C2E"/>
    <w:rsid w:val="00F75CA3"/>
    <w:rsid w:val="00F75D7C"/>
    <w:rsid w:val="00F75D83"/>
    <w:rsid w:val="00F75FAC"/>
    <w:rsid w:val="00F7604C"/>
    <w:rsid w:val="00F76178"/>
    <w:rsid w:val="00F762F2"/>
    <w:rsid w:val="00F76300"/>
    <w:rsid w:val="00F76396"/>
    <w:rsid w:val="00F764E1"/>
    <w:rsid w:val="00F7678F"/>
    <w:rsid w:val="00F767B8"/>
    <w:rsid w:val="00F76A1A"/>
    <w:rsid w:val="00F76B5B"/>
    <w:rsid w:val="00F76C94"/>
    <w:rsid w:val="00F76CF8"/>
    <w:rsid w:val="00F76F2A"/>
    <w:rsid w:val="00F77201"/>
    <w:rsid w:val="00F77245"/>
    <w:rsid w:val="00F77805"/>
    <w:rsid w:val="00F77940"/>
    <w:rsid w:val="00F77B93"/>
    <w:rsid w:val="00F77C8B"/>
    <w:rsid w:val="00F77C93"/>
    <w:rsid w:val="00F77C9C"/>
    <w:rsid w:val="00F77CC1"/>
    <w:rsid w:val="00F8016F"/>
    <w:rsid w:val="00F80463"/>
    <w:rsid w:val="00F807D2"/>
    <w:rsid w:val="00F808D7"/>
    <w:rsid w:val="00F80A9B"/>
    <w:rsid w:val="00F80BBC"/>
    <w:rsid w:val="00F80DBA"/>
    <w:rsid w:val="00F80F2A"/>
    <w:rsid w:val="00F812EE"/>
    <w:rsid w:val="00F813AD"/>
    <w:rsid w:val="00F81A78"/>
    <w:rsid w:val="00F81B52"/>
    <w:rsid w:val="00F81F9C"/>
    <w:rsid w:val="00F82190"/>
    <w:rsid w:val="00F821A3"/>
    <w:rsid w:val="00F82321"/>
    <w:rsid w:val="00F8253D"/>
    <w:rsid w:val="00F8268E"/>
    <w:rsid w:val="00F82747"/>
    <w:rsid w:val="00F8277D"/>
    <w:rsid w:val="00F8282F"/>
    <w:rsid w:val="00F82AFE"/>
    <w:rsid w:val="00F82FCB"/>
    <w:rsid w:val="00F834E3"/>
    <w:rsid w:val="00F834E8"/>
    <w:rsid w:val="00F83828"/>
    <w:rsid w:val="00F83964"/>
    <w:rsid w:val="00F83A2F"/>
    <w:rsid w:val="00F83DA5"/>
    <w:rsid w:val="00F83F1F"/>
    <w:rsid w:val="00F84000"/>
    <w:rsid w:val="00F84064"/>
    <w:rsid w:val="00F842AF"/>
    <w:rsid w:val="00F8442D"/>
    <w:rsid w:val="00F84542"/>
    <w:rsid w:val="00F846B7"/>
    <w:rsid w:val="00F846E6"/>
    <w:rsid w:val="00F84745"/>
    <w:rsid w:val="00F84941"/>
    <w:rsid w:val="00F8515D"/>
    <w:rsid w:val="00F8535A"/>
    <w:rsid w:val="00F8551D"/>
    <w:rsid w:val="00F85777"/>
    <w:rsid w:val="00F85EE7"/>
    <w:rsid w:val="00F860EA"/>
    <w:rsid w:val="00F86B45"/>
    <w:rsid w:val="00F86DA0"/>
    <w:rsid w:val="00F872BE"/>
    <w:rsid w:val="00F87877"/>
    <w:rsid w:val="00F8792B"/>
    <w:rsid w:val="00F879DD"/>
    <w:rsid w:val="00F87DFC"/>
    <w:rsid w:val="00F87E34"/>
    <w:rsid w:val="00F87F7A"/>
    <w:rsid w:val="00F9036E"/>
    <w:rsid w:val="00F90869"/>
    <w:rsid w:val="00F90CBC"/>
    <w:rsid w:val="00F90EC4"/>
    <w:rsid w:val="00F9108E"/>
    <w:rsid w:val="00F91146"/>
    <w:rsid w:val="00F9116D"/>
    <w:rsid w:val="00F91209"/>
    <w:rsid w:val="00F91791"/>
    <w:rsid w:val="00F91AEA"/>
    <w:rsid w:val="00F91D52"/>
    <w:rsid w:val="00F921E5"/>
    <w:rsid w:val="00F9253F"/>
    <w:rsid w:val="00F9262B"/>
    <w:rsid w:val="00F926C8"/>
    <w:rsid w:val="00F927AC"/>
    <w:rsid w:val="00F92917"/>
    <w:rsid w:val="00F92B87"/>
    <w:rsid w:val="00F92DE6"/>
    <w:rsid w:val="00F92F03"/>
    <w:rsid w:val="00F93563"/>
    <w:rsid w:val="00F93D65"/>
    <w:rsid w:val="00F93E2D"/>
    <w:rsid w:val="00F943FC"/>
    <w:rsid w:val="00F94544"/>
    <w:rsid w:val="00F9457C"/>
    <w:rsid w:val="00F9499A"/>
    <w:rsid w:val="00F94AB4"/>
    <w:rsid w:val="00F94B5C"/>
    <w:rsid w:val="00F94B67"/>
    <w:rsid w:val="00F94C64"/>
    <w:rsid w:val="00F94D0B"/>
    <w:rsid w:val="00F94F29"/>
    <w:rsid w:val="00F954F2"/>
    <w:rsid w:val="00F9580C"/>
    <w:rsid w:val="00F958E7"/>
    <w:rsid w:val="00F95946"/>
    <w:rsid w:val="00F95BAA"/>
    <w:rsid w:val="00F95C1A"/>
    <w:rsid w:val="00F95DB4"/>
    <w:rsid w:val="00F95F2A"/>
    <w:rsid w:val="00F96493"/>
    <w:rsid w:val="00F96621"/>
    <w:rsid w:val="00F969F8"/>
    <w:rsid w:val="00F96BF6"/>
    <w:rsid w:val="00F96DCC"/>
    <w:rsid w:val="00F96E86"/>
    <w:rsid w:val="00F97102"/>
    <w:rsid w:val="00F977EF"/>
    <w:rsid w:val="00F97A71"/>
    <w:rsid w:val="00F97BEA"/>
    <w:rsid w:val="00F97DE0"/>
    <w:rsid w:val="00F97F90"/>
    <w:rsid w:val="00FA0022"/>
    <w:rsid w:val="00FA08C4"/>
    <w:rsid w:val="00FA0B4C"/>
    <w:rsid w:val="00FA0D0B"/>
    <w:rsid w:val="00FA109C"/>
    <w:rsid w:val="00FA115C"/>
    <w:rsid w:val="00FA1236"/>
    <w:rsid w:val="00FA1391"/>
    <w:rsid w:val="00FA16C7"/>
    <w:rsid w:val="00FA1B6B"/>
    <w:rsid w:val="00FA1D70"/>
    <w:rsid w:val="00FA2555"/>
    <w:rsid w:val="00FA2765"/>
    <w:rsid w:val="00FA27A7"/>
    <w:rsid w:val="00FA2823"/>
    <w:rsid w:val="00FA2880"/>
    <w:rsid w:val="00FA29B2"/>
    <w:rsid w:val="00FA2A07"/>
    <w:rsid w:val="00FA2B43"/>
    <w:rsid w:val="00FA2DDD"/>
    <w:rsid w:val="00FA2E97"/>
    <w:rsid w:val="00FA2EBF"/>
    <w:rsid w:val="00FA2ECC"/>
    <w:rsid w:val="00FA2F38"/>
    <w:rsid w:val="00FA3188"/>
    <w:rsid w:val="00FA31AE"/>
    <w:rsid w:val="00FA31BE"/>
    <w:rsid w:val="00FA3849"/>
    <w:rsid w:val="00FA3AA9"/>
    <w:rsid w:val="00FA3D62"/>
    <w:rsid w:val="00FA3E59"/>
    <w:rsid w:val="00FA42A2"/>
    <w:rsid w:val="00FA42BD"/>
    <w:rsid w:val="00FA460F"/>
    <w:rsid w:val="00FA470A"/>
    <w:rsid w:val="00FA47D2"/>
    <w:rsid w:val="00FA4A45"/>
    <w:rsid w:val="00FA4AEC"/>
    <w:rsid w:val="00FA4E66"/>
    <w:rsid w:val="00FA5008"/>
    <w:rsid w:val="00FA50AC"/>
    <w:rsid w:val="00FA5130"/>
    <w:rsid w:val="00FA5184"/>
    <w:rsid w:val="00FA5ADF"/>
    <w:rsid w:val="00FA5DB1"/>
    <w:rsid w:val="00FA5E1A"/>
    <w:rsid w:val="00FA5EDF"/>
    <w:rsid w:val="00FA60AA"/>
    <w:rsid w:val="00FA60B7"/>
    <w:rsid w:val="00FA6156"/>
    <w:rsid w:val="00FA62A8"/>
    <w:rsid w:val="00FA645B"/>
    <w:rsid w:val="00FA646B"/>
    <w:rsid w:val="00FA647D"/>
    <w:rsid w:val="00FA6721"/>
    <w:rsid w:val="00FA68BC"/>
    <w:rsid w:val="00FA6930"/>
    <w:rsid w:val="00FA6D42"/>
    <w:rsid w:val="00FA7163"/>
    <w:rsid w:val="00FA7385"/>
    <w:rsid w:val="00FA73F6"/>
    <w:rsid w:val="00FA74CE"/>
    <w:rsid w:val="00FA75E2"/>
    <w:rsid w:val="00FA7BEB"/>
    <w:rsid w:val="00FA7EA5"/>
    <w:rsid w:val="00FA7FFA"/>
    <w:rsid w:val="00FB0117"/>
    <w:rsid w:val="00FB01A8"/>
    <w:rsid w:val="00FB02DF"/>
    <w:rsid w:val="00FB0337"/>
    <w:rsid w:val="00FB05C2"/>
    <w:rsid w:val="00FB0625"/>
    <w:rsid w:val="00FB06CF"/>
    <w:rsid w:val="00FB091D"/>
    <w:rsid w:val="00FB0BDD"/>
    <w:rsid w:val="00FB0E17"/>
    <w:rsid w:val="00FB0E3F"/>
    <w:rsid w:val="00FB0EE5"/>
    <w:rsid w:val="00FB1111"/>
    <w:rsid w:val="00FB13F2"/>
    <w:rsid w:val="00FB144F"/>
    <w:rsid w:val="00FB1656"/>
    <w:rsid w:val="00FB17BD"/>
    <w:rsid w:val="00FB18BE"/>
    <w:rsid w:val="00FB1BF1"/>
    <w:rsid w:val="00FB1F13"/>
    <w:rsid w:val="00FB1F80"/>
    <w:rsid w:val="00FB206F"/>
    <w:rsid w:val="00FB2337"/>
    <w:rsid w:val="00FB2552"/>
    <w:rsid w:val="00FB284F"/>
    <w:rsid w:val="00FB2B19"/>
    <w:rsid w:val="00FB2DB4"/>
    <w:rsid w:val="00FB2F42"/>
    <w:rsid w:val="00FB2F7F"/>
    <w:rsid w:val="00FB325A"/>
    <w:rsid w:val="00FB3A8E"/>
    <w:rsid w:val="00FB3BA9"/>
    <w:rsid w:val="00FB3F7C"/>
    <w:rsid w:val="00FB41B4"/>
    <w:rsid w:val="00FB42FA"/>
    <w:rsid w:val="00FB431E"/>
    <w:rsid w:val="00FB46D6"/>
    <w:rsid w:val="00FB4A86"/>
    <w:rsid w:val="00FB4B2B"/>
    <w:rsid w:val="00FB4C82"/>
    <w:rsid w:val="00FB4F61"/>
    <w:rsid w:val="00FB525F"/>
    <w:rsid w:val="00FB54FA"/>
    <w:rsid w:val="00FB5518"/>
    <w:rsid w:val="00FB56A6"/>
    <w:rsid w:val="00FB56B2"/>
    <w:rsid w:val="00FB5943"/>
    <w:rsid w:val="00FB5974"/>
    <w:rsid w:val="00FB5CFC"/>
    <w:rsid w:val="00FB5E87"/>
    <w:rsid w:val="00FB600B"/>
    <w:rsid w:val="00FB6200"/>
    <w:rsid w:val="00FB634A"/>
    <w:rsid w:val="00FB63D7"/>
    <w:rsid w:val="00FB65A1"/>
    <w:rsid w:val="00FB65C2"/>
    <w:rsid w:val="00FB6941"/>
    <w:rsid w:val="00FB6B92"/>
    <w:rsid w:val="00FB6E13"/>
    <w:rsid w:val="00FB6FF2"/>
    <w:rsid w:val="00FB7045"/>
    <w:rsid w:val="00FB72E8"/>
    <w:rsid w:val="00FB753A"/>
    <w:rsid w:val="00FB766F"/>
    <w:rsid w:val="00FB7A92"/>
    <w:rsid w:val="00FB7D5D"/>
    <w:rsid w:val="00FC02A3"/>
    <w:rsid w:val="00FC06EC"/>
    <w:rsid w:val="00FC073A"/>
    <w:rsid w:val="00FC09BC"/>
    <w:rsid w:val="00FC0F65"/>
    <w:rsid w:val="00FC1251"/>
    <w:rsid w:val="00FC152E"/>
    <w:rsid w:val="00FC1ABA"/>
    <w:rsid w:val="00FC1BA7"/>
    <w:rsid w:val="00FC1CAC"/>
    <w:rsid w:val="00FC2138"/>
    <w:rsid w:val="00FC2393"/>
    <w:rsid w:val="00FC273E"/>
    <w:rsid w:val="00FC296E"/>
    <w:rsid w:val="00FC2A43"/>
    <w:rsid w:val="00FC2E86"/>
    <w:rsid w:val="00FC3461"/>
    <w:rsid w:val="00FC3610"/>
    <w:rsid w:val="00FC36B3"/>
    <w:rsid w:val="00FC36D0"/>
    <w:rsid w:val="00FC3A9C"/>
    <w:rsid w:val="00FC3D5C"/>
    <w:rsid w:val="00FC4161"/>
    <w:rsid w:val="00FC42AF"/>
    <w:rsid w:val="00FC46BD"/>
    <w:rsid w:val="00FC4750"/>
    <w:rsid w:val="00FC47CD"/>
    <w:rsid w:val="00FC4863"/>
    <w:rsid w:val="00FC48C3"/>
    <w:rsid w:val="00FC4CDA"/>
    <w:rsid w:val="00FC4F3A"/>
    <w:rsid w:val="00FC548C"/>
    <w:rsid w:val="00FC54F9"/>
    <w:rsid w:val="00FC574B"/>
    <w:rsid w:val="00FC5850"/>
    <w:rsid w:val="00FC59DC"/>
    <w:rsid w:val="00FC59ED"/>
    <w:rsid w:val="00FC5C99"/>
    <w:rsid w:val="00FC5FE7"/>
    <w:rsid w:val="00FC67AF"/>
    <w:rsid w:val="00FC6856"/>
    <w:rsid w:val="00FC688E"/>
    <w:rsid w:val="00FC7485"/>
    <w:rsid w:val="00FC74B7"/>
    <w:rsid w:val="00FC756E"/>
    <w:rsid w:val="00FC7712"/>
    <w:rsid w:val="00FC785A"/>
    <w:rsid w:val="00FC7A48"/>
    <w:rsid w:val="00FC7B0F"/>
    <w:rsid w:val="00FC7BF5"/>
    <w:rsid w:val="00FC7C13"/>
    <w:rsid w:val="00FD0131"/>
    <w:rsid w:val="00FD01AD"/>
    <w:rsid w:val="00FD0293"/>
    <w:rsid w:val="00FD04D6"/>
    <w:rsid w:val="00FD054F"/>
    <w:rsid w:val="00FD0563"/>
    <w:rsid w:val="00FD077B"/>
    <w:rsid w:val="00FD0799"/>
    <w:rsid w:val="00FD089D"/>
    <w:rsid w:val="00FD0A3A"/>
    <w:rsid w:val="00FD1276"/>
    <w:rsid w:val="00FD15B8"/>
    <w:rsid w:val="00FD1BA4"/>
    <w:rsid w:val="00FD20EC"/>
    <w:rsid w:val="00FD2102"/>
    <w:rsid w:val="00FD21BA"/>
    <w:rsid w:val="00FD2297"/>
    <w:rsid w:val="00FD23E8"/>
    <w:rsid w:val="00FD2A90"/>
    <w:rsid w:val="00FD2B40"/>
    <w:rsid w:val="00FD2B52"/>
    <w:rsid w:val="00FD3565"/>
    <w:rsid w:val="00FD3623"/>
    <w:rsid w:val="00FD3643"/>
    <w:rsid w:val="00FD3C89"/>
    <w:rsid w:val="00FD3E31"/>
    <w:rsid w:val="00FD405B"/>
    <w:rsid w:val="00FD425D"/>
    <w:rsid w:val="00FD474F"/>
    <w:rsid w:val="00FD47C0"/>
    <w:rsid w:val="00FD48D5"/>
    <w:rsid w:val="00FD4969"/>
    <w:rsid w:val="00FD4E14"/>
    <w:rsid w:val="00FD4F8A"/>
    <w:rsid w:val="00FD538E"/>
    <w:rsid w:val="00FD58B4"/>
    <w:rsid w:val="00FD5B9B"/>
    <w:rsid w:val="00FD601F"/>
    <w:rsid w:val="00FD6074"/>
    <w:rsid w:val="00FD643F"/>
    <w:rsid w:val="00FD64CB"/>
    <w:rsid w:val="00FD65A6"/>
    <w:rsid w:val="00FD6706"/>
    <w:rsid w:val="00FD681B"/>
    <w:rsid w:val="00FD6D61"/>
    <w:rsid w:val="00FD73AF"/>
    <w:rsid w:val="00FD7421"/>
    <w:rsid w:val="00FD7594"/>
    <w:rsid w:val="00FD763A"/>
    <w:rsid w:val="00FD7805"/>
    <w:rsid w:val="00FD794F"/>
    <w:rsid w:val="00FD7AF9"/>
    <w:rsid w:val="00FD7B8B"/>
    <w:rsid w:val="00FD7C1C"/>
    <w:rsid w:val="00FD7C2C"/>
    <w:rsid w:val="00FD7C99"/>
    <w:rsid w:val="00FD7CC1"/>
    <w:rsid w:val="00FD7CDB"/>
    <w:rsid w:val="00FD7D43"/>
    <w:rsid w:val="00FD7D99"/>
    <w:rsid w:val="00FD7E6B"/>
    <w:rsid w:val="00FE0054"/>
    <w:rsid w:val="00FE0125"/>
    <w:rsid w:val="00FE05CD"/>
    <w:rsid w:val="00FE066B"/>
    <w:rsid w:val="00FE0A2A"/>
    <w:rsid w:val="00FE0B10"/>
    <w:rsid w:val="00FE1501"/>
    <w:rsid w:val="00FE17C4"/>
    <w:rsid w:val="00FE1B66"/>
    <w:rsid w:val="00FE1F2B"/>
    <w:rsid w:val="00FE2036"/>
    <w:rsid w:val="00FE223A"/>
    <w:rsid w:val="00FE2507"/>
    <w:rsid w:val="00FE26BF"/>
    <w:rsid w:val="00FE2820"/>
    <w:rsid w:val="00FE2859"/>
    <w:rsid w:val="00FE2894"/>
    <w:rsid w:val="00FE2BA5"/>
    <w:rsid w:val="00FE2BA8"/>
    <w:rsid w:val="00FE2BDB"/>
    <w:rsid w:val="00FE2C2B"/>
    <w:rsid w:val="00FE310F"/>
    <w:rsid w:val="00FE32AE"/>
    <w:rsid w:val="00FE390A"/>
    <w:rsid w:val="00FE3E8D"/>
    <w:rsid w:val="00FE4075"/>
    <w:rsid w:val="00FE44F0"/>
    <w:rsid w:val="00FE4582"/>
    <w:rsid w:val="00FE4C40"/>
    <w:rsid w:val="00FE4E18"/>
    <w:rsid w:val="00FE4E29"/>
    <w:rsid w:val="00FE514A"/>
    <w:rsid w:val="00FE52DB"/>
    <w:rsid w:val="00FE5756"/>
    <w:rsid w:val="00FE577A"/>
    <w:rsid w:val="00FE57CC"/>
    <w:rsid w:val="00FE5AC1"/>
    <w:rsid w:val="00FE5E3E"/>
    <w:rsid w:val="00FE603D"/>
    <w:rsid w:val="00FE6238"/>
    <w:rsid w:val="00FE6583"/>
    <w:rsid w:val="00FE6861"/>
    <w:rsid w:val="00FE690F"/>
    <w:rsid w:val="00FE6BA7"/>
    <w:rsid w:val="00FE6D65"/>
    <w:rsid w:val="00FE74E9"/>
    <w:rsid w:val="00FE76A9"/>
    <w:rsid w:val="00FE76F0"/>
    <w:rsid w:val="00FE7788"/>
    <w:rsid w:val="00FE7929"/>
    <w:rsid w:val="00FE7AD4"/>
    <w:rsid w:val="00FE7C3E"/>
    <w:rsid w:val="00FE7D10"/>
    <w:rsid w:val="00FE7E37"/>
    <w:rsid w:val="00FE7E96"/>
    <w:rsid w:val="00FE7F30"/>
    <w:rsid w:val="00FE7F9F"/>
    <w:rsid w:val="00FF025D"/>
    <w:rsid w:val="00FF05AF"/>
    <w:rsid w:val="00FF0675"/>
    <w:rsid w:val="00FF06DB"/>
    <w:rsid w:val="00FF06F4"/>
    <w:rsid w:val="00FF0835"/>
    <w:rsid w:val="00FF0846"/>
    <w:rsid w:val="00FF08E0"/>
    <w:rsid w:val="00FF0FB2"/>
    <w:rsid w:val="00FF132E"/>
    <w:rsid w:val="00FF133E"/>
    <w:rsid w:val="00FF1440"/>
    <w:rsid w:val="00FF15CD"/>
    <w:rsid w:val="00FF193E"/>
    <w:rsid w:val="00FF1E09"/>
    <w:rsid w:val="00FF205C"/>
    <w:rsid w:val="00FF23AF"/>
    <w:rsid w:val="00FF2424"/>
    <w:rsid w:val="00FF2451"/>
    <w:rsid w:val="00FF2629"/>
    <w:rsid w:val="00FF26F5"/>
    <w:rsid w:val="00FF2704"/>
    <w:rsid w:val="00FF2796"/>
    <w:rsid w:val="00FF31E6"/>
    <w:rsid w:val="00FF326A"/>
    <w:rsid w:val="00FF3895"/>
    <w:rsid w:val="00FF3983"/>
    <w:rsid w:val="00FF3B5F"/>
    <w:rsid w:val="00FF3C13"/>
    <w:rsid w:val="00FF3DA6"/>
    <w:rsid w:val="00FF4256"/>
    <w:rsid w:val="00FF4355"/>
    <w:rsid w:val="00FF43E3"/>
    <w:rsid w:val="00FF47C0"/>
    <w:rsid w:val="00FF4815"/>
    <w:rsid w:val="00FF4892"/>
    <w:rsid w:val="00FF4962"/>
    <w:rsid w:val="00FF4E6D"/>
    <w:rsid w:val="00FF4F8D"/>
    <w:rsid w:val="00FF50D6"/>
    <w:rsid w:val="00FF5134"/>
    <w:rsid w:val="00FF5481"/>
    <w:rsid w:val="00FF5494"/>
    <w:rsid w:val="00FF5631"/>
    <w:rsid w:val="00FF6011"/>
    <w:rsid w:val="00FF620B"/>
    <w:rsid w:val="00FF65B8"/>
    <w:rsid w:val="00FF663A"/>
    <w:rsid w:val="00FF687B"/>
    <w:rsid w:val="00FF6A1A"/>
    <w:rsid w:val="00FF6A68"/>
    <w:rsid w:val="00FF6E7F"/>
    <w:rsid w:val="00FF7064"/>
    <w:rsid w:val="00FF7150"/>
    <w:rsid w:val="00FF76B5"/>
    <w:rsid w:val="00FF779F"/>
    <w:rsid w:val="00FF7B78"/>
    <w:rsid w:val="00FF7ED7"/>
    <w:rsid w:val="00FF7EF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uiPriority="99"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2743E"/>
    <w:pPr>
      <w:ind w:left="1440" w:hanging="1440"/>
    </w:pPr>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qFormat/>
    <w:rsid w:val="00784043"/>
    <w:pPr>
      <w:keepNext/>
      <w:numPr>
        <w:numId w:val="6"/>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
    <w:basedOn w:val="Normal"/>
    <w:next w:val="Normal"/>
    <w:qFormat/>
    <w:rsid w:val="00784043"/>
    <w:pPr>
      <w:keepNext/>
      <w:numPr>
        <w:ilvl w:val="1"/>
        <w:numId w:val="6"/>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870B7E"/>
    <w:pPr>
      <w:keepNext/>
      <w:numPr>
        <w:ilvl w:val="2"/>
        <w:numId w:val="6"/>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870B7E"/>
    <w:pPr>
      <w:numPr>
        <w:ilvl w:val="3"/>
      </w:numPr>
      <w:outlineLvl w:val="3"/>
    </w:pPr>
    <w:rPr>
      <w:i/>
    </w:rPr>
  </w:style>
  <w:style w:type="paragraph" w:styleId="Heading5">
    <w:name w:val="heading 5"/>
    <w:basedOn w:val="Heading4"/>
    <w:next w:val="Normal"/>
    <w:link w:val="Heading5Char"/>
    <w:qFormat/>
    <w:rsid w:val="00870B7E"/>
    <w:pPr>
      <w:numPr>
        <w:ilvl w:val="4"/>
      </w:numPr>
      <w:outlineLvl w:val="4"/>
    </w:pPr>
    <w:rPr>
      <w:bCs w:val="0"/>
      <w:i w:val="0"/>
      <w:iCs/>
      <w:sz w:val="18"/>
    </w:rPr>
  </w:style>
  <w:style w:type="paragraph" w:styleId="Heading6">
    <w:name w:val="heading 6"/>
    <w:basedOn w:val="Normal"/>
    <w:next w:val="Normal"/>
    <w:link w:val="Heading6Char"/>
    <w:qFormat/>
    <w:pPr>
      <w:numPr>
        <w:ilvl w:val="5"/>
        <w:numId w:val="6"/>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pPr>
      <w:numPr>
        <w:ilvl w:val="6"/>
        <w:numId w:val="6"/>
      </w:numPr>
      <w:spacing w:before="240" w:after="60"/>
      <w:outlineLvl w:val="6"/>
    </w:pPr>
    <w:rPr>
      <w:rFonts w:ascii="Times New Roman" w:hAnsi="Times New Roman"/>
      <w:sz w:val="24"/>
    </w:rPr>
  </w:style>
  <w:style w:type="paragraph" w:styleId="Heading8">
    <w:name w:val="heading 8"/>
    <w:basedOn w:val="Normal"/>
    <w:next w:val="Normal"/>
    <w:link w:val="Heading8Char"/>
    <w:qFormat/>
    <w:pPr>
      <w:numPr>
        <w:ilvl w:val="7"/>
        <w:numId w:val="6"/>
      </w:numPr>
      <w:spacing w:before="240" w:after="60"/>
      <w:outlineLvl w:val="7"/>
    </w:pPr>
    <w:rPr>
      <w:rFonts w:ascii="Times New Roman" w:hAnsi="Times New Roman"/>
      <w:i/>
      <w:iCs/>
      <w:sz w:val="24"/>
    </w:rPr>
  </w:style>
  <w:style w:type="paragraph" w:styleId="Heading9">
    <w:name w:val="heading 9"/>
    <w:basedOn w:val="Normal"/>
    <w:next w:val="Normal"/>
    <w:link w:val="Heading9Char"/>
    <w:qFormat/>
    <w:pPr>
      <w:numPr>
        <w:ilvl w:val="8"/>
        <w:numId w:val="6"/>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870B7E"/>
    <w:rPr>
      <w:rFonts w:ascii="Arial" w:hAnsi="Arial" w:cs="Arial"/>
      <w:b/>
      <w:bCs/>
      <w:szCs w:val="26"/>
      <w:lang w:val="en-GB"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rFonts w:cs="Times New Roman"/>
      <w:bCs w:val="0"/>
      <w:noProof/>
      <w:kern w:val="28"/>
      <w:sz w:val="24"/>
      <w:szCs w:val="20"/>
      <w:lang w:val="en-US"/>
    </w:rPr>
  </w:style>
  <w:style w:type="paragraph" w:styleId="BodyText">
    <w:name w:val="Body Text"/>
    <w:aliases w:val="bt"/>
    <w:basedOn w:val="Normal"/>
    <w:link w:val="BodyTextChar"/>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en-US"/>
    </w:rPr>
  </w:style>
  <w:style w:type="paragraph" w:styleId="DocumentMap">
    <w:name w:val="Document Map"/>
    <w:basedOn w:val="Normal"/>
    <w:link w:val="DocumentMapChar"/>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firstLine="0"/>
    </w:pPr>
  </w:style>
  <w:style w:type="paragraph" w:styleId="TOC4">
    <w:name w:val="toc 4"/>
    <w:basedOn w:val="Normal"/>
    <w:next w:val="Normal"/>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eastAsia="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semiHidden/>
    <w:rsid w:val="00576214"/>
    <w:pPr>
      <w:ind w:left="960" w:firstLine="0"/>
    </w:pPr>
    <w:rPr>
      <w:rFonts w:ascii="Times New Roman" w:eastAsia="MS Mincho" w:hAnsi="Times New Roman"/>
      <w:sz w:val="24"/>
      <w:lang w:eastAsia="ja-JP"/>
    </w:rPr>
  </w:style>
  <w:style w:type="paragraph" w:styleId="TOC6">
    <w:name w:val="toc 6"/>
    <w:basedOn w:val="Normal"/>
    <w:next w:val="Normal"/>
    <w:autoRedefine/>
    <w:semiHidden/>
    <w:rsid w:val="00576214"/>
    <w:pPr>
      <w:ind w:left="1200" w:firstLine="0"/>
    </w:pPr>
    <w:rPr>
      <w:rFonts w:ascii="Times New Roman" w:eastAsia="MS Mincho" w:hAnsi="Times New Roman"/>
      <w:sz w:val="24"/>
      <w:lang w:eastAsia="ja-JP"/>
    </w:rPr>
  </w:style>
  <w:style w:type="paragraph" w:styleId="TOC7">
    <w:name w:val="toc 7"/>
    <w:basedOn w:val="Normal"/>
    <w:next w:val="Normal"/>
    <w:autoRedefine/>
    <w:semiHidden/>
    <w:rsid w:val="00576214"/>
    <w:pPr>
      <w:ind w:firstLine="0"/>
    </w:pPr>
    <w:rPr>
      <w:rFonts w:ascii="Times New Roman" w:eastAsia="MS Mincho" w:hAnsi="Times New Roman"/>
      <w:sz w:val="24"/>
      <w:lang w:eastAsia="ja-JP"/>
    </w:rPr>
  </w:style>
  <w:style w:type="paragraph" w:styleId="TOC8">
    <w:name w:val="toc 8"/>
    <w:basedOn w:val="Normal"/>
    <w:next w:val="Normal"/>
    <w:autoRedefine/>
    <w:semiHidden/>
    <w:rsid w:val="00576214"/>
    <w:pPr>
      <w:ind w:left="1680" w:firstLine="0"/>
    </w:pPr>
    <w:rPr>
      <w:rFonts w:ascii="Times New Roman" w:eastAsia="MS Mincho" w:hAnsi="Times New Roman"/>
      <w:sz w:val="24"/>
      <w:lang w:eastAsia="ja-JP"/>
    </w:rPr>
  </w:style>
  <w:style w:type="paragraph" w:styleId="TOC9">
    <w:name w:val="toc 9"/>
    <w:basedOn w:val="Normal"/>
    <w:next w:val="Normal"/>
    <w:autoRedefine/>
    <w:semiHidden/>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customStyle="1" w:styleId="ZchnZchn">
    <w:name w:val="Zchn Zchn"/>
    <w:rsid w:val="005E60B4"/>
    <w:pPr>
      <w:keepNext/>
      <w:numPr>
        <w:numId w:val="2"/>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24705D"/>
    <w:pPr>
      <w:numPr>
        <w:numId w:val="3"/>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rPr>
  </w:style>
  <w:style w:type="paragraph" w:customStyle="1" w:styleId="EQ">
    <w:name w:val="EQ"/>
    <w:basedOn w:val="Normal"/>
    <w:next w:val="Normal"/>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Normal"/>
    <w:link w:val="TALChar"/>
    <w:rsid w:val="001F1F9F"/>
    <w:pPr>
      <w:keepNext/>
      <w:keepLines/>
      <w:ind w:left="0" w:firstLine="0"/>
    </w:pPr>
    <w:rPr>
      <w:rFonts w:ascii="Arial" w:eastAsia="MS Mincho" w:hAnsi="Arial"/>
      <w:sz w:val="18"/>
      <w:szCs w:val="20"/>
    </w:rPr>
  </w:style>
  <w:style w:type="paragraph" w:customStyle="1" w:styleId="TAC">
    <w:name w:val="TAC"/>
    <w:basedOn w:val="Normal"/>
    <w:link w:val="TACChar"/>
    <w:rsid w:val="004B2C15"/>
    <w:pPr>
      <w:keepLines/>
      <w:spacing w:before="40" w:after="40"/>
      <w:ind w:left="0" w:firstLine="0"/>
      <w:jc w:val="center"/>
    </w:pPr>
    <w:rPr>
      <w:rFonts w:ascii="Times New Roman" w:eastAsia="SimSun" w:hAnsi="Times New Roman"/>
      <w:szCs w:val="20"/>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LGTdoc">
    <w:name w:val="LGTdoc_본문"/>
    <w:basedOn w:val="Normal"/>
    <w:rsid w:val="00767762"/>
    <w:pPr>
      <w:widowControl w:val="0"/>
      <w:autoSpaceDE w:val="0"/>
      <w:autoSpaceDN w:val="0"/>
      <w:adjustRightInd w:val="0"/>
      <w:snapToGrid w:val="0"/>
      <w:spacing w:afterLines="50" w:line="264" w:lineRule="auto"/>
      <w:ind w:left="0" w:firstLine="0"/>
      <w:jc w:val="both"/>
    </w:pPr>
    <w:rPr>
      <w:rFonts w:ascii="Times New Roman" w:hAnsi="Times New Roman"/>
      <w:kern w:val="2"/>
      <w:sz w:val="22"/>
      <w:lang w:eastAsia="ko-KR"/>
    </w:rPr>
  </w:style>
  <w:style w:type="paragraph" w:styleId="ListBullet">
    <w:name w:val="List Bullet"/>
    <w:basedOn w:val="Normal"/>
    <w:rsid w:val="00767762"/>
    <w:pPr>
      <w:widowControl w:val="0"/>
      <w:numPr>
        <w:numId w:val="4"/>
      </w:numPr>
      <w:ind w:left="0" w:hangingChars="200" w:hanging="200"/>
      <w:jc w:val="both"/>
    </w:pPr>
    <w:rPr>
      <w:rFonts w:ascii="Times New Roman" w:eastAsia="MS Gothic" w:hAnsi="Times New Roman"/>
      <w:kern w:val="2"/>
      <w:szCs w:val="20"/>
      <w:lang w:val="en-US" w:eastAsia="ja-JP"/>
    </w:rPr>
  </w:style>
  <w:style w:type="paragraph" w:customStyle="1" w:styleId="ListParagraph5">
    <w:name w:val="List Paragraph5"/>
    <w:basedOn w:val="Normal"/>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5"/>
      </w:numPr>
      <w:spacing w:after="100" w:afterAutospacing="1"/>
      <w:contextualSpacing/>
    </w:pPr>
    <w:rPr>
      <w:rFonts w:ascii="Times New Roman" w:eastAsia="Times New Roman" w:hAnsi="Times New Roman"/>
      <w:lang w:val="en-US" w:eastAsia="ko-KR"/>
    </w:rPr>
  </w:style>
  <w:style w:type="character" w:customStyle="1" w:styleId="StatementBodyChar">
    <w:name w:val="Statement Body Char"/>
    <w:link w:val="StatementBody"/>
    <w:rsid w:val="0002338E"/>
    <w:rPr>
      <w:rFonts w:eastAsia="Times New Roman"/>
      <w:szCs w:val="24"/>
      <w:lang w:val="en-US"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a">
    <w:name w:val="スタイル 標準 +"/>
    <w:rsid w:val="00956615"/>
    <w:rPr>
      <w:rFonts w:ascii="Times New Roman" w:eastAsia="MS Gothic" w:hAnsi="Times New Roman"/>
      <w:color w:val="auto"/>
      <w:kern w:val="0"/>
      <w:sz w:val="20"/>
      <w:u w:val="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basedOn w:val="Normal"/>
    <w:link w:val="ListParagraphChar"/>
    <w:uiPriority w:val="34"/>
    <w:qFormat/>
    <w:rsid w:val="00C87463"/>
    <w:pPr>
      <w:ind w:leftChars="400" w:left="84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4D6A"/>
    <w:rPr>
      <w:rFonts w:ascii="Arial" w:hAnsi="Arial" w:cs="Arial"/>
      <w:b/>
      <w:bCs/>
      <w:i/>
      <w:szCs w:val="2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LGTdoc1">
    <w:name w:val="LGTdoc_제목1"/>
    <w:basedOn w:val="Normal"/>
    <w:rsid w:val="006E1BAB"/>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 w:type="paragraph" w:customStyle="1" w:styleId="ListParagraph1">
    <w:name w:val="List Paragraph1"/>
    <w:basedOn w:val="Normal"/>
    <w:qFormat/>
    <w:rsid w:val="000E320E"/>
    <w:pPr>
      <w:ind w:left="720" w:firstLine="0"/>
      <w:contextualSpacing/>
    </w:pPr>
    <w:rPr>
      <w:rFonts w:ascii="Times New Roman" w:eastAsia="Times New Roman" w:hAnsi="Times New Roman"/>
      <w:sz w:val="24"/>
      <w:lang w:val="en-US" w:eastAsia="zh-CN"/>
    </w:rPr>
  </w:style>
  <w:style w:type="character" w:customStyle="1" w:styleId="Heading5Char">
    <w:name w:val="Heading 5 Char"/>
    <w:link w:val="Heading5"/>
    <w:rsid w:val="003B760B"/>
    <w:rPr>
      <w:rFonts w:ascii="Arial" w:hAnsi="Arial" w:cs="Arial"/>
      <w:b/>
      <w:iCs/>
      <w:sz w:val="18"/>
      <w:szCs w:val="26"/>
      <w:lang w:val="en-GB" w:eastAsia="en-US"/>
    </w:rPr>
  </w:style>
  <w:style w:type="character" w:customStyle="1" w:styleId="Heading6Char">
    <w:name w:val="Heading 6 Char"/>
    <w:link w:val="Heading6"/>
    <w:rsid w:val="003B760B"/>
    <w:rPr>
      <w:b/>
      <w:bCs/>
      <w:sz w:val="22"/>
      <w:szCs w:val="22"/>
      <w:lang w:val="en-GB" w:eastAsia="en-US"/>
    </w:rPr>
  </w:style>
  <w:style w:type="character" w:customStyle="1" w:styleId="Heading7Char">
    <w:name w:val="Heading 7 Char"/>
    <w:link w:val="Heading7"/>
    <w:rsid w:val="003B760B"/>
    <w:rPr>
      <w:sz w:val="24"/>
      <w:szCs w:val="24"/>
      <w:lang w:val="en-GB" w:eastAsia="en-US"/>
    </w:rPr>
  </w:style>
  <w:style w:type="character" w:customStyle="1" w:styleId="Heading8Char">
    <w:name w:val="Heading 8 Char"/>
    <w:link w:val="Heading8"/>
    <w:rsid w:val="003B760B"/>
    <w:rPr>
      <w:i/>
      <w:iCs/>
      <w:sz w:val="24"/>
      <w:szCs w:val="24"/>
      <w:lang w:val="en-GB" w:eastAsia="en-US"/>
    </w:rPr>
  </w:style>
  <w:style w:type="character" w:customStyle="1" w:styleId="Heading9Char">
    <w:name w:val="Heading 9 Char"/>
    <w:link w:val="Heading9"/>
    <w:rsid w:val="003B760B"/>
    <w:rPr>
      <w:rFonts w:ascii="Arial" w:hAnsi="Arial" w:cs="Arial"/>
      <w:sz w:val="22"/>
      <w:szCs w:val="22"/>
      <w:lang w:val="en-GB" w:eastAsia="en-US"/>
    </w:rPr>
  </w:style>
  <w:style w:type="character" w:customStyle="1" w:styleId="BodyTextChar">
    <w:name w:val="Body Text Char"/>
    <w:aliases w:val="bt Char"/>
    <w:link w:val="BodyText"/>
    <w:rsid w:val="003B760B"/>
    <w:rPr>
      <w:rFonts w:ascii="Times" w:hAnsi="Times"/>
      <w:szCs w:val="24"/>
      <w:lang w:val="en-GB" w:eastAsia="en-US"/>
    </w:rPr>
  </w:style>
  <w:style w:type="character" w:customStyle="1" w:styleId="FootnoteTextChar">
    <w:name w:val="Footnote Text Char"/>
    <w:link w:val="FootnoteText"/>
    <w:semiHidden/>
    <w:rsid w:val="003B760B"/>
    <w:rPr>
      <w:rFonts w:ascii="Times" w:hAnsi="Times"/>
      <w:lang w:eastAsia="en-US"/>
    </w:rPr>
  </w:style>
  <w:style w:type="character" w:customStyle="1" w:styleId="DocumentMapChar">
    <w:name w:val="Document Map Char"/>
    <w:link w:val="DocumentMap"/>
    <w:semiHidden/>
    <w:rsid w:val="003B760B"/>
    <w:rPr>
      <w:rFonts w:ascii="Tahoma" w:hAnsi="Tahoma" w:cs="Tahoma"/>
      <w:szCs w:val="24"/>
      <w:shd w:val="clear" w:color="auto" w:fill="000080"/>
      <w:lang w:val="en-GB" w:eastAsia="en-US"/>
    </w:rPr>
  </w:style>
  <w:style w:type="character" w:customStyle="1" w:styleId="BalloonTextChar">
    <w:name w:val="Balloon Text Char"/>
    <w:link w:val="BalloonText"/>
    <w:semiHidden/>
    <w:rsid w:val="003B760B"/>
    <w:rPr>
      <w:rFonts w:ascii="Tahoma" w:hAnsi="Tahoma" w:cs="Tahoma"/>
      <w:sz w:val="16"/>
      <w:szCs w:val="16"/>
      <w:lang w:val="en-GB" w:eastAsia="en-US"/>
    </w:rPr>
  </w:style>
  <w:style w:type="character" w:customStyle="1" w:styleId="DateChar">
    <w:name w:val="Date Char"/>
    <w:link w:val="Date"/>
    <w:rsid w:val="003B760B"/>
    <w:rPr>
      <w:rFonts w:ascii="Times" w:hAnsi="Times"/>
      <w:szCs w:val="24"/>
      <w:lang w:val="en-GB" w:eastAsia="en-US"/>
    </w:rPr>
  </w:style>
  <w:style w:type="character" w:customStyle="1" w:styleId="CommentSubjectChar">
    <w:name w:val="Comment Subject Char"/>
    <w:link w:val="CommentSubject"/>
    <w:semiHidden/>
    <w:rsid w:val="003B760B"/>
    <w:rPr>
      <w:rFonts w:ascii="Times" w:eastAsia="Batang" w:hAnsi="Times"/>
      <w:b/>
      <w:bCs/>
      <w:lang w:val="en-GB" w:eastAsia="en-US" w:bidi="ar-SA"/>
    </w:rPr>
  </w:style>
  <w:style w:type="paragraph" w:customStyle="1" w:styleId="ListParagraph2">
    <w:name w:val="List Paragraph2"/>
    <w:basedOn w:val="Normal"/>
    <w:qFormat/>
    <w:rsid w:val="003B760B"/>
    <w:pPr>
      <w:ind w:left="720" w:firstLine="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3C2845"/>
    <w:pPr>
      <w:ind w:left="0" w:firstLine="0"/>
    </w:pPr>
    <w:rPr>
      <w:rFonts w:ascii="Arial" w:eastAsia="MS Gothic" w:hAnsi="Arial"/>
      <w:color w:val="000000"/>
      <w:szCs w:val="20"/>
      <w:lang w:val="x-none"/>
    </w:rPr>
  </w:style>
  <w:style w:type="character" w:customStyle="1" w:styleId="PlainTextChar">
    <w:name w:val="Plain Text Char"/>
    <w:link w:val="PlainText"/>
    <w:uiPriority w:val="99"/>
    <w:rsid w:val="003C2845"/>
    <w:rPr>
      <w:rFonts w:ascii="Arial" w:eastAsia="MS Gothic" w:hAnsi="Arial"/>
      <w:color w:val="000000"/>
      <w:lang w:val="x-none" w:eastAsia="en-US"/>
    </w:rPr>
  </w:style>
  <w:style w:type="paragraph" w:customStyle="1" w:styleId="ListParagraph3">
    <w:name w:val="List Paragraph3"/>
    <w:basedOn w:val="Normal"/>
    <w:qFormat/>
    <w:rsid w:val="00136598"/>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21693"/>
    <w:pPr>
      <w:ind w:left="720" w:firstLine="0"/>
      <w:contextualSpacing/>
    </w:pPr>
    <w:rPr>
      <w:rFonts w:ascii="Times New Roman" w:eastAsia="Times New Roman" w:hAnsi="Times New Roman"/>
      <w:sz w:val="24"/>
      <w:lang w:val="en-US" w:eastAsia="zh-CN"/>
    </w:rPr>
  </w:style>
  <w:style w:type="paragraph" w:styleId="Index1">
    <w:name w:val="index 1"/>
    <w:basedOn w:val="Normal"/>
    <w:rsid w:val="002233E7"/>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2233E7"/>
    <w:rPr>
      <w:rFonts w:ascii="Times" w:hAnsi="Times"/>
      <w:lang w:bidi="ar-SA"/>
    </w:rPr>
  </w:style>
  <w:style w:type="character" w:customStyle="1" w:styleId="5Char">
    <w:name w:val="标题 5 Char"/>
    <w:aliases w:val="H5 Char1"/>
    <w:link w:val="50"/>
    <w:rsid w:val="002233E7"/>
    <w:rPr>
      <w:rFonts w:ascii="Arial" w:hAnsi="Arial"/>
    </w:rPr>
  </w:style>
  <w:style w:type="paragraph" w:customStyle="1" w:styleId="50">
    <w:name w:val="标题 5"/>
    <w:aliases w:val="H5"/>
    <w:basedOn w:val="Normal"/>
    <w:link w:val="5Char"/>
    <w:rsid w:val="002233E7"/>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2233E7"/>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2233E7"/>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2233E7"/>
    <w:pPr>
      <w:tabs>
        <w:tab w:val="num" w:pos="1152"/>
      </w:tabs>
      <w:ind w:left="0" w:firstLine="0"/>
    </w:pPr>
    <w:rPr>
      <w:rFonts w:eastAsia="MS PGothic" w:cs="Times"/>
      <w:szCs w:val="20"/>
      <w:lang w:val="en-US" w:eastAsia="ja-JP"/>
    </w:rPr>
  </w:style>
  <w:style w:type="paragraph" w:customStyle="1" w:styleId="7">
    <w:name w:val="标题 7"/>
    <w:basedOn w:val="Normal"/>
    <w:rsid w:val="002233E7"/>
    <w:pPr>
      <w:tabs>
        <w:tab w:val="num" w:pos="1296"/>
      </w:tabs>
      <w:ind w:left="0" w:firstLine="0"/>
    </w:pPr>
    <w:rPr>
      <w:rFonts w:eastAsia="MS PGothic" w:cs="Times"/>
      <w:szCs w:val="20"/>
      <w:lang w:val="en-US" w:eastAsia="ja-JP"/>
    </w:rPr>
  </w:style>
  <w:style w:type="paragraph" w:customStyle="1" w:styleId="heading30">
    <w:name w:val="heading3"/>
    <w:basedOn w:val="Normal"/>
    <w:rsid w:val="002233E7"/>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2233E7"/>
    <w:pPr>
      <w:keepNext/>
      <w:spacing w:before="240" w:after="60"/>
      <w:ind w:left="864" w:hanging="864"/>
    </w:pPr>
    <w:rPr>
      <w:rFonts w:ascii="Arial" w:eastAsia="MS PGothic" w:hAnsi="Arial" w:cs="Arial"/>
      <w:i/>
      <w:iCs/>
      <w:color w:val="000000"/>
      <w:szCs w:val="20"/>
      <w:lang w:val="en-US" w:eastAsia="ja-JP"/>
    </w:rPr>
  </w:style>
  <w:style w:type="character" w:customStyle="1" w:styleId="ListParagraphChar">
    <w:name w:val="List Paragraph Char"/>
    <w:link w:val="ListParagraph"/>
    <w:uiPriority w:val="34"/>
    <w:locked/>
    <w:rsid w:val="00A16054"/>
    <w:rPr>
      <w:rFonts w:ascii="Times" w:hAnsi="Times"/>
      <w:szCs w:val="24"/>
      <w:lang w:val="en-GB" w:eastAsia="en-US"/>
    </w:rPr>
  </w:style>
  <w:style w:type="paragraph" w:styleId="TOCHeading">
    <w:name w:val="TOC Heading"/>
    <w:basedOn w:val="Heading1"/>
    <w:next w:val="Normal"/>
    <w:uiPriority w:val="39"/>
    <w:semiHidden/>
    <w:unhideWhenUsed/>
    <w:qFormat/>
    <w:rsid w:val="00342BA9"/>
    <w:pPr>
      <w:keepLines/>
      <w:numPr>
        <w:numId w:val="0"/>
      </w:numPr>
      <w:spacing w:before="480" w:after="0" w:line="276" w:lineRule="auto"/>
      <w:outlineLvl w:val="9"/>
    </w:pPr>
    <w:rPr>
      <w:rFonts w:ascii="Cambria" w:eastAsia="MS Gothic" w:hAnsi="Cambria" w:cs="Times New Roman"/>
      <w:color w:val="365F91"/>
      <w:kern w:val="0"/>
      <w:sz w:val="28"/>
      <w:szCs w:val="28"/>
      <w:lang w:val="en-US" w:eastAsia="ja-JP"/>
    </w:rPr>
  </w:style>
  <w:style w:type="character" w:customStyle="1" w:styleId="TACChar">
    <w:name w:val="TAC Char"/>
    <w:link w:val="TAC"/>
    <w:locked/>
    <w:rsid w:val="001B7CFE"/>
    <w:rPr>
      <w:rFonts w:eastAsia="SimSu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sv-S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3Char">
    <w:name w:val="StyleBulleted"/>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734059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657881">
      <w:bodyDiv w:val="1"/>
      <w:marLeft w:val="0"/>
      <w:marRight w:val="0"/>
      <w:marTop w:val="0"/>
      <w:marBottom w:val="0"/>
      <w:divBdr>
        <w:top w:val="none" w:sz="0" w:space="0" w:color="auto"/>
        <w:left w:val="none" w:sz="0" w:space="0" w:color="auto"/>
        <w:bottom w:val="none" w:sz="0" w:space="0" w:color="auto"/>
        <w:right w:val="none" w:sz="0" w:space="0" w:color="auto"/>
      </w:divBdr>
      <w:divsChild>
        <w:div w:id="191573280">
          <w:marLeft w:val="1166"/>
          <w:marRight w:val="0"/>
          <w:marTop w:val="125"/>
          <w:marBottom w:val="0"/>
          <w:divBdr>
            <w:top w:val="none" w:sz="0" w:space="0" w:color="auto"/>
            <w:left w:val="none" w:sz="0" w:space="0" w:color="auto"/>
            <w:bottom w:val="none" w:sz="0" w:space="0" w:color="auto"/>
            <w:right w:val="none" w:sz="0" w:space="0" w:color="auto"/>
          </w:divBdr>
        </w:div>
        <w:div w:id="515273189">
          <w:marLeft w:val="547"/>
          <w:marRight w:val="0"/>
          <w:marTop w:val="144"/>
          <w:marBottom w:val="0"/>
          <w:divBdr>
            <w:top w:val="none" w:sz="0" w:space="0" w:color="auto"/>
            <w:left w:val="none" w:sz="0" w:space="0" w:color="auto"/>
            <w:bottom w:val="none" w:sz="0" w:space="0" w:color="auto"/>
            <w:right w:val="none" w:sz="0" w:space="0" w:color="auto"/>
          </w:divBdr>
        </w:div>
        <w:div w:id="524902850">
          <w:marLeft w:val="1166"/>
          <w:marRight w:val="0"/>
          <w:marTop w:val="125"/>
          <w:marBottom w:val="0"/>
          <w:divBdr>
            <w:top w:val="none" w:sz="0" w:space="0" w:color="auto"/>
            <w:left w:val="none" w:sz="0" w:space="0" w:color="auto"/>
            <w:bottom w:val="none" w:sz="0" w:space="0" w:color="auto"/>
            <w:right w:val="none" w:sz="0" w:space="0" w:color="auto"/>
          </w:divBdr>
        </w:div>
        <w:div w:id="1724399965">
          <w:marLeft w:val="1166"/>
          <w:marRight w:val="0"/>
          <w:marTop w:val="125"/>
          <w:marBottom w:val="0"/>
          <w:divBdr>
            <w:top w:val="none" w:sz="0" w:space="0" w:color="auto"/>
            <w:left w:val="none" w:sz="0" w:space="0" w:color="auto"/>
            <w:bottom w:val="none" w:sz="0" w:space="0" w:color="auto"/>
            <w:right w:val="none" w:sz="0" w:space="0" w:color="auto"/>
          </w:divBdr>
        </w:div>
        <w:div w:id="1737782860">
          <w:marLeft w:val="1166"/>
          <w:marRight w:val="0"/>
          <w:marTop w:val="125"/>
          <w:marBottom w:val="0"/>
          <w:divBdr>
            <w:top w:val="none" w:sz="0" w:space="0" w:color="auto"/>
            <w:left w:val="none" w:sz="0" w:space="0" w:color="auto"/>
            <w:bottom w:val="none" w:sz="0" w:space="0" w:color="auto"/>
            <w:right w:val="none" w:sz="0" w:space="0" w:color="auto"/>
          </w:divBdr>
        </w:div>
        <w:div w:id="1864318295">
          <w:marLeft w:val="1166"/>
          <w:marRight w:val="0"/>
          <w:marTop w:val="125"/>
          <w:marBottom w:val="0"/>
          <w:divBdr>
            <w:top w:val="none" w:sz="0" w:space="0" w:color="auto"/>
            <w:left w:val="none" w:sz="0" w:space="0" w:color="auto"/>
            <w:bottom w:val="none" w:sz="0" w:space="0" w:color="auto"/>
            <w:right w:val="none" w:sz="0" w:space="0" w:color="auto"/>
          </w:divBdr>
        </w:div>
        <w:div w:id="2110932700">
          <w:marLeft w:val="1166"/>
          <w:marRight w:val="0"/>
          <w:marTop w:val="125"/>
          <w:marBottom w:val="0"/>
          <w:divBdr>
            <w:top w:val="none" w:sz="0" w:space="0" w:color="auto"/>
            <w:left w:val="none" w:sz="0" w:space="0" w:color="auto"/>
            <w:bottom w:val="none" w:sz="0" w:space="0" w:color="auto"/>
            <w:right w:val="none" w:sz="0" w:space="0" w:color="auto"/>
          </w:divBdr>
        </w:div>
      </w:divsChild>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2443045">
      <w:bodyDiv w:val="1"/>
      <w:marLeft w:val="0"/>
      <w:marRight w:val="0"/>
      <w:marTop w:val="0"/>
      <w:marBottom w:val="0"/>
      <w:divBdr>
        <w:top w:val="none" w:sz="0" w:space="0" w:color="auto"/>
        <w:left w:val="none" w:sz="0" w:space="0" w:color="auto"/>
        <w:bottom w:val="none" w:sz="0" w:space="0" w:color="auto"/>
        <w:right w:val="none" w:sz="0" w:space="0" w:color="auto"/>
      </w:divBdr>
      <w:divsChild>
        <w:div w:id="1979142013">
          <w:marLeft w:val="547"/>
          <w:marRight w:val="0"/>
          <w:marTop w:val="154"/>
          <w:marBottom w:val="0"/>
          <w:divBdr>
            <w:top w:val="none" w:sz="0" w:space="0" w:color="auto"/>
            <w:left w:val="none" w:sz="0" w:space="0" w:color="auto"/>
            <w:bottom w:val="none" w:sz="0" w:space="0" w:color="auto"/>
            <w:right w:val="none" w:sz="0" w:space="0" w:color="auto"/>
          </w:divBdr>
        </w:div>
      </w:divsChild>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6608595">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143855">
      <w:bodyDiv w:val="1"/>
      <w:marLeft w:val="0"/>
      <w:marRight w:val="0"/>
      <w:marTop w:val="0"/>
      <w:marBottom w:val="0"/>
      <w:divBdr>
        <w:top w:val="none" w:sz="0" w:space="0" w:color="auto"/>
        <w:left w:val="none" w:sz="0" w:space="0" w:color="auto"/>
        <w:bottom w:val="none" w:sz="0" w:space="0" w:color="auto"/>
        <w:right w:val="none" w:sz="0" w:space="0" w:color="auto"/>
      </w:divBdr>
      <w:divsChild>
        <w:div w:id="282224757">
          <w:marLeft w:val="547"/>
          <w:marRight w:val="0"/>
          <w:marTop w:val="0"/>
          <w:marBottom w:val="0"/>
          <w:divBdr>
            <w:top w:val="none" w:sz="0" w:space="0" w:color="auto"/>
            <w:left w:val="none" w:sz="0" w:space="0" w:color="auto"/>
            <w:bottom w:val="none" w:sz="0" w:space="0" w:color="auto"/>
            <w:right w:val="none" w:sz="0" w:space="0" w:color="auto"/>
          </w:divBdr>
        </w:div>
        <w:div w:id="852187032">
          <w:marLeft w:val="547"/>
          <w:marRight w:val="0"/>
          <w:marTop w:val="0"/>
          <w:marBottom w:val="0"/>
          <w:divBdr>
            <w:top w:val="none" w:sz="0" w:space="0" w:color="auto"/>
            <w:left w:val="none" w:sz="0" w:space="0" w:color="auto"/>
            <w:bottom w:val="none" w:sz="0" w:space="0" w:color="auto"/>
            <w:right w:val="none" w:sz="0" w:space="0" w:color="auto"/>
          </w:divBdr>
        </w:div>
        <w:div w:id="1375040110">
          <w:marLeft w:val="547"/>
          <w:marRight w:val="0"/>
          <w:marTop w:val="0"/>
          <w:marBottom w:val="0"/>
          <w:divBdr>
            <w:top w:val="none" w:sz="0" w:space="0" w:color="auto"/>
            <w:left w:val="none" w:sz="0" w:space="0" w:color="auto"/>
            <w:bottom w:val="none" w:sz="0" w:space="0" w:color="auto"/>
            <w:right w:val="none" w:sz="0" w:space="0" w:color="auto"/>
          </w:divBdr>
        </w:div>
        <w:div w:id="1966963016">
          <w:marLeft w:val="547"/>
          <w:marRight w:val="0"/>
          <w:marTop w:val="0"/>
          <w:marBottom w:val="0"/>
          <w:divBdr>
            <w:top w:val="none" w:sz="0" w:space="0" w:color="auto"/>
            <w:left w:val="none" w:sz="0" w:space="0" w:color="auto"/>
            <w:bottom w:val="none" w:sz="0" w:space="0" w:color="auto"/>
            <w:right w:val="none" w:sz="0" w:space="0" w:color="auto"/>
          </w:divBdr>
        </w:div>
        <w:div w:id="2003659101">
          <w:marLeft w:val="547"/>
          <w:marRight w:val="0"/>
          <w:marTop w:val="0"/>
          <w:marBottom w:val="0"/>
          <w:divBdr>
            <w:top w:val="none" w:sz="0" w:space="0" w:color="auto"/>
            <w:left w:val="none" w:sz="0" w:space="0" w:color="auto"/>
            <w:bottom w:val="none" w:sz="0" w:space="0" w:color="auto"/>
            <w:right w:val="none" w:sz="0" w:space="0" w:color="auto"/>
          </w:divBdr>
        </w:div>
      </w:divsChild>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100312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4041859">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208418">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42091">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8891524">
      <w:bodyDiv w:val="1"/>
      <w:marLeft w:val="0"/>
      <w:marRight w:val="0"/>
      <w:marTop w:val="0"/>
      <w:marBottom w:val="0"/>
      <w:divBdr>
        <w:top w:val="none" w:sz="0" w:space="0" w:color="auto"/>
        <w:left w:val="none" w:sz="0" w:space="0" w:color="auto"/>
        <w:bottom w:val="none" w:sz="0" w:space="0" w:color="auto"/>
        <w:right w:val="none" w:sz="0" w:space="0" w:color="auto"/>
      </w:divBdr>
      <w:divsChild>
        <w:div w:id="15080480">
          <w:marLeft w:val="1526"/>
          <w:marRight w:val="0"/>
          <w:marTop w:val="77"/>
          <w:marBottom w:val="0"/>
          <w:divBdr>
            <w:top w:val="none" w:sz="0" w:space="0" w:color="auto"/>
            <w:left w:val="none" w:sz="0" w:space="0" w:color="auto"/>
            <w:bottom w:val="none" w:sz="0" w:space="0" w:color="auto"/>
            <w:right w:val="none" w:sz="0" w:space="0" w:color="auto"/>
          </w:divBdr>
        </w:div>
        <w:div w:id="79644578">
          <w:marLeft w:val="1526"/>
          <w:marRight w:val="0"/>
          <w:marTop w:val="77"/>
          <w:marBottom w:val="0"/>
          <w:divBdr>
            <w:top w:val="none" w:sz="0" w:space="0" w:color="auto"/>
            <w:left w:val="none" w:sz="0" w:space="0" w:color="auto"/>
            <w:bottom w:val="none" w:sz="0" w:space="0" w:color="auto"/>
            <w:right w:val="none" w:sz="0" w:space="0" w:color="auto"/>
          </w:divBdr>
        </w:div>
        <w:div w:id="439103655">
          <w:marLeft w:val="1526"/>
          <w:marRight w:val="0"/>
          <w:marTop w:val="77"/>
          <w:marBottom w:val="0"/>
          <w:divBdr>
            <w:top w:val="none" w:sz="0" w:space="0" w:color="auto"/>
            <w:left w:val="none" w:sz="0" w:space="0" w:color="auto"/>
            <w:bottom w:val="none" w:sz="0" w:space="0" w:color="auto"/>
            <w:right w:val="none" w:sz="0" w:space="0" w:color="auto"/>
          </w:divBdr>
        </w:div>
        <w:div w:id="1070228258">
          <w:marLeft w:val="1526"/>
          <w:marRight w:val="0"/>
          <w:marTop w:val="77"/>
          <w:marBottom w:val="0"/>
          <w:divBdr>
            <w:top w:val="none" w:sz="0" w:space="0" w:color="auto"/>
            <w:left w:val="none" w:sz="0" w:space="0" w:color="auto"/>
            <w:bottom w:val="none" w:sz="0" w:space="0" w:color="auto"/>
            <w:right w:val="none" w:sz="0" w:space="0" w:color="auto"/>
          </w:divBdr>
        </w:div>
        <w:div w:id="1707636975">
          <w:marLeft w:val="547"/>
          <w:marRight w:val="0"/>
          <w:marTop w:val="154"/>
          <w:marBottom w:val="0"/>
          <w:divBdr>
            <w:top w:val="none" w:sz="0" w:space="0" w:color="auto"/>
            <w:left w:val="none" w:sz="0" w:space="0" w:color="auto"/>
            <w:bottom w:val="none" w:sz="0" w:space="0" w:color="auto"/>
            <w:right w:val="none" w:sz="0" w:space="0" w:color="auto"/>
          </w:divBdr>
        </w:div>
        <w:div w:id="1717657588">
          <w:marLeft w:val="1526"/>
          <w:marRight w:val="0"/>
          <w:marTop w:val="77"/>
          <w:marBottom w:val="0"/>
          <w:divBdr>
            <w:top w:val="none" w:sz="0" w:space="0" w:color="auto"/>
            <w:left w:val="none" w:sz="0" w:space="0" w:color="auto"/>
            <w:bottom w:val="none" w:sz="0" w:space="0" w:color="auto"/>
            <w:right w:val="none" w:sz="0" w:space="0" w:color="auto"/>
          </w:divBdr>
        </w:div>
        <w:div w:id="1872835566">
          <w:marLeft w:val="1526"/>
          <w:marRight w:val="0"/>
          <w:marTop w:val="77"/>
          <w:marBottom w:val="0"/>
          <w:divBdr>
            <w:top w:val="none" w:sz="0" w:space="0" w:color="auto"/>
            <w:left w:val="none" w:sz="0" w:space="0" w:color="auto"/>
            <w:bottom w:val="none" w:sz="0" w:space="0" w:color="auto"/>
            <w:right w:val="none" w:sz="0" w:space="0" w:color="auto"/>
          </w:divBdr>
        </w:div>
        <w:div w:id="1994867039">
          <w:marLeft w:val="1526"/>
          <w:marRight w:val="0"/>
          <w:marTop w:val="77"/>
          <w:marBottom w:val="0"/>
          <w:divBdr>
            <w:top w:val="none" w:sz="0" w:space="0" w:color="auto"/>
            <w:left w:val="none" w:sz="0" w:space="0" w:color="auto"/>
            <w:bottom w:val="none" w:sz="0" w:space="0" w:color="auto"/>
            <w:right w:val="none" w:sz="0" w:space="0" w:color="auto"/>
          </w:divBdr>
        </w:div>
      </w:divsChild>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470817">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0467957">
      <w:bodyDiv w:val="1"/>
      <w:marLeft w:val="0"/>
      <w:marRight w:val="0"/>
      <w:marTop w:val="0"/>
      <w:marBottom w:val="0"/>
      <w:divBdr>
        <w:top w:val="none" w:sz="0" w:space="0" w:color="auto"/>
        <w:left w:val="none" w:sz="0" w:space="0" w:color="auto"/>
        <w:bottom w:val="none" w:sz="0" w:space="0" w:color="auto"/>
        <w:right w:val="none" w:sz="0" w:space="0" w:color="auto"/>
      </w:divBdr>
      <w:divsChild>
        <w:div w:id="381952642">
          <w:marLeft w:val="1166"/>
          <w:marRight w:val="0"/>
          <w:marTop w:val="96"/>
          <w:marBottom w:val="0"/>
          <w:divBdr>
            <w:top w:val="none" w:sz="0" w:space="0" w:color="auto"/>
            <w:left w:val="none" w:sz="0" w:space="0" w:color="auto"/>
            <w:bottom w:val="none" w:sz="0" w:space="0" w:color="auto"/>
            <w:right w:val="none" w:sz="0" w:space="0" w:color="auto"/>
          </w:divBdr>
        </w:div>
        <w:div w:id="469980144">
          <w:marLeft w:val="1800"/>
          <w:marRight w:val="0"/>
          <w:marTop w:val="77"/>
          <w:marBottom w:val="0"/>
          <w:divBdr>
            <w:top w:val="none" w:sz="0" w:space="0" w:color="auto"/>
            <w:left w:val="none" w:sz="0" w:space="0" w:color="auto"/>
            <w:bottom w:val="none" w:sz="0" w:space="0" w:color="auto"/>
            <w:right w:val="none" w:sz="0" w:space="0" w:color="auto"/>
          </w:divBdr>
        </w:div>
        <w:div w:id="1213352050">
          <w:marLeft w:val="1166"/>
          <w:marRight w:val="0"/>
          <w:marTop w:val="96"/>
          <w:marBottom w:val="0"/>
          <w:divBdr>
            <w:top w:val="none" w:sz="0" w:space="0" w:color="auto"/>
            <w:left w:val="none" w:sz="0" w:space="0" w:color="auto"/>
            <w:bottom w:val="none" w:sz="0" w:space="0" w:color="auto"/>
            <w:right w:val="none" w:sz="0" w:space="0" w:color="auto"/>
          </w:divBdr>
        </w:div>
        <w:div w:id="1263953714">
          <w:marLeft w:val="1800"/>
          <w:marRight w:val="0"/>
          <w:marTop w:val="77"/>
          <w:marBottom w:val="0"/>
          <w:divBdr>
            <w:top w:val="none" w:sz="0" w:space="0" w:color="auto"/>
            <w:left w:val="none" w:sz="0" w:space="0" w:color="auto"/>
            <w:bottom w:val="none" w:sz="0" w:space="0" w:color="auto"/>
            <w:right w:val="none" w:sz="0" w:space="0" w:color="auto"/>
          </w:divBdr>
        </w:div>
        <w:div w:id="1305159904">
          <w:marLeft w:val="1800"/>
          <w:marRight w:val="0"/>
          <w:marTop w:val="77"/>
          <w:marBottom w:val="0"/>
          <w:divBdr>
            <w:top w:val="none" w:sz="0" w:space="0" w:color="auto"/>
            <w:left w:val="none" w:sz="0" w:space="0" w:color="auto"/>
            <w:bottom w:val="none" w:sz="0" w:space="0" w:color="auto"/>
            <w:right w:val="none" w:sz="0" w:space="0" w:color="auto"/>
          </w:divBdr>
        </w:div>
        <w:div w:id="1461411967">
          <w:marLeft w:val="547"/>
          <w:marRight w:val="0"/>
          <w:marTop w:val="134"/>
          <w:marBottom w:val="0"/>
          <w:divBdr>
            <w:top w:val="none" w:sz="0" w:space="0" w:color="auto"/>
            <w:left w:val="none" w:sz="0" w:space="0" w:color="auto"/>
            <w:bottom w:val="none" w:sz="0" w:space="0" w:color="auto"/>
            <w:right w:val="none" w:sz="0" w:space="0" w:color="auto"/>
          </w:divBdr>
        </w:div>
      </w:divsChild>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164760">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5977036">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04295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0201794">
      <w:bodyDiv w:val="1"/>
      <w:marLeft w:val="0"/>
      <w:marRight w:val="0"/>
      <w:marTop w:val="0"/>
      <w:marBottom w:val="0"/>
      <w:divBdr>
        <w:top w:val="none" w:sz="0" w:space="0" w:color="auto"/>
        <w:left w:val="none" w:sz="0" w:space="0" w:color="auto"/>
        <w:bottom w:val="none" w:sz="0" w:space="0" w:color="auto"/>
        <w:right w:val="none" w:sz="0" w:space="0" w:color="auto"/>
      </w:divBdr>
      <w:divsChild>
        <w:div w:id="93013971">
          <w:marLeft w:val="1166"/>
          <w:marRight w:val="0"/>
          <w:marTop w:val="134"/>
          <w:marBottom w:val="0"/>
          <w:divBdr>
            <w:top w:val="none" w:sz="0" w:space="0" w:color="auto"/>
            <w:left w:val="none" w:sz="0" w:space="0" w:color="auto"/>
            <w:bottom w:val="none" w:sz="0" w:space="0" w:color="auto"/>
            <w:right w:val="none" w:sz="0" w:space="0" w:color="auto"/>
          </w:divBdr>
        </w:div>
        <w:div w:id="929704942">
          <w:marLeft w:val="1166"/>
          <w:marRight w:val="0"/>
          <w:marTop w:val="125"/>
          <w:marBottom w:val="0"/>
          <w:divBdr>
            <w:top w:val="none" w:sz="0" w:space="0" w:color="auto"/>
            <w:left w:val="none" w:sz="0" w:space="0" w:color="auto"/>
            <w:bottom w:val="none" w:sz="0" w:space="0" w:color="auto"/>
            <w:right w:val="none" w:sz="0" w:space="0" w:color="auto"/>
          </w:divBdr>
        </w:div>
        <w:div w:id="969211972">
          <w:marLeft w:val="1166"/>
          <w:marRight w:val="0"/>
          <w:marTop w:val="125"/>
          <w:marBottom w:val="0"/>
          <w:divBdr>
            <w:top w:val="none" w:sz="0" w:space="0" w:color="auto"/>
            <w:left w:val="none" w:sz="0" w:space="0" w:color="auto"/>
            <w:bottom w:val="none" w:sz="0" w:space="0" w:color="auto"/>
            <w:right w:val="none" w:sz="0" w:space="0" w:color="auto"/>
          </w:divBdr>
        </w:div>
        <w:div w:id="986595995">
          <w:marLeft w:val="1166"/>
          <w:marRight w:val="0"/>
          <w:marTop w:val="125"/>
          <w:marBottom w:val="0"/>
          <w:divBdr>
            <w:top w:val="none" w:sz="0" w:space="0" w:color="auto"/>
            <w:left w:val="none" w:sz="0" w:space="0" w:color="auto"/>
            <w:bottom w:val="none" w:sz="0" w:space="0" w:color="auto"/>
            <w:right w:val="none" w:sz="0" w:space="0" w:color="auto"/>
          </w:divBdr>
        </w:div>
        <w:div w:id="1090734634">
          <w:marLeft w:val="1166"/>
          <w:marRight w:val="0"/>
          <w:marTop w:val="134"/>
          <w:marBottom w:val="0"/>
          <w:divBdr>
            <w:top w:val="none" w:sz="0" w:space="0" w:color="auto"/>
            <w:left w:val="none" w:sz="0" w:space="0" w:color="auto"/>
            <w:bottom w:val="none" w:sz="0" w:space="0" w:color="auto"/>
            <w:right w:val="none" w:sz="0" w:space="0" w:color="auto"/>
          </w:divBdr>
        </w:div>
        <w:div w:id="1329409447">
          <w:marLeft w:val="1166"/>
          <w:marRight w:val="0"/>
          <w:marTop w:val="134"/>
          <w:marBottom w:val="0"/>
          <w:divBdr>
            <w:top w:val="none" w:sz="0" w:space="0" w:color="auto"/>
            <w:left w:val="none" w:sz="0" w:space="0" w:color="auto"/>
            <w:bottom w:val="none" w:sz="0" w:space="0" w:color="auto"/>
            <w:right w:val="none" w:sz="0" w:space="0" w:color="auto"/>
          </w:divBdr>
        </w:div>
        <w:div w:id="1760520985">
          <w:marLeft w:val="1166"/>
          <w:marRight w:val="0"/>
          <w:marTop w:val="134"/>
          <w:marBottom w:val="0"/>
          <w:divBdr>
            <w:top w:val="none" w:sz="0" w:space="0" w:color="auto"/>
            <w:left w:val="none" w:sz="0" w:space="0" w:color="auto"/>
            <w:bottom w:val="none" w:sz="0" w:space="0" w:color="auto"/>
            <w:right w:val="none" w:sz="0" w:space="0" w:color="auto"/>
          </w:divBdr>
        </w:div>
        <w:div w:id="2021271571">
          <w:marLeft w:val="547"/>
          <w:marRight w:val="0"/>
          <w:marTop w:val="134"/>
          <w:marBottom w:val="0"/>
          <w:divBdr>
            <w:top w:val="none" w:sz="0" w:space="0" w:color="auto"/>
            <w:left w:val="none" w:sz="0" w:space="0" w:color="auto"/>
            <w:bottom w:val="none" w:sz="0" w:space="0" w:color="auto"/>
            <w:right w:val="none" w:sz="0" w:space="0" w:color="auto"/>
          </w:divBdr>
        </w:div>
      </w:divsChild>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169027">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3939257">
      <w:bodyDiv w:val="1"/>
      <w:marLeft w:val="0"/>
      <w:marRight w:val="0"/>
      <w:marTop w:val="0"/>
      <w:marBottom w:val="0"/>
      <w:divBdr>
        <w:top w:val="none" w:sz="0" w:space="0" w:color="auto"/>
        <w:left w:val="none" w:sz="0" w:space="0" w:color="auto"/>
        <w:bottom w:val="none" w:sz="0" w:space="0" w:color="auto"/>
        <w:right w:val="none" w:sz="0" w:space="0" w:color="auto"/>
      </w:divBdr>
      <w:divsChild>
        <w:div w:id="842476811">
          <w:marLeft w:val="1800"/>
          <w:marRight w:val="0"/>
          <w:marTop w:val="115"/>
          <w:marBottom w:val="0"/>
          <w:divBdr>
            <w:top w:val="none" w:sz="0" w:space="0" w:color="auto"/>
            <w:left w:val="none" w:sz="0" w:space="0" w:color="auto"/>
            <w:bottom w:val="none" w:sz="0" w:space="0" w:color="auto"/>
            <w:right w:val="none" w:sz="0" w:space="0" w:color="auto"/>
          </w:divBdr>
        </w:div>
        <w:div w:id="1005474105">
          <w:marLeft w:val="547"/>
          <w:marRight w:val="0"/>
          <w:marTop w:val="154"/>
          <w:marBottom w:val="0"/>
          <w:divBdr>
            <w:top w:val="none" w:sz="0" w:space="0" w:color="auto"/>
            <w:left w:val="none" w:sz="0" w:space="0" w:color="auto"/>
            <w:bottom w:val="none" w:sz="0" w:space="0" w:color="auto"/>
            <w:right w:val="none" w:sz="0" w:space="0" w:color="auto"/>
          </w:divBdr>
        </w:div>
        <w:div w:id="1469856899">
          <w:marLeft w:val="1166"/>
          <w:marRight w:val="0"/>
          <w:marTop w:val="134"/>
          <w:marBottom w:val="0"/>
          <w:divBdr>
            <w:top w:val="none" w:sz="0" w:space="0" w:color="auto"/>
            <w:left w:val="none" w:sz="0" w:space="0" w:color="auto"/>
            <w:bottom w:val="none" w:sz="0" w:space="0" w:color="auto"/>
            <w:right w:val="none" w:sz="0" w:space="0" w:color="auto"/>
          </w:divBdr>
        </w:div>
        <w:div w:id="1570923709">
          <w:marLeft w:val="1166"/>
          <w:marRight w:val="0"/>
          <w:marTop w:val="134"/>
          <w:marBottom w:val="0"/>
          <w:divBdr>
            <w:top w:val="none" w:sz="0" w:space="0" w:color="auto"/>
            <w:left w:val="none" w:sz="0" w:space="0" w:color="auto"/>
            <w:bottom w:val="none" w:sz="0" w:space="0" w:color="auto"/>
            <w:right w:val="none" w:sz="0" w:space="0" w:color="auto"/>
          </w:divBdr>
        </w:div>
      </w:divsChild>
    </w:div>
    <w:div w:id="96296895">
      <w:bodyDiv w:val="1"/>
      <w:marLeft w:val="0"/>
      <w:marRight w:val="0"/>
      <w:marTop w:val="0"/>
      <w:marBottom w:val="0"/>
      <w:divBdr>
        <w:top w:val="none" w:sz="0" w:space="0" w:color="auto"/>
        <w:left w:val="none" w:sz="0" w:space="0" w:color="auto"/>
        <w:bottom w:val="none" w:sz="0" w:space="0" w:color="auto"/>
        <w:right w:val="none" w:sz="0" w:space="0" w:color="auto"/>
      </w:divBdr>
      <w:divsChild>
        <w:div w:id="264458804">
          <w:marLeft w:val="1166"/>
          <w:marRight w:val="0"/>
          <w:marTop w:val="96"/>
          <w:marBottom w:val="0"/>
          <w:divBdr>
            <w:top w:val="none" w:sz="0" w:space="0" w:color="auto"/>
            <w:left w:val="none" w:sz="0" w:space="0" w:color="auto"/>
            <w:bottom w:val="none" w:sz="0" w:space="0" w:color="auto"/>
            <w:right w:val="none" w:sz="0" w:space="0" w:color="auto"/>
          </w:divBdr>
        </w:div>
        <w:div w:id="463351080">
          <w:marLeft w:val="1800"/>
          <w:marRight w:val="0"/>
          <w:marTop w:val="86"/>
          <w:marBottom w:val="0"/>
          <w:divBdr>
            <w:top w:val="none" w:sz="0" w:space="0" w:color="auto"/>
            <w:left w:val="none" w:sz="0" w:space="0" w:color="auto"/>
            <w:bottom w:val="none" w:sz="0" w:space="0" w:color="auto"/>
            <w:right w:val="none" w:sz="0" w:space="0" w:color="auto"/>
          </w:divBdr>
        </w:div>
        <w:div w:id="635336202">
          <w:marLeft w:val="547"/>
          <w:marRight w:val="0"/>
          <w:marTop w:val="115"/>
          <w:marBottom w:val="0"/>
          <w:divBdr>
            <w:top w:val="none" w:sz="0" w:space="0" w:color="auto"/>
            <w:left w:val="none" w:sz="0" w:space="0" w:color="auto"/>
            <w:bottom w:val="none" w:sz="0" w:space="0" w:color="auto"/>
            <w:right w:val="none" w:sz="0" w:space="0" w:color="auto"/>
          </w:divBdr>
        </w:div>
        <w:div w:id="671761761">
          <w:marLeft w:val="1800"/>
          <w:marRight w:val="0"/>
          <w:marTop w:val="86"/>
          <w:marBottom w:val="0"/>
          <w:divBdr>
            <w:top w:val="none" w:sz="0" w:space="0" w:color="auto"/>
            <w:left w:val="none" w:sz="0" w:space="0" w:color="auto"/>
            <w:bottom w:val="none" w:sz="0" w:space="0" w:color="auto"/>
            <w:right w:val="none" w:sz="0" w:space="0" w:color="auto"/>
          </w:divBdr>
        </w:div>
        <w:div w:id="829827795">
          <w:marLeft w:val="1166"/>
          <w:marRight w:val="0"/>
          <w:marTop w:val="96"/>
          <w:marBottom w:val="0"/>
          <w:divBdr>
            <w:top w:val="none" w:sz="0" w:space="0" w:color="auto"/>
            <w:left w:val="none" w:sz="0" w:space="0" w:color="auto"/>
            <w:bottom w:val="none" w:sz="0" w:space="0" w:color="auto"/>
            <w:right w:val="none" w:sz="0" w:space="0" w:color="auto"/>
          </w:divBdr>
        </w:div>
        <w:div w:id="1012802220">
          <w:marLeft w:val="1800"/>
          <w:marRight w:val="0"/>
          <w:marTop w:val="86"/>
          <w:marBottom w:val="0"/>
          <w:divBdr>
            <w:top w:val="none" w:sz="0" w:space="0" w:color="auto"/>
            <w:left w:val="none" w:sz="0" w:space="0" w:color="auto"/>
            <w:bottom w:val="none" w:sz="0" w:space="0" w:color="auto"/>
            <w:right w:val="none" w:sz="0" w:space="0" w:color="auto"/>
          </w:divBdr>
        </w:div>
        <w:div w:id="1022047153">
          <w:marLeft w:val="1800"/>
          <w:marRight w:val="0"/>
          <w:marTop w:val="86"/>
          <w:marBottom w:val="0"/>
          <w:divBdr>
            <w:top w:val="none" w:sz="0" w:space="0" w:color="auto"/>
            <w:left w:val="none" w:sz="0" w:space="0" w:color="auto"/>
            <w:bottom w:val="none" w:sz="0" w:space="0" w:color="auto"/>
            <w:right w:val="none" w:sz="0" w:space="0" w:color="auto"/>
          </w:divBdr>
        </w:div>
        <w:div w:id="1072200177">
          <w:marLeft w:val="547"/>
          <w:marRight w:val="0"/>
          <w:marTop w:val="115"/>
          <w:marBottom w:val="0"/>
          <w:divBdr>
            <w:top w:val="none" w:sz="0" w:space="0" w:color="auto"/>
            <w:left w:val="none" w:sz="0" w:space="0" w:color="auto"/>
            <w:bottom w:val="none" w:sz="0" w:space="0" w:color="auto"/>
            <w:right w:val="none" w:sz="0" w:space="0" w:color="auto"/>
          </w:divBdr>
        </w:div>
        <w:div w:id="1564682061">
          <w:marLeft w:val="1800"/>
          <w:marRight w:val="0"/>
          <w:marTop w:val="86"/>
          <w:marBottom w:val="0"/>
          <w:divBdr>
            <w:top w:val="none" w:sz="0" w:space="0" w:color="auto"/>
            <w:left w:val="none" w:sz="0" w:space="0" w:color="auto"/>
            <w:bottom w:val="none" w:sz="0" w:space="0" w:color="auto"/>
            <w:right w:val="none" w:sz="0" w:space="0" w:color="auto"/>
          </w:divBdr>
        </w:div>
        <w:div w:id="2061052184">
          <w:marLeft w:val="2520"/>
          <w:marRight w:val="0"/>
          <w:marTop w:val="86"/>
          <w:marBottom w:val="0"/>
          <w:divBdr>
            <w:top w:val="none" w:sz="0" w:space="0" w:color="auto"/>
            <w:left w:val="none" w:sz="0" w:space="0" w:color="auto"/>
            <w:bottom w:val="none" w:sz="0" w:space="0" w:color="auto"/>
            <w:right w:val="none" w:sz="0" w:space="0" w:color="auto"/>
          </w:divBdr>
        </w:div>
        <w:div w:id="2072844819">
          <w:marLeft w:val="1800"/>
          <w:marRight w:val="0"/>
          <w:marTop w:val="86"/>
          <w:marBottom w:val="0"/>
          <w:divBdr>
            <w:top w:val="none" w:sz="0" w:space="0" w:color="auto"/>
            <w:left w:val="none" w:sz="0" w:space="0" w:color="auto"/>
            <w:bottom w:val="none" w:sz="0" w:space="0" w:color="auto"/>
            <w:right w:val="none" w:sz="0" w:space="0" w:color="auto"/>
          </w:divBdr>
        </w:div>
      </w:divsChild>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99491676">
      <w:bodyDiv w:val="1"/>
      <w:marLeft w:val="0"/>
      <w:marRight w:val="0"/>
      <w:marTop w:val="0"/>
      <w:marBottom w:val="0"/>
      <w:divBdr>
        <w:top w:val="none" w:sz="0" w:space="0" w:color="auto"/>
        <w:left w:val="none" w:sz="0" w:space="0" w:color="auto"/>
        <w:bottom w:val="none" w:sz="0" w:space="0" w:color="auto"/>
        <w:right w:val="none" w:sz="0" w:space="0" w:color="auto"/>
      </w:divBdr>
      <w:divsChild>
        <w:div w:id="1200044936">
          <w:marLeft w:val="547"/>
          <w:marRight w:val="0"/>
          <w:marTop w:val="115"/>
          <w:marBottom w:val="0"/>
          <w:divBdr>
            <w:top w:val="none" w:sz="0" w:space="0" w:color="auto"/>
            <w:left w:val="none" w:sz="0" w:space="0" w:color="auto"/>
            <w:bottom w:val="none" w:sz="0" w:space="0" w:color="auto"/>
            <w:right w:val="none" w:sz="0" w:space="0" w:color="auto"/>
          </w:divBdr>
        </w:div>
        <w:div w:id="1427846850">
          <w:marLeft w:val="1166"/>
          <w:marRight w:val="0"/>
          <w:marTop w:val="86"/>
          <w:marBottom w:val="0"/>
          <w:divBdr>
            <w:top w:val="none" w:sz="0" w:space="0" w:color="auto"/>
            <w:left w:val="none" w:sz="0" w:space="0" w:color="auto"/>
            <w:bottom w:val="none" w:sz="0" w:space="0" w:color="auto"/>
            <w:right w:val="none" w:sz="0" w:space="0" w:color="auto"/>
          </w:divBdr>
        </w:div>
        <w:div w:id="1527910675">
          <w:marLeft w:val="1166"/>
          <w:marRight w:val="0"/>
          <w:marTop w:val="96"/>
          <w:marBottom w:val="0"/>
          <w:divBdr>
            <w:top w:val="none" w:sz="0" w:space="0" w:color="auto"/>
            <w:left w:val="none" w:sz="0" w:space="0" w:color="auto"/>
            <w:bottom w:val="none" w:sz="0" w:space="0" w:color="auto"/>
            <w:right w:val="none" w:sz="0" w:space="0" w:color="auto"/>
          </w:divBdr>
        </w:div>
      </w:divsChild>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0832120">
      <w:bodyDiv w:val="1"/>
      <w:marLeft w:val="0"/>
      <w:marRight w:val="0"/>
      <w:marTop w:val="0"/>
      <w:marBottom w:val="0"/>
      <w:divBdr>
        <w:top w:val="none" w:sz="0" w:space="0" w:color="auto"/>
        <w:left w:val="none" w:sz="0" w:space="0" w:color="auto"/>
        <w:bottom w:val="none" w:sz="0" w:space="0" w:color="auto"/>
        <w:right w:val="none" w:sz="0" w:space="0" w:color="auto"/>
      </w:divBdr>
      <w:divsChild>
        <w:div w:id="441651459">
          <w:marLeft w:val="1166"/>
          <w:marRight w:val="0"/>
          <w:marTop w:val="86"/>
          <w:marBottom w:val="0"/>
          <w:divBdr>
            <w:top w:val="none" w:sz="0" w:space="0" w:color="auto"/>
            <w:left w:val="none" w:sz="0" w:space="0" w:color="auto"/>
            <w:bottom w:val="none" w:sz="0" w:space="0" w:color="auto"/>
            <w:right w:val="none" w:sz="0" w:space="0" w:color="auto"/>
          </w:divBdr>
        </w:div>
        <w:div w:id="556475683">
          <w:marLeft w:val="547"/>
          <w:marRight w:val="0"/>
          <w:marTop w:val="106"/>
          <w:marBottom w:val="0"/>
          <w:divBdr>
            <w:top w:val="none" w:sz="0" w:space="0" w:color="auto"/>
            <w:left w:val="none" w:sz="0" w:space="0" w:color="auto"/>
            <w:bottom w:val="none" w:sz="0" w:space="0" w:color="auto"/>
            <w:right w:val="none" w:sz="0" w:space="0" w:color="auto"/>
          </w:divBdr>
        </w:div>
        <w:div w:id="843282886">
          <w:marLeft w:val="1166"/>
          <w:marRight w:val="0"/>
          <w:marTop w:val="86"/>
          <w:marBottom w:val="0"/>
          <w:divBdr>
            <w:top w:val="none" w:sz="0" w:space="0" w:color="auto"/>
            <w:left w:val="none" w:sz="0" w:space="0" w:color="auto"/>
            <w:bottom w:val="none" w:sz="0" w:space="0" w:color="auto"/>
            <w:right w:val="none" w:sz="0" w:space="0" w:color="auto"/>
          </w:divBdr>
        </w:div>
        <w:div w:id="931426171">
          <w:marLeft w:val="1166"/>
          <w:marRight w:val="0"/>
          <w:marTop w:val="77"/>
          <w:marBottom w:val="0"/>
          <w:divBdr>
            <w:top w:val="none" w:sz="0" w:space="0" w:color="auto"/>
            <w:left w:val="none" w:sz="0" w:space="0" w:color="auto"/>
            <w:bottom w:val="none" w:sz="0" w:space="0" w:color="auto"/>
            <w:right w:val="none" w:sz="0" w:space="0" w:color="auto"/>
          </w:divBdr>
        </w:div>
        <w:div w:id="935476947">
          <w:marLeft w:val="1166"/>
          <w:marRight w:val="0"/>
          <w:marTop w:val="77"/>
          <w:marBottom w:val="0"/>
          <w:divBdr>
            <w:top w:val="none" w:sz="0" w:space="0" w:color="auto"/>
            <w:left w:val="none" w:sz="0" w:space="0" w:color="auto"/>
            <w:bottom w:val="none" w:sz="0" w:space="0" w:color="auto"/>
            <w:right w:val="none" w:sz="0" w:space="0" w:color="auto"/>
          </w:divBdr>
        </w:div>
        <w:div w:id="1091511386">
          <w:marLeft w:val="547"/>
          <w:marRight w:val="0"/>
          <w:marTop w:val="106"/>
          <w:marBottom w:val="0"/>
          <w:divBdr>
            <w:top w:val="none" w:sz="0" w:space="0" w:color="auto"/>
            <w:left w:val="none" w:sz="0" w:space="0" w:color="auto"/>
            <w:bottom w:val="none" w:sz="0" w:space="0" w:color="auto"/>
            <w:right w:val="none" w:sz="0" w:space="0" w:color="auto"/>
          </w:divBdr>
        </w:div>
        <w:div w:id="1101796985">
          <w:marLeft w:val="1166"/>
          <w:marRight w:val="0"/>
          <w:marTop w:val="86"/>
          <w:marBottom w:val="0"/>
          <w:divBdr>
            <w:top w:val="none" w:sz="0" w:space="0" w:color="auto"/>
            <w:left w:val="none" w:sz="0" w:space="0" w:color="auto"/>
            <w:bottom w:val="none" w:sz="0" w:space="0" w:color="auto"/>
            <w:right w:val="none" w:sz="0" w:space="0" w:color="auto"/>
          </w:divBdr>
        </w:div>
        <w:div w:id="1148859917">
          <w:marLeft w:val="1166"/>
          <w:marRight w:val="0"/>
          <w:marTop w:val="86"/>
          <w:marBottom w:val="0"/>
          <w:divBdr>
            <w:top w:val="none" w:sz="0" w:space="0" w:color="auto"/>
            <w:left w:val="none" w:sz="0" w:space="0" w:color="auto"/>
            <w:bottom w:val="none" w:sz="0" w:space="0" w:color="auto"/>
            <w:right w:val="none" w:sz="0" w:space="0" w:color="auto"/>
          </w:divBdr>
        </w:div>
        <w:div w:id="1542356297">
          <w:marLeft w:val="547"/>
          <w:marRight w:val="0"/>
          <w:marTop w:val="96"/>
          <w:marBottom w:val="0"/>
          <w:divBdr>
            <w:top w:val="none" w:sz="0" w:space="0" w:color="auto"/>
            <w:left w:val="none" w:sz="0" w:space="0" w:color="auto"/>
            <w:bottom w:val="none" w:sz="0" w:space="0" w:color="auto"/>
            <w:right w:val="none" w:sz="0" w:space="0" w:color="auto"/>
          </w:divBdr>
        </w:div>
        <w:div w:id="1610771361">
          <w:marLeft w:val="1166"/>
          <w:marRight w:val="0"/>
          <w:marTop w:val="86"/>
          <w:marBottom w:val="0"/>
          <w:divBdr>
            <w:top w:val="none" w:sz="0" w:space="0" w:color="auto"/>
            <w:left w:val="none" w:sz="0" w:space="0" w:color="auto"/>
            <w:bottom w:val="none" w:sz="0" w:space="0" w:color="auto"/>
            <w:right w:val="none" w:sz="0" w:space="0" w:color="auto"/>
          </w:divBdr>
        </w:div>
        <w:div w:id="1615868468">
          <w:marLeft w:val="1166"/>
          <w:marRight w:val="0"/>
          <w:marTop w:val="86"/>
          <w:marBottom w:val="0"/>
          <w:divBdr>
            <w:top w:val="none" w:sz="0" w:space="0" w:color="auto"/>
            <w:left w:val="none" w:sz="0" w:space="0" w:color="auto"/>
            <w:bottom w:val="none" w:sz="0" w:space="0" w:color="auto"/>
            <w:right w:val="none" w:sz="0" w:space="0" w:color="auto"/>
          </w:divBdr>
        </w:div>
        <w:div w:id="1790123814">
          <w:marLeft w:val="1166"/>
          <w:marRight w:val="0"/>
          <w:marTop w:val="86"/>
          <w:marBottom w:val="0"/>
          <w:divBdr>
            <w:top w:val="none" w:sz="0" w:space="0" w:color="auto"/>
            <w:left w:val="none" w:sz="0" w:space="0" w:color="auto"/>
            <w:bottom w:val="none" w:sz="0" w:space="0" w:color="auto"/>
            <w:right w:val="none" w:sz="0" w:space="0" w:color="auto"/>
          </w:divBdr>
        </w:div>
        <w:div w:id="1923951371">
          <w:marLeft w:val="1166"/>
          <w:marRight w:val="0"/>
          <w:marTop w:val="86"/>
          <w:marBottom w:val="0"/>
          <w:divBdr>
            <w:top w:val="none" w:sz="0" w:space="0" w:color="auto"/>
            <w:left w:val="none" w:sz="0" w:space="0" w:color="auto"/>
            <w:bottom w:val="none" w:sz="0" w:space="0" w:color="auto"/>
            <w:right w:val="none" w:sz="0" w:space="0" w:color="auto"/>
          </w:divBdr>
        </w:div>
        <w:div w:id="2075152509">
          <w:marLeft w:val="547"/>
          <w:marRight w:val="0"/>
          <w:marTop w:val="96"/>
          <w:marBottom w:val="0"/>
          <w:divBdr>
            <w:top w:val="none" w:sz="0" w:space="0" w:color="auto"/>
            <w:left w:val="none" w:sz="0" w:space="0" w:color="auto"/>
            <w:bottom w:val="none" w:sz="0" w:space="0" w:color="auto"/>
            <w:right w:val="none" w:sz="0" w:space="0" w:color="auto"/>
          </w:divBdr>
        </w:div>
        <w:div w:id="2086682175">
          <w:marLeft w:val="1166"/>
          <w:marRight w:val="0"/>
          <w:marTop w:val="77"/>
          <w:marBottom w:val="0"/>
          <w:divBdr>
            <w:top w:val="none" w:sz="0" w:space="0" w:color="auto"/>
            <w:left w:val="none" w:sz="0" w:space="0" w:color="auto"/>
            <w:bottom w:val="none" w:sz="0" w:space="0" w:color="auto"/>
            <w:right w:val="none" w:sz="0" w:space="0" w:color="auto"/>
          </w:divBdr>
        </w:div>
      </w:divsChild>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794937">
      <w:bodyDiv w:val="1"/>
      <w:marLeft w:val="0"/>
      <w:marRight w:val="0"/>
      <w:marTop w:val="0"/>
      <w:marBottom w:val="0"/>
      <w:divBdr>
        <w:top w:val="none" w:sz="0" w:space="0" w:color="auto"/>
        <w:left w:val="none" w:sz="0" w:space="0" w:color="auto"/>
        <w:bottom w:val="none" w:sz="0" w:space="0" w:color="auto"/>
        <w:right w:val="none" w:sz="0" w:space="0" w:color="auto"/>
      </w:divBdr>
    </w:div>
    <w:div w:id="112984797">
      <w:bodyDiv w:val="1"/>
      <w:marLeft w:val="0"/>
      <w:marRight w:val="0"/>
      <w:marTop w:val="0"/>
      <w:marBottom w:val="0"/>
      <w:divBdr>
        <w:top w:val="none" w:sz="0" w:space="0" w:color="auto"/>
        <w:left w:val="none" w:sz="0" w:space="0" w:color="auto"/>
        <w:bottom w:val="none" w:sz="0" w:space="0" w:color="auto"/>
        <w:right w:val="none" w:sz="0" w:space="0" w:color="auto"/>
      </w:divBdr>
      <w:divsChild>
        <w:div w:id="403916592">
          <w:marLeft w:val="1166"/>
          <w:marRight w:val="0"/>
          <w:marTop w:val="0"/>
          <w:marBottom w:val="0"/>
          <w:divBdr>
            <w:top w:val="none" w:sz="0" w:space="0" w:color="auto"/>
            <w:left w:val="none" w:sz="0" w:space="0" w:color="auto"/>
            <w:bottom w:val="none" w:sz="0" w:space="0" w:color="auto"/>
            <w:right w:val="none" w:sz="0" w:space="0" w:color="auto"/>
          </w:divBdr>
        </w:div>
        <w:div w:id="893389420">
          <w:marLeft w:val="547"/>
          <w:marRight w:val="0"/>
          <w:marTop w:val="0"/>
          <w:marBottom w:val="0"/>
          <w:divBdr>
            <w:top w:val="none" w:sz="0" w:space="0" w:color="auto"/>
            <w:left w:val="none" w:sz="0" w:space="0" w:color="auto"/>
            <w:bottom w:val="none" w:sz="0" w:space="0" w:color="auto"/>
            <w:right w:val="none" w:sz="0" w:space="0" w:color="auto"/>
          </w:divBdr>
        </w:div>
        <w:div w:id="939753169">
          <w:marLeft w:val="1166"/>
          <w:marRight w:val="0"/>
          <w:marTop w:val="0"/>
          <w:marBottom w:val="0"/>
          <w:divBdr>
            <w:top w:val="none" w:sz="0" w:space="0" w:color="auto"/>
            <w:left w:val="none" w:sz="0" w:space="0" w:color="auto"/>
            <w:bottom w:val="none" w:sz="0" w:space="0" w:color="auto"/>
            <w:right w:val="none" w:sz="0" w:space="0" w:color="auto"/>
          </w:divBdr>
        </w:div>
        <w:div w:id="1086927380">
          <w:marLeft w:val="547"/>
          <w:marRight w:val="0"/>
          <w:marTop w:val="0"/>
          <w:marBottom w:val="0"/>
          <w:divBdr>
            <w:top w:val="none" w:sz="0" w:space="0" w:color="auto"/>
            <w:left w:val="none" w:sz="0" w:space="0" w:color="auto"/>
            <w:bottom w:val="none" w:sz="0" w:space="0" w:color="auto"/>
            <w:right w:val="none" w:sz="0" w:space="0" w:color="auto"/>
          </w:divBdr>
        </w:div>
        <w:div w:id="1166745412">
          <w:marLeft w:val="547"/>
          <w:marRight w:val="0"/>
          <w:marTop w:val="0"/>
          <w:marBottom w:val="0"/>
          <w:divBdr>
            <w:top w:val="none" w:sz="0" w:space="0" w:color="auto"/>
            <w:left w:val="none" w:sz="0" w:space="0" w:color="auto"/>
            <w:bottom w:val="none" w:sz="0" w:space="0" w:color="auto"/>
            <w:right w:val="none" w:sz="0" w:space="0" w:color="auto"/>
          </w:divBdr>
        </w:div>
        <w:div w:id="1386643438">
          <w:marLeft w:val="1800"/>
          <w:marRight w:val="0"/>
          <w:marTop w:val="0"/>
          <w:marBottom w:val="0"/>
          <w:divBdr>
            <w:top w:val="none" w:sz="0" w:space="0" w:color="auto"/>
            <w:left w:val="none" w:sz="0" w:space="0" w:color="auto"/>
            <w:bottom w:val="none" w:sz="0" w:space="0" w:color="auto"/>
            <w:right w:val="none" w:sz="0" w:space="0" w:color="auto"/>
          </w:divBdr>
        </w:div>
        <w:div w:id="1511945794">
          <w:marLeft w:val="547"/>
          <w:marRight w:val="0"/>
          <w:marTop w:val="0"/>
          <w:marBottom w:val="0"/>
          <w:divBdr>
            <w:top w:val="none" w:sz="0" w:space="0" w:color="auto"/>
            <w:left w:val="none" w:sz="0" w:space="0" w:color="auto"/>
            <w:bottom w:val="none" w:sz="0" w:space="0" w:color="auto"/>
            <w:right w:val="none" w:sz="0" w:space="0" w:color="auto"/>
          </w:divBdr>
        </w:div>
        <w:div w:id="1686978368">
          <w:marLeft w:val="1166"/>
          <w:marRight w:val="0"/>
          <w:marTop w:val="0"/>
          <w:marBottom w:val="0"/>
          <w:divBdr>
            <w:top w:val="none" w:sz="0" w:space="0" w:color="auto"/>
            <w:left w:val="none" w:sz="0" w:space="0" w:color="auto"/>
            <w:bottom w:val="none" w:sz="0" w:space="0" w:color="auto"/>
            <w:right w:val="none" w:sz="0" w:space="0" w:color="auto"/>
          </w:divBdr>
        </w:div>
        <w:div w:id="1746536641">
          <w:marLeft w:val="1166"/>
          <w:marRight w:val="0"/>
          <w:marTop w:val="0"/>
          <w:marBottom w:val="0"/>
          <w:divBdr>
            <w:top w:val="none" w:sz="0" w:space="0" w:color="auto"/>
            <w:left w:val="none" w:sz="0" w:space="0" w:color="auto"/>
            <w:bottom w:val="none" w:sz="0" w:space="0" w:color="auto"/>
            <w:right w:val="none" w:sz="0" w:space="0" w:color="auto"/>
          </w:divBdr>
        </w:div>
        <w:div w:id="1836916201">
          <w:marLeft w:val="1800"/>
          <w:marRight w:val="0"/>
          <w:marTop w:val="0"/>
          <w:marBottom w:val="0"/>
          <w:divBdr>
            <w:top w:val="none" w:sz="0" w:space="0" w:color="auto"/>
            <w:left w:val="none" w:sz="0" w:space="0" w:color="auto"/>
            <w:bottom w:val="none" w:sz="0" w:space="0" w:color="auto"/>
            <w:right w:val="none" w:sz="0" w:space="0" w:color="auto"/>
          </w:divBdr>
        </w:div>
      </w:divsChild>
    </w:div>
    <w:div w:id="114449008">
      <w:bodyDiv w:val="1"/>
      <w:marLeft w:val="0"/>
      <w:marRight w:val="0"/>
      <w:marTop w:val="0"/>
      <w:marBottom w:val="0"/>
      <w:divBdr>
        <w:top w:val="none" w:sz="0" w:space="0" w:color="auto"/>
        <w:left w:val="none" w:sz="0" w:space="0" w:color="auto"/>
        <w:bottom w:val="none" w:sz="0" w:space="0" w:color="auto"/>
        <w:right w:val="none" w:sz="0" w:space="0" w:color="auto"/>
      </w:divBdr>
    </w:div>
    <w:div w:id="115685101">
      <w:bodyDiv w:val="1"/>
      <w:marLeft w:val="0"/>
      <w:marRight w:val="0"/>
      <w:marTop w:val="0"/>
      <w:marBottom w:val="0"/>
      <w:divBdr>
        <w:top w:val="none" w:sz="0" w:space="0" w:color="auto"/>
        <w:left w:val="none" w:sz="0" w:space="0" w:color="auto"/>
        <w:bottom w:val="none" w:sz="0" w:space="0" w:color="auto"/>
        <w:right w:val="none" w:sz="0" w:space="0" w:color="auto"/>
      </w:divBdr>
    </w:div>
    <w:div w:id="115877190">
      <w:bodyDiv w:val="1"/>
      <w:marLeft w:val="0"/>
      <w:marRight w:val="0"/>
      <w:marTop w:val="0"/>
      <w:marBottom w:val="0"/>
      <w:divBdr>
        <w:top w:val="none" w:sz="0" w:space="0" w:color="auto"/>
        <w:left w:val="none" w:sz="0" w:space="0" w:color="auto"/>
        <w:bottom w:val="none" w:sz="0" w:space="0" w:color="auto"/>
        <w:right w:val="none" w:sz="0" w:space="0" w:color="auto"/>
      </w:divBdr>
    </w:div>
    <w:div w:id="117996865">
      <w:bodyDiv w:val="1"/>
      <w:marLeft w:val="0"/>
      <w:marRight w:val="0"/>
      <w:marTop w:val="0"/>
      <w:marBottom w:val="0"/>
      <w:divBdr>
        <w:top w:val="none" w:sz="0" w:space="0" w:color="auto"/>
        <w:left w:val="none" w:sz="0" w:space="0" w:color="auto"/>
        <w:bottom w:val="none" w:sz="0" w:space="0" w:color="auto"/>
        <w:right w:val="none" w:sz="0" w:space="0" w:color="auto"/>
      </w:divBdr>
    </w:div>
    <w:div w:id="119035849">
      <w:bodyDiv w:val="1"/>
      <w:marLeft w:val="0"/>
      <w:marRight w:val="0"/>
      <w:marTop w:val="0"/>
      <w:marBottom w:val="0"/>
      <w:divBdr>
        <w:top w:val="none" w:sz="0" w:space="0" w:color="auto"/>
        <w:left w:val="none" w:sz="0" w:space="0" w:color="auto"/>
        <w:bottom w:val="none" w:sz="0" w:space="0" w:color="auto"/>
        <w:right w:val="none" w:sz="0" w:space="0" w:color="auto"/>
      </w:divBdr>
      <w:divsChild>
        <w:div w:id="453986382">
          <w:marLeft w:val="2520"/>
          <w:marRight w:val="0"/>
          <w:marTop w:val="77"/>
          <w:marBottom w:val="0"/>
          <w:divBdr>
            <w:top w:val="none" w:sz="0" w:space="0" w:color="auto"/>
            <w:left w:val="none" w:sz="0" w:space="0" w:color="auto"/>
            <w:bottom w:val="none" w:sz="0" w:space="0" w:color="auto"/>
            <w:right w:val="none" w:sz="0" w:space="0" w:color="auto"/>
          </w:divBdr>
        </w:div>
        <w:div w:id="595483679">
          <w:marLeft w:val="1800"/>
          <w:marRight w:val="0"/>
          <w:marTop w:val="86"/>
          <w:marBottom w:val="0"/>
          <w:divBdr>
            <w:top w:val="none" w:sz="0" w:space="0" w:color="auto"/>
            <w:left w:val="none" w:sz="0" w:space="0" w:color="auto"/>
            <w:bottom w:val="none" w:sz="0" w:space="0" w:color="auto"/>
            <w:right w:val="none" w:sz="0" w:space="0" w:color="auto"/>
          </w:divBdr>
        </w:div>
        <w:div w:id="752513149">
          <w:marLeft w:val="1800"/>
          <w:marRight w:val="0"/>
          <w:marTop w:val="86"/>
          <w:marBottom w:val="0"/>
          <w:divBdr>
            <w:top w:val="none" w:sz="0" w:space="0" w:color="auto"/>
            <w:left w:val="none" w:sz="0" w:space="0" w:color="auto"/>
            <w:bottom w:val="none" w:sz="0" w:space="0" w:color="auto"/>
            <w:right w:val="none" w:sz="0" w:space="0" w:color="auto"/>
          </w:divBdr>
        </w:div>
        <w:div w:id="781605658">
          <w:marLeft w:val="2520"/>
          <w:marRight w:val="0"/>
          <w:marTop w:val="77"/>
          <w:marBottom w:val="0"/>
          <w:divBdr>
            <w:top w:val="none" w:sz="0" w:space="0" w:color="auto"/>
            <w:left w:val="none" w:sz="0" w:space="0" w:color="auto"/>
            <w:bottom w:val="none" w:sz="0" w:space="0" w:color="auto"/>
            <w:right w:val="none" w:sz="0" w:space="0" w:color="auto"/>
          </w:divBdr>
        </w:div>
        <w:div w:id="925263692">
          <w:marLeft w:val="547"/>
          <w:marRight w:val="0"/>
          <w:marTop w:val="115"/>
          <w:marBottom w:val="0"/>
          <w:divBdr>
            <w:top w:val="none" w:sz="0" w:space="0" w:color="auto"/>
            <w:left w:val="none" w:sz="0" w:space="0" w:color="auto"/>
            <w:bottom w:val="none" w:sz="0" w:space="0" w:color="auto"/>
            <w:right w:val="none" w:sz="0" w:space="0" w:color="auto"/>
          </w:divBdr>
        </w:div>
        <w:div w:id="949779443">
          <w:marLeft w:val="2520"/>
          <w:marRight w:val="0"/>
          <w:marTop w:val="77"/>
          <w:marBottom w:val="0"/>
          <w:divBdr>
            <w:top w:val="none" w:sz="0" w:space="0" w:color="auto"/>
            <w:left w:val="none" w:sz="0" w:space="0" w:color="auto"/>
            <w:bottom w:val="none" w:sz="0" w:space="0" w:color="auto"/>
            <w:right w:val="none" w:sz="0" w:space="0" w:color="auto"/>
          </w:divBdr>
        </w:div>
        <w:div w:id="1173300273">
          <w:marLeft w:val="2520"/>
          <w:marRight w:val="0"/>
          <w:marTop w:val="77"/>
          <w:marBottom w:val="0"/>
          <w:divBdr>
            <w:top w:val="none" w:sz="0" w:space="0" w:color="auto"/>
            <w:left w:val="none" w:sz="0" w:space="0" w:color="auto"/>
            <w:bottom w:val="none" w:sz="0" w:space="0" w:color="auto"/>
            <w:right w:val="none" w:sz="0" w:space="0" w:color="auto"/>
          </w:divBdr>
        </w:div>
        <w:div w:id="1226913060">
          <w:marLeft w:val="1166"/>
          <w:marRight w:val="0"/>
          <w:marTop w:val="96"/>
          <w:marBottom w:val="0"/>
          <w:divBdr>
            <w:top w:val="none" w:sz="0" w:space="0" w:color="auto"/>
            <w:left w:val="none" w:sz="0" w:space="0" w:color="auto"/>
            <w:bottom w:val="none" w:sz="0" w:space="0" w:color="auto"/>
            <w:right w:val="none" w:sz="0" w:space="0" w:color="auto"/>
          </w:divBdr>
        </w:div>
        <w:div w:id="1521773232">
          <w:marLeft w:val="2520"/>
          <w:marRight w:val="0"/>
          <w:marTop w:val="77"/>
          <w:marBottom w:val="0"/>
          <w:divBdr>
            <w:top w:val="none" w:sz="0" w:space="0" w:color="auto"/>
            <w:left w:val="none" w:sz="0" w:space="0" w:color="auto"/>
            <w:bottom w:val="none" w:sz="0" w:space="0" w:color="auto"/>
            <w:right w:val="none" w:sz="0" w:space="0" w:color="auto"/>
          </w:divBdr>
        </w:div>
        <w:div w:id="1844780202">
          <w:marLeft w:val="1800"/>
          <w:marRight w:val="0"/>
          <w:marTop w:val="86"/>
          <w:marBottom w:val="0"/>
          <w:divBdr>
            <w:top w:val="none" w:sz="0" w:space="0" w:color="auto"/>
            <w:left w:val="none" w:sz="0" w:space="0" w:color="auto"/>
            <w:bottom w:val="none" w:sz="0" w:space="0" w:color="auto"/>
            <w:right w:val="none" w:sz="0" w:space="0" w:color="auto"/>
          </w:divBdr>
        </w:div>
        <w:div w:id="2016955819">
          <w:marLeft w:val="1166"/>
          <w:marRight w:val="0"/>
          <w:marTop w:val="96"/>
          <w:marBottom w:val="0"/>
          <w:divBdr>
            <w:top w:val="none" w:sz="0" w:space="0" w:color="auto"/>
            <w:left w:val="none" w:sz="0" w:space="0" w:color="auto"/>
            <w:bottom w:val="none" w:sz="0" w:space="0" w:color="auto"/>
            <w:right w:val="none" w:sz="0" w:space="0" w:color="auto"/>
          </w:divBdr>
        </w:div>
        <w:div w:id="2102599083">
          <w:marLeft w:val="1800"/>
          <w:marRight w:val="0"/>
          <w:marTop w:val="86"/>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1488226">
      <w:bodyDiv w:val="1"/>
      <w:marLeft w:val="0"/>
      <w:marRight w:val="0"/>
      <w:marTop w:val="0"/>
      <w:marBottom w:val="0"/>
      <w:divBdr>
        <w:top w:val="none" w:sz="0" w:space="0" w:color="auto"/>
        <w:left w:val="none" w:sz="0" w:space="0" w:color="auto"/>
        <w:bottom w:val="none" w:sz="0" w:space="0" w:color="auto"/>
        <w:right w:val="none" w:sz="0" w:space="0" w:color="auto"/>
      </w:divBdr>
      <w:divsChild>
        <w:div w:id="2082020811">
          <w:marLeft w:val="1166"/>
          <w:marRight w:val="0"/>
          <w:marTop w:val="134"/>
          <w:marBottom w:val="0"/>
          <w:divBdr>
            <w:top w:val="none" w:sz="0" w:space="0" w:color="auto"/>
            <w:left w:val="none" w:sz="0" w:space="0" w:color="auto"/>
            <w:bottom w:val="none" w:sz="0" w:space="0" w:color="auto"/>
            <w:right w:val="none" w:sz="0" w:space="0" w:color="auto"/>
          </w:divBdr>
        </w:div>
      </w:divsChild>
    </w:div>
    <w:div w:id="133257156">
      <w:bodyDiv w:val="1"/>
      <w:marLeft w:val="0"/>
      <w:marRight w:val="0"/>
      <w:marTop w:val="0"/>
      <w:marBottom w:val="0"/>
      <w:divBdr>
        <w:top w:val="none" w:sz="0" w:space="0" w:color="auto"/>
        <w:left w:val="none" w:sz="0" w:space="0" w:color="auto"/>
        <w:bottom w:val="none" w:sz="0" w:space="0" w:color="auto"/>
        <w:right w:val="none" w:sz="0" w:space="0" w:color="auto"/>
      </w:divBdr>
      <w:divsChild>
        <w:div w:id="317344026">
          <w:marLeft w:val="1166"/>
          <w:marRight w:val="0"/>
          <w:marTop w:val="106"/>
          <w:marBottom w:val="0"/>
          <w:divBdr>
            <w:top w:val="none" w:sz="0" w:space="0" w:color="auto"/>
            <w:left w:val="none" w:sz="0" w:space="0" w:color="auto"/>
            <w:bottom w:val="none" w:sz="0" w:space="0" w:color="auto"/>
            <w:right w:val="none" w:sz="0" w:space="0" w:color="auto"/>
          </w:divBdr>
        </w:div>
        <w:div w:id="336425659">
          <w:marLeft w:val="1166"/>
          <w:marRight w:val="0"/>
          <w:marTop w:val="106"/>
          <w:marBottom w:val="0"/>
          <w:divBdr>
            <w:top w:val="none" w:sz="0" w:space="0" w:color="auto"/>
            <w:left w:val="none" w:sz="0" w:space="0" w:color="auto"/>
            <w:bottom w:val="none" w:sz="0" w:space="0" w:color="auto"/>
            <w:right w:val="none" w:sz="0" w:space="0" w:color="auto"/>
          </w:divBdr>
        </w:div>
        <w:div w:id="1234507583">
          <w:marLeft w:val="1166"/>
          <w:marRight w:val="0"/>
          <w:marTop w:val="106"/>
          <w:marBottom w:val="0"/>
          <w:divBdr>
            <w:top w:val="none" w:sz="0" w:space="0" w:color="auto"/>
            <w:left w:val="none" w:sz="0" w:space="0" w:color="auto"/>
            <w:bottom w:val="none" w:sz="0" w:space="0" w:color="auto"/>
            <w:right w:val="none" w:sz="0" w:space="0" w:color="auto"/>
          </w:divBdr>
        </w:div>
        <w:div w:id="1351562223">
          <w:marLeft w:val="1800"/>
          <w:marRight w:val="0"/>
          <w:marTop w:val="91"/>
          <w:marBottom w:val="0"/>
          <w:divBdr>
            <w:top w:val="none" w:sz="0" w:space="0" w:color="auto"/>
            <w:left w:val="none" w:sz="0" w:space="0" w:color="auto"/>
            <w:bottom w:val="none" w:sz="0" w:space="0" w:color="auto"/>
            <w:right w:val="none" w:sz="0" w:space="0" w:color="auto"/>
          </w:divBdr>
        </w:div>
        <w:div w:id="1564608399">
          <w:marLeft w:val="2520"/>
          <w:marRight w:val="0"/>
          <w:marTop w:val="77"/>
          <w:marBottom w:val="0"/>
          <w:divBdr>
            <w:top w:val="none" w:sz="0" w:space="0" w:color="auto"/>
            <w:left w:val="none" w:sz="0" w:space="0" w:color="auto"/>
            <w:bottom w:val="none" w:sz="0" w:space="0" w:color="auto"/>
            <w:right w:val="none" w:sz="0" w:space="0" w:color="auto"/>
          </w:divBdr>
        </w:div>
        <w:div w:id="1570923906">
          <w:marLeft w:val="547"/>
          <w:marRight w:val="0"/>
          <w:marTop w:val="120"/>
          <w:marBottom w:val="0"/>
          <w:divBdr>
            <w:top w:val="none" w:sz="0" w:space="0" w:color="auto"/>
            <w:left w:val="none" w:sz="0" w:space="0" w:color="auto"/>
            <w:bottom w:val="none" w:sz="0" w:space="0" w:color="auto"/>
            <w:right w:val="none" w:sz="0" w:space="0" w:color="auto"/>
          </w:divBdr>
        </w:div>
        <w:div w:id="1649161988">
          <w:marLeft w:val="1800"/>
          <w:marRight w:val="0"/>
          <w:marTop w:val="91"/>
          <w:marBottom w:val="0"/>
          <w:divBdr>
            <w:top w:val="none" w:sz="0" w:space="0" w:color="auto"/>
            <w:left w:val="none" w:sz="0" w:space="0" w:color="auto"/>
            <w:bottom w:val="none" w:sz="0" w:space="0" w:color="auto"/>
            <w:right w:val="none" w:sz="0" w:space="0" w:color="auto"/>
          </w:divBdr>
        </w:div>
        <w:div w:id="1968390164">
          <w:marLeft w:val="547"/>
          <w:marRight w:val="0"/>
          <w:marTop w:val="120"/>
          <w:marBottom w:val="0"/>
          <w:divBdr>
            <w:top w:val="none" w:sz="0" w:space="0" w:color="auto"/>
            <w:left w:val="none" w:sz="0" w:space="0" w:color="auto"/>
            <w:bottom w:val="none" w:sz="0" w:space="0" w:color="auto"/>
            <w:right w:val="none" w:sz="0" w:space="0" w:color="auto"/>
          </w:divBdr>
        </w:div>
        <w:div w:id="2023898775">
          <w:marLeft w:val="547"/>
          <w:marRight w:val="0"/>
          <w:marTop w:val="120"/>
          <w:marBottom w:val="0"/>
          <w:divBdr>
            <w:top w:val="none" w:sz="0" w:space="0" w:color="auto"/>
            <w:left w:val="none" w:sz="0" w:space="0" w:color="auto"/>
            <w:bottom w:val="none" w:sz="0" w:space="0" w:color="auto"/>
            <w:right w:val="none" w:sz="0" w:space="0" w:color="auto"/>
          </w:divBdr>
        </w:div>
        <w:div w:id="2081249968">
          <w:marLeft w:val="2520"/>
          <w:marRight w:val="0"/>
          <w:marTop w:val="77"/>
          <w:marBottom w:val="0"/>
          <w:divBdr>
            <w:top w:val="none" w:sz="0" w:space="0" w:color="auto"/>
            <w:left w:val="none" w:sz="0" w:space="0" w:color="auto"/>
            <w:bottom w:val="none" w:sz="0" w:space="0" w:color="auto"/>
            <w:right w:val="none" w:sz="0" w:space="0" w:color="auto"/>
          </w:divBdr>
        </w:div>
        <w:div w:id="2118596470">
          <w:marLeft w:val="1166"/>
          <w:marRight w:val="0"/>
          <w:marTop w:val="106"/>
          <w:marBottom w:val="0"/>
          <w:divBdr>
            <w:top w:val="none" w:sz="0" w:space="0" w:color="auto"/>
            <w:left w:val="none" w:sz="0" w:space="0" w:color="auto"/>
            <w:bottom w:val="none" w:sz="0" w:space="0" w:color="auto"/>
            <w:right w:val="none" w:sz="0" w:space="0" w:color="auto"/>
          </w:divBdr>
        </w:div>
      </w:divsChild>
    </w:div>
    <w:div w:id="140122781">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2046193">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057007">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132373">
      <w:bodyDiv w:val="1"/>
      <w:marLeft w:val="0"/>
      <w:marRight w:val="0"/>
      <w:marTop w:val="0"/>
      <w:marBottom w:val="0"/>
      <w:divBdr>
        <w:top w:val="none" w:sz="0" w:space="0" w:color="auto"/>
        <w:left w:val="none" w:sz="0" w:space="0" w:color="auto"/>
        <w:bottom w:val="none" w:sz="0" w:space="0" w:color="auto"/>
        <w:right w:val="none" w:sz="0" w:space="0" w:color="auto"/>
      </w:divBdr>
    </w:div>
    <w:div w:id="148521388">
      <w:bodyDiv w:val="1"/>
      <w:marLeft w:val="0"/>
      <w:marRight w:val="0"/>
      <w:marTop w:val="0"/>
      <w:marBottom w:val="0"/>
      <w:divBdr>
        <w:top w:val="none" w:sz="0" w:space="0" w:color="auto"/>
        <w:left w:val="none" w:sz="0" w:space="0" w:color="auto"/>
        <w:bottom w:val="none" w:sz="0" w:space="0" w:color="auto"/>
        <w:right w:val="none" w:sz="0" w:space="0" w:color="auto"/>
      </w:divBdr>
      <w:divsChild>
        <w:div w:id="709257952">
          <w:marLeft w:val="547"/>
          <w:marRight w:val="0"/>
          <w:marTop w:val="96"/>
          <w:marBottom w:val="0"/>
          <w:divBdr>
            <w:top w:val="none" w:sz="0" w:space="0" w:color="auto"/>
            <w:left w:val="none" w:sz="0" w:space="0" w:color="auto"/>
            <w:bottom w:val="none" w:sz="0" w:space="0" w:color="auto"/>
            <w:right w:val="none" w:sz="0" w:space="0" w:color="auto"/>
          </w:divBdr>
        </w:div>
        <w:div w:id="1147160769">
          <w:marLeft w:val="1166"/>
          <w:marRight w:val="0"/>
          <w:marTop w:val="86"/>
          <w:marBottom w:val="0"/>
          <w:divBdr>
            <w:top w:val="none" w:sz="0" w:space="0" w:color="auto"/>
            <w:left w:val="none" w:sz="0" w:space="0" w:color="auto"/>
            <w:bottom w:val="none" w:sz="0" w:space="0" w:color="auto"/>
            <w:right w:val="none" w:sz="0" w:space="0" w:color="auto"/>
          </w:divBdr>
        </w:div>
        <w:div w:id="1177773331">
          <w:marLeft w:val="547"/>
          <w:marRight w:val="0"/>
          <w:marTop w:val="96"/>
          <w:marBottom w:val="0"/>
          <w:divBdr>
            <w:top w:val="none" w:sz="0" w:space="0" w:color="auto"/>
            <w:left w:val="none" w:sz="0" w:space="0" w:color="auto"/>
            <w:bottom w:val="none" w:sz="0" w:space="0" w:color="auto"/>
            <w:right w:val="none" w:sz="0" w:space="0" w:color="auto"/>
          </w:divBdr>
        </w:div>
        <w:div w:id="1271162136">
          <w:marLeft w:val="1166"/>
          <w:marRight w:val="0"/>
          <w:marTop w:val="86"/>
          <w:marBottom w:val="0"/>
          <w:divBdr>
            <w:top w:val="none" w:sz="0" w:space="0" w:color="auto"/>
            <w:left w:val="none" w:sz="0" w:space="0" w:color="auto"/>
            <w:bottom w:val="none" w:sz="0" w:space="0" w:color="auto"/>
            <w:right w:val="none" w:sz="0" w:space="0" w:color="auto"/>
          </w:divBdr>
        </w:div>
        <w:div w:id="1478457283">
          <w:marLeft w:val="1166"/>
          <w:marRight w:val="0"/>
          <w:marTop w:val="86"/>
          <w:marBottom w:val="0"/>
          <w:divBdr>
            <w:top w:val="none" w:sz="0" w:space="0" w:color="auto"/>
            <w:left w:val="none" w:sz="0" w:space="0" w:color="auto"/>
            <w:bottom w:val="none" w:sz="0" w:space="0" w:color="auto"/>
            <w:right w:val="none" w:sz="0" w:space="0" w:color="auto"/>
          </w:divBdr>
        </w:div>
        <w:div w:id="1752652722">
          <w:marLeft w:val="1166"/>
          <w:marRight w:val="0"/>
          <w:marTop w:val="86"/>
          <w:marBottom w:val="0"/>
          <w:divBdr>
            <w:top w:val="none" w:sz="0" w:space="0" w:color="auto"/>
            <w:left w:val="none" w:sz="0" w:space="0" w:color="auto"/>
            <w:bottom w:val="none" w:sz="0" w:space="0" w:color="auto"/>
            <w:right w:val="none" w:sz="0" w:space="0" w:color="auto"/>
          </w:divBdr>
        </w:div>
        <w:div w:id="1779829524">
          <w:marLeft w:val="1166"/>
          <w:marRight w:val="0"/>
          <w:marTop w:val="86"/>
          <w:marBottom w:val="0"/>
          <w:divBdr>
            <w:top w:val="none" w:sz="0" w:space="0" w:color="auto"/>
            <w:left w:val="none" w:sz="0" w:space="0" w:color="auto"/>
            <w:bottom w:val="none" w:sz="0" w:space="0" w:color="auto"/>
            <w:right w:val="none" w:sz="0" w:space="0" w:color="auto"/>
          </w:divBdr>
        </w:div>
      </w:divsChild>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49638907">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2915121">
      <w:bodyDiv w:val="1"/>
      <w:marLeft w:val="0"/>
      <w:marRight w:val="0"/>
      <w:marTop w:val="0"/>
      <w:marBottom w:val="0"/>
      <w:divBdr>
        <w:top w:val="none" w:sz="0" w:space="0" w:color="auto"/>
        <w:left w:val="none" w:sz="0" w:space="0" w:color="auto"/>
        <w:bottom w:val="none" w:sz="0" w:space="0" w:color="auto"/>
        <w:right w:val="none" w:sz="0" w:space="0" w:color="auto"/>
      </w:divBdr>
      <w:divsChild>
        <w:div w:id="442918757">
          <w:marLeft w:val="547"/>
          <w:marRight w:val="0"/>
          <w:marTop w:val="115"/>
          <w:marBottom w:val="0"/>
          <w:divBdr>
            <w:top w:val="none" w:sz="0" w:space="0" w:color="auto"/>
            <w:left w:val="none" w:sz="0" w:space="0" w:color="auto"/>
            <w:bottom w:val="none" w:sz="0" w:space="0" w:color="auto"/>
            <w:right w:val="none" w:sz="0" w:space="0" w:color="auto"/>
          </w:divBdr>
        </w:div>
        <w:div w:id="479348324">
          <w:marLeft w:val="547"/>
          <w:marRight w:val="0"/>
          <w:marTop w:val="115"/>
          <w:marBottom w:val="0"/>
          <w:divBdr>
            <w:top w:val="none" w:sz="0" w:space="0" w:color="auto"/>
            <w:left w:val="none" w:sz="0" w:space="0" w:color="auto"/>
            <w:bottom w:val="none" w:sz="0" w:space="0" w:color="auto"/>
            <w:right w:val="none" w:sz="0" w:space="0" w:color="auto"/>
          </w:divBdr>
        </w:div>
      </w:divsChild>
    </w:div>
    <w:div w:id="153686490">
      <w:bodyDiv w:val="1"/>
      <w:marLeft w:val="0"/>
      <w:marRight w:val="0"/>
      <w:marTop w:val="0"/>
      <w:marBottom w:val="0"/>
      <w:divBdr>
        <w:top w:val="none" w:sz="0" w:space="0" w:color="auto"/>
        <w:left w:val="none" w:sz="0" w:space="0" w:color="auto"/>
        <w:bottom w:val="none" w:sz="0" w:space="0" w:color="auto"/>
        <w:right w:val="none" w:sz="0" w:space="0" w:color="auto"/>
      </w:divBdr>
      <w:divsChild>
        <w:div w:id="523901981">
          <w:marLeft w:val="1166"/>
          <w:marRight w:val="0"/>
          <w:marTop w:val="125"/>
          <w:marBottom w:val="0"/>
          <w:divBdr>
            <w:top w:val="none" w:sz="0" w:space="0" w:color="auto"/>
            <w:left w:val="none" w:sz="0" w:space="0" w:color="auto"/>
            <w:bottom w:val="none" w:sz="0" w:space="0" w:color="auto"/>
            <w:right w:val="none" w:sz="0" w:space="0" w:color="auto"/>
          </w:divBdr>
        </w:div>
        <w:div w:id="885265052">
          <w:marLeft w:val="547"/>
          <w:marRight w:val="0"/>
          <w:marTop w:val="125"/>
          <w:marBottom w:val="0"/>
          <w:divBdr>
            <w:top w:val="none" w:sz="0" w:space="0" w:color="auto"/>
            <w:left w:val="none" w:sz="0" w:space="0" w:color="auto"/>
            <w:bottom w:val="none" w:sz="0" w:space="0" w:color="auto"/>
            <w:right w:val="none" w:sz="0" w:space="0" w:color="auto"/>
          </w:divBdr>
        </w:div>
        <w:div w:id="1538273929">
          <w:marLeft w:val="1166"/>
          <w:marRight w:val="0"/>
          <w:marTop w:val="125"/>
          <w:marBottom w:val="0"/>
          <w:divBdr>
            <w:top w:val="none" w:sz="0" w:space="0" w:color="auto"/>
            <w:left w:val="none" w:sz="0" w:space="0" w:color="auto"/>
            <w:bottom w:val="none" w:sz="0" w:space="0" w:color="auto"/>
            <w:right w:val="none" w:sz="0" w:space="0" w:color="auto"/>
          </w:divBdr>
        </w:div>
      </w:divsChild>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344924">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485">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029427">
      <w:bodyDiv w:val="1"/>
      <w:marLeft w:val="0"/>
      <w:marRight w:val="0"/>
      <w:marTop w:val="0"/>
      <w:marBottom w:val="0"/>
      <w:divBdr>
        <w:top w:val="none" w:sz="0" w:space="0" w:color="auto"/>
        <w:left w:val="none" w:sz="0" w:space="0" w:color="auto"/>
        <w:bottom w:val="none" w:sz="0" w:space="0" w:color="auto"/>
        <w:right w:val="none" w:sz="0" w:space="0" w:color="auto"/>
      </w:divBdr>
      <w:divsChild>
        <w:div w:id="565068890">
          <w:marLeft w:val="720"/>
          <w:marRight w:val="0"/>
          <w:marTop w:val="0"/>
          <w:marBottom w:val="0"/>
          <w:divBdr>
            <w:top w:val="none" w:sz="0" w:space="0" w:color="auto"/>
            <w:left w:val="none" w:sz="0" w:space="0" w:color="auto"/>
            <w:bottom w:val="none" w:sz="0" w:space="0" w:color="auto"/>
            <w:right w:val="none" w:sz="0" w:space="0" w:color="auto"/>
          </w:divBdr>
        </w:div>
        <w:div w:id="615480656">
          <w:marLeft w:val="720"/>
          <w:marRight w:val="0"/>
          <w:marTop w:val="0"/>
          <w:marBottom w:val="0"/>
          <w:divBdr>
            <w:top w:val="none" w:sz="0" w:space="0" w:color="auto"/>
            <w:left w:val="none" w:sz="0" w:space="0" w:color="auto"/>
            <w:bottom w:val="none" w:sz="0" w:space="0" w:color="auto"/>
            <w:right w:val="none" w:sz="0" w:space="0" w:color="auto"/>
          </w:divBdr>
        </w:div>
        <w:div w:id="1102266910">
          <w:marLeft w:val="720"/>
          <w:marRight w:val="0"/>
          <w:marTop w:val="0"/>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69872653">
      <w:bodyDiv w:val="1"/>
      <w:marLeft w:val="0"/>
      <w:marRight w:val="0"/>
      <w:marTop w:val="0"/>
      <w:marBottom w:val="0"/>
      <w:divBdr>
        <w:top w:val="none" w:sz="0" w:space="0" w:color="auto"/>
        <w:left w:val="none" w:sz="0" w:space="0" w:color="auto"/>
        <w:bottom w:val="none" w:sz="0" w:space="0" w:color="auto"/>
        <w:right w:val="none" w:sz="0" w:space="0" w:color="auto"/>
      </w:divBdr>
      <w:divsChild>
        <w:div w:id="906379223">
          <w:marLeft w:val="1800"/>
          <w:marRight w:val="0"/>
          <w:marTop w:val="86"/>
          <w:marBottom w:val="0"/>
          <w:divBdr>
            <w:top w:val="none" w:sz="0" w:space="0" w:color="auto"/>
            <w:left w:val="none" w:sz="0" w:space="0" w:color="auto"/>
            <w:bottom w:val="none" w:sz="0" w:space="0" w:color="auto"/>
            <w:right w:val="none" w:sz="0" w:space="0" w:color="auto"/>
          </w:divBdr>
        </w:div>
        <w:div w:id="1135683557">
          <w:marLeft w:val="1800"/>
          <w:marRight w:val="0"/>
          <w:marTop w:val="86"/>
          <w:marBottom w:val="0"/>
          <w:divBdr>
            <w:top w:val="none" w:sz="0" w:space="0" w:color="auto"/>
            <w:left w:val="none" w:sz="0" w:space="0" w:color="auto"/>
            <w:bottom w:val="none" w:sz="0" w:space="0" w:color="auto"/>
            <w:right w:val="none" w:sz="0" w:space="0" w:color="auto"/>
          </w:divBdr>
        </w:div>
        <w:div w:id="1187644746">
          <w:marLeft w:val="1166"/>
          <w:marRight w:val="0"/>
          <w:marTop w:val="86"/>
          <w:marBottom w:val="0"/>
          <w:divBdr>
            <w:top w:val="none" w:sz="0" w:space="0" w:color="auto"/>
            <w:left w:val="none" w:sz="0" w:space="0" w:color="auto"/>
            <w:bottom w:val="none" w:sz="0" w:space="0" w:color="auto"/>
            <w:right w:val="none" w:sz="0" w:space="0" w:color="auto"/>
          </w:divBdr>
        </w:div>
        <w:div w:id="1272929976">
          <w:marLeft w:val="1166"/>
          <w:marRight w:val="0"/>
          <w:marTop w:val="86"/>
          <w:marBottom w:val="0"/>
          <w:divBdr>
            <w:top w:val="none" w:sz="0" w:space="0" w:color="auto"/>
            <w:left w:val="none" w:sz="0" w:space="0" w:color="auto"/>
            <w:bottom w:val="none" w:sz="0" w:space="0" w:color="auto"/>
            <w:right w:val="none" w:sz="0" w:space="0" w:color="auto"/>
          </w:divBdr>
        </w:div>
        <w:div w:id="1467049061">
          <w:marLeft w:val="1800"/>
          <w:marRight w:val="0"/>
          <w:marTop w:val="86"/>
          <w:marBottom w:val="0"/>
          <w:divBdr>
            <w:top w:val="none" w:sz="0" w:space="0" w:color="auto"/>
            <w:left w:val="none" w:sz="0" w:space="0" w:color="auto"/>
            <w:bottom w:val="none" w:sz="0" w:space="0" w:color="auto"/>
            <w:right w:val="none" w:sz="0" w:space="0" w:color="auto"/>
          </w:divBdr>
        </w:div>
        <w:div w:id="1492983643">
          <w:marLeft w:val="1800"/>
          <w:marRight w:val="0"/>
          <w:marTop w:val="86"/>
          <w:marBottom w:val="0"/>
          <w:divBdr>
            <w:top w:val="none" w:sz="0" w:space="0" w:color="auto"/>
            <w:left w:val="none" w:sz="0" w:space="0" w:color="auto"/>
            <w:bottom w:val="none" w:sz="0" w:space="0" w:color="auto"/>
            <w:right w:val="none" w:sz="0" w:space="0" w:color="auto"/>
          </w:divBdr>
        </w:div>
        <w:div w:id="1623028886">
          <w:marLeft w:val="1800"/>
          <w:marRight w:val="0"/>
          <w:marTop w:val="86"/>
          <w:marBottom w:val="0"/>
          <w:divBdr>
            <w:top w:val="none" w:sz="0" w:space="0" w:color="auto"/>
            <w:left w:val="none" w:sz="0" w:space="0" w:color="auto"/>
            <w:bottom w:val="none" w:sz="0" w:space="0" w:color="auto"/>
            <w:right w:val="none" w:sz="0" w:space="0" w:color="auto"/>
          </w:divBdr>
        </w:div>
        <w:div w:id="1631285921">
          <w:marLeft w:val="547"/>
          <w:marRight w:val="0"/>
          <w:marTop w:val="96"/>
          <w:marBottom w:val="0"/>
          <w:divBdr>
            <w:top w:val="none" w:sz="0" w:space="0" w:color="auto"/>
            <w:left w:val="none" w:sz="0" w:space="0" w:color="auto"/>
            <w:bottom w:val="none" w:sz="0" w:space="0" w:color="auto"/>
            <w:right w:val="none" w:sz="0" w:space="0" w:color="auto"/>
          </w:divBdr>
        </w:div>
      </w:divsChild>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8743118">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6019910">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707163">
      <w:bodyDiv w:val="1"/>
      <w:marLeft w:val="0"/>
      <w:marRight w:val="0"/>
      <w:marTop w:val="0"/>
      <w:marBottom w:val="0"/>
      <w:divBdr>
        <w:top w:val="none" w:sz="0" w:space="0" w:color="auto"/>
        <w:left w:val="none" w:sz="0" w:space="0" w:color="auto"/>
        <w:bottom w:val="none" w:sz="0" w:space="0" w:color="auto"/>
        <w:right w:val="none" w:sz="0" w:space="0" w:color="auto"/>
      </w:divBdr>
      <w:divsChild>
        <w:div w:id="6173877">
          <w:marLeft w:val="1166"/>
          <w:marRight w:val="0"/>
          <w:marTop w:val="96"/>
          <w:marBottom w:val="0"/>
          <w:divBdr>
            <w:top w:val="none" w:sz="0" w:space="0" w:color="auto"/>
            <w:left w:val="none" w:sz="0" w:space="0" w:color="auto"/>
            <w:bottom w:val="none" w:sz="0" w:space="0" w:color="auto"/>
            <w:right w:val="none" w:sz="0" w:space="0" w:color="auto"/>
          </w:divBdr>
        </w:div>
        <w:div w:id="27412586">
          <w:marLeft w:val="547"/>
          <w:marRight w:val="0"/>
          <w:marTop w:val="96"/>
          <w:marBottom w:val="0"/>
          <w:divBdr>
            <w:top w:val="none" w:sz="0" w:space="0" w:color="auto"/>
            <w:left w:val="none" w:sz="0" w:space="0" w:color="auto"/>
            <w:bottom w:val="none" w:sz="0" w:space="0" w:color="auto"/>
            <w:right w:val="none" w:sz="0" w:space="0" w:color="auto"/>
          </w:divBdr>
        </w:div>
        <w:div w:id="421418996">
          <w:marLeft w:val="1166"/>
          <w:marRight w:val="0"/>
          <w:marTop w:val="96"/>
          <w:marBottom w:val="0"/>
          <w:divBdr>
            <w:top w:val="none" w:sz="0" w:space="0" w:color="auto"/>
            <w:left w:val="none" w:sz="0" w:space="0" w:color="auto"/>
            <w:bottom w:val="none" w:sz="0" w:space="0" w:color="auto"/>
            <w:right w:val="none" w:sz="0" w:space="0" w:color="auto"/>
          </w:divBdr>
        </w:div>
        <w:div w:id="428045099">
          <w:marLeft w:val="1166"/>
          <w:marRight w:val="0"/>
          <w:marTop w:val="96"/>
          <w:marBottom w:val="0"/>
          <w:divBdr>
            <w:top w:val="none" w:sz="0" w:space="0" w:color="auto"/>
            <w:left w:val="none" w:sz="0" w:space="0" w:color="auto"/>
            <w:bottom w:val="none" w:sz="0" w:space="0" w:color="auto"/>
            <w:right w:val="none" w:sz="0" w:space="0" w:color="auto"/>
          </w:divBdr>
        </w:div>
        <w:div w:id="665207627">
          <w:marLeft w:val="1800"/>
          <w:marRight w:val="0"/>
          <w:marTop w:val="77"/>
          <w:marBottom w:val="0"/>
          <w:divBdr>
            <w:top w:val="none" w:sz="0" w:space="0" w:color="auto"/>
            <w:left w:val="none" w:sz="0" w:space="0" w:color="auto"/>
            <w:bottom w:val="none" w:sz="0" w:space="0" w:color="auto"/>
            <w:right w:val="none" w:sz="0" w:space="0" w:color="auto"/>
          </w:divBdr>
        </w:div>
        <w:div w:id="666132287">
          <w:marLeft w:val="1800"/>
          <w:marRight w:val="0"/>
          <w:marTop w:val="77"/>
          <w:marBottom w:val="0"/>
          <w:divBdr>
            <w:top w:val="none" w:sz="0" w:space="0" w:color="auto"/>
            <w:left w:val="none" w:sz="0" w:space="0" w:color="auto"/>
            <w:bottom w:val="none" w:sz="0" w:space="0" w:color="auto"/>
            <w:right w:val="none" w:sz="0" w:space="0" w:color="auto"/>
          </w:divBdr>
        </w:div>
        <w:div w:id="1834640548">
          <w:marLeft w:val="1166"/>
          <w:marRight w:val="0"/>
          <w:marTop w:val="96"/>
          <w:marBottom w:val="0"/>
          <w:divBdr>
            <w:top w:val="none" w:sz="0" w:space="0" w:color="auto"/>
            <w:left w:val="none" w:sz="0" w:space="0" w:color="auto"/>
            <w:bottom w:val="none" w:sz="0" w:space="0" w:color="auto"/>
            <w:right w:val="none" w:sz="0" w:space="0" w:color="auto"/>
          </w:divBdr>
        </w:div>
        <w:div w:id="1873372468">
          <w:marLeft w:val="547"/>
          <w:marRight w:val="0"/>
          <w:marTop w:val="96"/>
          <w:marBottom w:val="0"/>
          <w:divBdr>
            <w:top w:val="none" w:sz="0" w:space="0" w:color="auto"/>
            <w:left w:val="none" w:sz="0" w:space="0" w:color="auto"/>
            <w:bottom w:val="none" w:sz="0" w:space="0" w:color="auto"/>
            <w:right w:val="none" w:sz="0" w:space="0" w:color="auto"/>
          </w:divBdr>
        </w:div>
      </w:divsChild>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83833">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20046">
      <w:bodyDiv w:val="1"/>
      <w:marLeft w:val="0"/>
      <w:marRight w:val="0"/>
      <w:marTop w:val="0"/>
      <w:marBottom w:val="0"/>
      <w:divBdr>
        <w:top w:val="none" w:sz="0" w:space="0" w:color="auto"/>
        <w:left w:val="none" w:sz="0" w:space="0" w:color="auto"/>
        <w:bottom w:val="none" w:sz="0" w:space="0" w:color="auto"/>
        <w:right w:val="none" w:sz="0" w:space="0" w:color="auto"/>
      </w:divBdr>
      <w:divsChild>
        <w:div w:id="17852035">
          <w:marLeft w:val="1166"/>
          <w:marRight w:val="0"/>
          <w:marTop w:val="86"/>
          <w:marBottom w:val="0"/>
          <w:divBdr>
            <w:top w:val="none" w:sz="0" w:space="0" w:color="auto"/>
            <w:left w:val="none" w:sz="0" w:space="0" w:color="auto"/>
            <w:bottom w:val="none" w:sz="0" w:space="0" w:color="auto"/>
            <w:right w:val="none" w:sz="0" w:space="0" w:color="auto"/>
          </w:divBdr>
        </w:div>
        <w:div w:id="422730422">
          <w:marLeft w:val="1166"/>
          <w:marRight w:val="0"/>
          <w:marTop w:val="86"/>
          <w:marBottom w:val="0"/>
          <w:divBdr>
            <w:top w:val="none" w:sz="0" w:space="0" w:color="auto"/>
            <w:left w:val="none" w:sz="0" w:space="0" w:color="auto"/>
            <w:bottom w:val="none" w:sz="0" w:space="0" w:color="auto"/>
            <w:right w:val="none" w:sz="0" w:space="0" w:color="auto"/>
          </w:divBdr>
        </w:div>
        <w:div w:id="561411628">
          <w:marLeft w:val="1800"/>
          <w:marRight w:val="0"/>
          <w:marTop w:val="86"/>
          <w:marBottom w:val="0"/>
          <w:divBdr>
            <w:top w:val="none" w:sz="0" w:space="0" w:color="auto"/>
            <w:left w:val="none" w:sz="0" w:space="0" w:color="auto"/>
            <w:bottom w:val="none" w:sz="0" w:space="0" w:color="auto"/>
            <w:right w:val="none" w:sz="0" w:space="0" w:color="auto"/>
          </w:divBdr>
        </w:div>
        <w:div w:id="644163252">
          <w:marLeft w:val="1166"/>
          <w:marRight w:val="0"/>
          <w:marTop w:val="86"/>
          <w:marBottom w:val="0"/>
          <w:divBdr>
            <w:top w:val="none" w:sz="0" w:space="0" w:color="auto"/>
            <w:left w:val="none" w:sz="0" w:space="0" w:color="auto"/>
            <w:bottom w:val="none" w:sz="0" w:space="0" w:color="auto"/>
            <w:right w:val="none" w:sz="0" w:space="0" w:color="auto"/>
          </w:divBdr>
        </w:div>
        <w:div w:id="882983096">
          <w:marLeft w:val="1166"/>
          <w:marRight w:val="0"/>
          <w:marTop w:val="86"/>
          <w:marBottom w:val="0"/>
          <w:divBdr>
            <w:top w:val="none" w:sz="0" w:space="0" w:color="auto"/>
            <w:left w:val="none" w:sz="0" w:space="0" w:color="auto"/>
            <w:bottom w:val="none" w:sz="0" w:space="0" w:color="auto"/>
            <w:right w:val="none" w:sz="0" w:space="0" w:color="auto"/>
          </w:divBdr>
        </w:div>
        <w:div w:id="1028676906">
          <w:marLeft w:val="2520"/>
          <w:marRight w:val="0"/>
          <w:marTop w:val="86"/>
          <w:marBottom w:val="0"/>
          <w:divBdr>
            <w:top w:val="none" w:sz="0" w:space="0" w:color="auto"/>
            <w:left w:val="none" w:sz="0" w:space="0" w:color="auto"/>
            <w:bottom w:val="none" w:sz="0" w:space="0" w:color="auto"/>
            <w:right w:val="none" w:sz="0" w:space="0" w:color="auto"/>
          </w:divBdr>
        </w:div>
        <w:div w:id="1272081674">
          <w:marLeft w:val="547"/>
          <w:marRight w:val="0"/>
          <w:marTop w:val="96"/>
          <w:marBottom w:val="0"/>
          <w:divBdr>
            <w:top w:val="none" w:sz="0" w:space="0" w:color="auto"/>
            <w:left w:val="none" w:sz="0" w:space="0" w:color="auto"/>
            <w:bottom w:val="none" w:sz="0" w:space="0" w:color="auto"/>
            <w:right w:val="none" w:sz="0" w:space="0" w:color="auto"/>
          </w:divBdr>
        </w:div>
        <w:div w:id="1655452752">
          <w:marLeft w:val="1800"/>
          <w:marRight w:val="0"/>
          <w:marTop w:val="86"/>
          <w:marBottom w:val="0"/>
          <w:divBdr>
            <w:top w:val="none" w:sz="0" w:space="0" w:color="auto"/>
            <w:left w:val="none" w:sz="0" w:space="0" w:color="auto"/>
            <w:bottom w:val="none" w:sz="0" w:space="0" w:color="auto"/>
            <w:right w:val="none" w:sz="0" w:space="0" w:color="auto"/>
          </w:divBdr>
        </w:div>
        <w:div w:id="1835994830">
          <w:marLeft w:val="1800"/>
          <w:marRight w:val="0"/>
          <w:marTop w:val="86"/>
          <w:marBottom w:val="0"/>
          <w:divBdr>
            <w:top w:val="none" w:sz="0" w:space="0" w:color="auto"/>
            <w:left w:val="none" w:sz="0" w:space="0" w:color="auto"/>
            <w:bottom w:val="none" w:sz="0" w:space="0" w:color="auto"/>
            <w:right w:val="none" w:sz="0" w:space="0" w:color="auto"/>
          </w:divBdr>
        </w:div>
        <w:div w:id="1948349857">
          <w:marLeft w:val="547"/>
          <w:marRight w:val="0"/>
          <w:marTop w:val="96"/>
          <w:marBottom w:val="0"/>
          <w:divBdr>
            <w:top w:val="none" w:sz="0" w:space="0" w:color="auto"/>
            <w:left w:val="none" w:sz="0" w:space="0" w:color="auto"/>
            <w:bottom w:val="none" w:sz="0" w:space="0" w:color="auto"/>
            <w:right w:val="none" w:sz="0" w:space="0" w:color="auto"/>
          </w:divBdr>
        </w:div>
        <w:div w:id="2144422741">
          <w:marLeft w:val="1800"/>
          <w:marRight w:val="0"/>
          <w:marTop w:val="86"/>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901406">
      <w:bodyDiv w:val="1"/>
      <w:marLeft w:val="0"/>
      <w:marRight w:val="0"/>
      <w:marTop w:val="0"/>
      <w:marBottom w:val="0"/>
      <w:divBdr>
        <w:top w:val="none" w:sz="0" w:space="0" w:color="auto"/>
        <w:left w:val="none" w:sz="0" w:space="0" w:color="auto"/>
        <w:bottom w:val="none" w:sz="0" w:space="0" w:color="auto"/>
        <w:right w:val="none" w:sz="0" w:space="0" w:color="auto"/>
      </w:divBdr>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8686272">
      <w:bodyDiv w:val="1"/>
      <w:marLeft w:val="0"/>
      <w:marRight w:val="0"/>
      <w:marTop w:val="0"/>
      <w:marBottom w:val="0"/>
      <w:divBdr>
        <w:top w:val="none" w:sz="0" w:space="0" w:color="auto"/>
        <w:left w:val="none" w:sz="0" w:space="0" w:color="auto"/>
        <w:bottom w:val="none" w:sz="0" w:space="0" w:color="auto"/>
        <w:right w:val="none" w:sz="0" w:space="0" w:color="auto"/>
      </w:divBdr>
      <w:divsChild>
        <w:div w:id="260914394">
          <w:marLeft w:val="1166"/>
          <w:marRight w:val="0"/>
          <w:marTop w:val="86"/>
          <w:marBottom w:val="0"/>
          <w:divBdr>
            <w:top w:val="none" w:sz="0" w:space="0" w:color="auto"/>
            <w:left w:val="none" w:sz="0" w:space="0" w:color="auto"/>
            <w:bottom w:val="none" w:sz="0" w:space="0" w:color="auto"/>
            <w:right w:val="none" w:sz="0" w:space="0" w:color="auto"/>
          </w:divBdr>
        </w:div>
        <w:div w:id="1203981169">
          <w:marLeft w:val="547"/>
          <w:marRight w:val="0"/>
          <w:marTop w:val="96"/>
          <w:marBottom w:val="0"/>
          <w:divBdr>
            <w:top w:val="none" w:sz="0" w:space="0" w:color="auto"/>
            <w:left w:val="none" w:sz="0" w:space="0" w:color="auto"/>
            <w:bottom w:val="none" w:sz="0" w:space="0" w:color="auto"/>
            <w:right w:val="none" w:sz="0" w:space="0" w:color="auto"/>
          </w:divBdr>
        </w:div>
        <w:div w:id="1441484430">
          <w:marLeft w:val="1166"/>
          <w:marRight w:val="0"/>
          <w:marTop w:val="86"/>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0653315">
      <w:bodyDiv w:val="1"/>
      <w:marLeft w:val="0"/>
      <w:marRight w:val="0"/>
      <w:marTop w:val="0"/>
      <w:marBottom w:val="0"/>
      <w:divBdr>
        <w:top w:val="none" w:sz="0" w:space="0" w:color="auto"/>
        <w:left w:val="none" w:sz="0" w:space="0" w:color="auto"/>
        <w:bottom w:val="none" w:sz="0" w:space="0" w:color="auto"/>
        <w:right w:val="none" w:sz="0" w:space="0" w:color="auto"/>
      </w:divBdr>
    </w:div>
    <w:div w:id="230775283">
      <w:bodyDiv w:val="1"/>
      <w:marLeft w:val="0"/>
      <w:marRight w:val="0"/>
      <w:marTop w:val="0"/>
      <w:marBottom w:val="0"/>
      <w:divBdr>
        <w:top w:val="none" w:sz="0" w:space="0" w:color="auto"/>
        <w:left w:val="none" w:sz="0" w:space="0" w:color="auto"/>
        <w:bottom w:val="none" w:sz="0" w:space="0" w:color="auto"/>
        <w:right w:val="none" w:sz="0" w:space="0" w:color="auto"/>
      </w:divBdr>
      <w:divsChild>
        <w:div w:id="18048891">
          <w:marLeft w:val="547"/>
          <w:marRight w:val="0"/>
          <w:marTop w:val="154"/>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875891">
      <w:bodyDiv w:val="1"/>
      <w:marLeft w:val="0"/>
      <w:marRight w:val="0"/>
      <w:marTop w:val="0"/>
      <w:marBottom w:val="0"/>
      <w:divBdr>
        <w:top w:val="none" w:sz="0" w:space="0" w:color="auto"/>
        <w:left w:val="none" w:sz="0" w:space="0" w:color="auto"/>
        <w:bottom w:val="none" w:sz="0" w:space="0" w:color="auto"/>
        <w:right w:val="none" w:sz="0" w:space="0" w:color="auto"/>
      </w:divBdr>
      <w:divsChild>
        <w:div w:id="769005394">
          <w:marLeft w:val="1166"/>
          <w:marRight w:val="0"/>
          <w:marTop w:val="96"/>
          <w:marBottom w:val="0"/>
          <w:divBdr>
            <w:top w:val="none" w:sz="0" w:space="0" w:color="auto"/>
            <w:left w:val="none" w:sz="0" w:space="0" w:color="auto"/>
            <w:bottom w:val="none" w:sz="0" w:space="0" w:color="auto"/>
            <w:right w:val="none" w:sz="0" w:space="0" w:color="auto"/>
          </w:divBdr>
        </w:div>
        <w:div w:id="1125319369">
          <w:marLeft w:val="1166"/>
          <w:marRight w:val="0"/>
          <w:marTop w:val="96"/>
          <w:marBottom w:val="0"/>
          <w:divBdr>
            <w:top w:val="none" w:sz="0" w:space="0" w:color="auto"/>
            <w:left w:val="none" w:sz="0" w:space="0" w:color="auto"/>
            <w:bottom w:val="none" w:sz="0" w:space="0" w:color="auto"/>
            <w:right w:val="none" w:sz="0" w:space="0" w:color="auto"/>
          </w:divBdr>
        </w:div>
        <w:div w:id="1756783556">
          <w:marLeft w:val="547"/>
          <w:marRight w:val="0"/>
          <w:marTop w:val="115"/>
          <w:marBottom w:val="0"/>
          <w:divBdr>
            <w:top w:val="none" w:sz="0" w:space="0" w:color="auto"/>
            <w:left w:val="none" w:sz="0" w:space="0" w:color="auto"/>
            <w:bottom w:val="none" w:sz="0" w:space="0" w:color="auto"/>
            <w:right w:val="none" w:sz="0" w:space="0" w:color="auto"/>
          </w:divBdr>
        </w:div>
        <w:div w:id="2075084243">
          <w:marLeft w:val="547"/>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49780440">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21026">
      <w:bodyDiv w:val="1"/>
      <w:marLeft w:val="0"/>
      <w:marRight w:val="0"/>
      <w:marTop w:val="0"/>
      <w:marBottom w:val="0"/>
      <w:divBdr>
        <w:top w:val="none" w:sz="0" w:space="0" w:color="auto"/>
        <w:left w:val="none" w:sz="0" w:space="0" w:color="auto"/>
        <w:bottom w:val="none" w:sz="0" w:space="0" w:color="auto"/>
        <w:right w:val="none" w:sz="0" w:space="0" w:color="auto"/>
      </w:divBdr>
      <w:divsChild>
        <w:div w:id="71704240">
          <w:marLeft w:val="1627"/>
          <w:marRight w:val="0"/>
          <w:marTop w:val="0"/>
          <w:marBottom w:val="0"/>
          <w:divBdr>
            <w:top w:val="none" w:sz="0" w:space="0" w:color="auto"/>
            <w:left w:val="none" w:sz="0" w:space="0" w:color="auto"/>
            <w:bottom w:val="none" w:sz="0" w:space="0" w:color="auto"/>
            <w:right w:val="none" w:sz="0" w:space="0" w:color="auto"/>
          </w:divBdr>
        </w:div>
        <w:div w:id="768084260">
          <w:marLeft w:val="1627"/>
          <w:marRight w:val="0"/>
          <w:marTop w:val="0"/>
          <w:marBottom w:val="0"/>
          <w:divBdr>
            <w:top w:val="none" w:sz="0" w:space="0" w:color="auto"/>
            <w:left w:val="none" w:sz="0" w:space="0" w:color="auto"/>
            <w:bottom w:val="none" w:sz="0" w:space="0" w:color="auto"/>
            <w:right w:val="none" w:sz="0" w:space="0" w:color="auto"/>
          </w:divBdr>
        </w:div>
        <w:div w:id="943923096">
          <w:marLeft w:val="1627"/>
          <w:marRight w:val="0"/>
          <w:marTop w:val="0"/>
          <w:marBottom w:val="0"/>
          <w:divBdr>
            <w:top w:val="none" w:sz="0" w:space="0" w:color="auto"/>
            <w:left w:val="none" w:sz="0" w:space="0" w:color="auto"/>
            <w:bottom w:val="none" w:sz="0" w:space="0" w:color="auto"/>
            <w:right w:val="none" w:sz="0" w:space="0" w:color="auto"/>
          </w:divBdr>
        </w:div>
        <w:div w:id="974412161">
          <w:marLeft w:val="720"/>
          <w:marRight w:val="0"/>
          <w:marTop w:val="0"/>
          <w:marBottom w:val="0"/>
          <w:divBdr>
            <w:top w:val="none" w:sz="0" w:space="0" w:color="auto"/>
            <w:left w:val="none" w:sz="0" w:space="0" w:color="auto"/>
            <w:bottom w:val="none" w:sz="0" w:space="0" w:color="auto"/>
            <w:right w:val="none" w:sz="0" w:space="0" w:color="auto"/>
          </w:divBdr>
        </w:div>
        <w:div w:id="1075978696">
          <w:marLeft w:val="2347"/>
          <w:marRight w:val="0"/>
          <w:marTop w:val="0"/>
          <w:marBottom w:val="0"/>
          <w:divBdr>
            <w:top w:val="none" w:sz="0" w:space="0" w:color="auto"/>
            <w:left w:val="none" w:sz="0" w:space="0" w:color="auto"/>
            <w:bottom w:val="none" w:sz="0" w:space="0" w:color="auto"/>
            <w:right w:val="none" w:sz="0" w:space="0" w:color="auto"/>
          </w:divBdr>
        </w:div>
        <w:div w:id="1336154963">
          <w:marLeft w:val="1627"/>
          <w:marRight w:val="0"/>
          <w:marTop w:val="0"/>
          <w:marBottom w:val="0"/>
          <w:divBdr>
            <w:top w:val="none" w:sz="0" w:space="0" w:color="auto"/>
            <w:left w:val="none" w:sz="0" w:space="0" w:color="auto"/>
            <w:bottom w:val="none" w:sz="0" w:space="0" w:color="auto"/>
            <w:right w:val="none" w:sz="0" w:space="0" w:color="auto"/>
          </w:divBdr>
        </w:div>
        <w:div w:id="1624726171">
          <w:marLeft w:val="2160"/>
          <w:marRight w:val="0"/>
          <w:marTop w:val="0"/>
          <w:marBottom w:val="0"/>
          <w:divBdr>
            <w:top w:val="none" w:sz="0" w:space="0" w:color="auto"/>
            <w:left w:val="none" w:sz="0" w:space="0" w:color="auto"/>
            <w:bottom w:val="none" w:sz="0" w:space="0" w:color="auto"/>
            <w:right w:val="none" w:sz="0" w:space="0" w:color="auto"/>
          </w:divBdr>
        </w:div>
        <w:div w:id="1973562153">
          <w:marLeft w:val="720"/>
          <w:marRight w:val="0"/>
          <w:marTop w:val="0"/>
          <w:marBottom w:val="0"/>
          <w:divBdr>
            <w:top w:val="none" w:sz="0" w:space="0" w:color="auto"/>
            <w:left w:val="none" w:sz="0" w:space="0" w:color="auto"/>
            <w:bottom w:val="none" w:sz="0" w:space="0" w:color="auto"/>
            <w:right w:val="none" w:sz="0" w:space="0" w:color="auto"/>
          </w:divBdr>
        </w:div>
      </w:divsChild>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1037189">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2996147">
      <w:bodyDiv w:val="1"/>
      <w:marLeft w:val="0"/>
      <w:marRight w:val="0"/>
      <w:marTop w:val="0"/>
      <w:marBottom w:val="0"/>
      <w:divBdr>
        <w:top w:val="none" w:sz="0" w:space="0" w:color="auto"/>
        <w:left w:val="none" w:sz="0" w:space="0" w:color="auto"/>
        <w:bottom w:val="none" w:sz="0" w:space="0" w:color="auto"/>
        <w:right w:val="none" w:sz="0" w:space="0" w:color="auto"/>
      </w:divBdr>
      <w:divsChild>
        <w:div w:id="640576531">
          <w:marLeft w:val="1166"/>
          <w:marRight w:val="0"/>
          <w:marTop w:val="134"/>
          <w:marBottom w:val="0"/>
          <w:divBdr>
            <w:top w:val="none" w:sz="0" w:space="0" w:color="auto"/>
            <w:left w:val="none" w:sz="0" w:space="0" w:color="auto"/>
            <w:bottom w:val="none" w:sz="0" w:space="0" w:color="auto"/>
            <w:right w:val="none" w:sz="0" w:space="0" w:color="auto"/>
          </w:divBdr>
        </w:div>
        <w:div w:id="1290866473">
          <w:marLeft w:val="547"/>
          <w:marRight w:val="0"/>
          <w:marTop w:val="154"/>
          <w:marBottom w:val="0"/>
          <w:divBdr>
            <w:top w:val="none" w:sz="0" w:space="0" w:color="auto"/>
            <w:left w:val="none" w:sz="0" w:space="0" w:color="auto"/>
            <w:bottom w:val="none" w:sz="0" w:space="0" w:color="auto"/>
            <w:right w:val="none" w:sz="0" w:space="0" w:color="auto"/>
          </w:divBdr>
        </w:div>
        <w:div w:id="1662806094">
          <w:marLeft w:val="1166"/>
          <w:marRight w:val="0"/>
          <w:marTop w:val="134"/>
          <w:marBottom w:val="0"/>
          <w:divBdr>
            <w:top w:val="none" w:sz="0" w:space="0" w:color="auto"/>
            <w:left w:val="none" w:sz="0" w:space="0" w:color="auto"/>
            <w:bottom w:val="none" w:sz="0" w:space="0" w:color="auto"/>
            <w:right w:val="none" w:sz="0" w:space="0" w:color="auto"/>
          </w:divBdr>
        </w:div>
        <w:div w:id="2004891068">
          <w:marLeft w:val="547"/>
          <w:marRight w:val="0"/>
          <w:marTop w:val="154"/>
          <w:marBottom w:val="0"/>
          <w:divBdr>
            <w:top w:val="none" w:sz="0" w:space="0" w:color="auto"/>
            <w:left w:val="none" w:sz="0" w:space="0" w:color="auto"/>
            <w:bottom w:val="none" w:sz="0" w:space="0" w:color="auto"/>
            <w:right w:val="none" w:sz="0" w:space="0" w:color="auto"/>
          </w:divBdr>
        </w:div>
      </w:divsChild>
    </w:div>
    <w:div w:id="263005455">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163163">
      <w:bodyDiv w:val="1"/>
      <w:marLeft w:val="0"/>
      <w:marRight w:val="0"/>
      <w:marTop w:val="0"/>
      <w:marBottom w:val="0"/>
      <w:divBdr>
        <w:top w:val="none" w:sz="0" w:space="0" w:color="auto"/>
        <w:left w:val="none" w:sz="0" w:space="0" w:color="auto"/>
        <w:bottom w:val="none" w:sz="0" w:space="0" w:color="auto"/>
        <w:right w:val="none" w:sz="0" w:space="0" w:color="auto"/>
      </w:divBdr>
      <w:divsChild>
        <w:div w:id="423066985">
          <w:marLeft w:val="720"/>
          <w:marRight w:val="0"/>
          <w:marTop w:val="0"/>
          <w:marBottom w:val="180"/>
          <w:divBdr>
            <w:top w:val="none" w:sz="0" w:space="0" w:color="auto"/>
            <w:left w:val="none" w:sz="0" w:space="0" w:color="auto"/>
            <w:bottom w:val="none" w:sz="0" w:space="0" w:color="auto"/>
            <w:right w:val="none" w:sz="0" w:space="0" w:color="auto"/>
          </w:divBdr>
        </w:div>
        <w:div w:id="1185438751">
          <w:marLeft w:val="720"/>
          <w:marRight w:val="0"/>
          <w:marTop w:val="0"/>
          <w:marBottom w:val="180"/>
          <w:divBdr>
            <w:top w:val="none" w:sz="0" w:space="0" w:color="auto"/>
            <w:left w:val="none" w:sz="0" w:space="0" w:color="auto"/>
            <w:bottom w:val="none" w:sz="0" w:space="0" w:color="auto"/>
            <w:right w:val="none" w:sz="0" w:space="0" w:color="auto"/>
          </w:divBdr>
        </w:div>
        <w:div w:id="1297679321">
          <w:marLeft w:val="720"/>
          <w:marRight w:val="0"/>
          <w:marTop w:val="0"/>
          <w:marBottom w:val="180"/>
          <w:divBdr>
            <w:top w:val="none" w:sz="0" w:space="0" w:color="auto"/>
            <w:left w:val="none" w:sz="0" w:space="0" w:color="auto"/>
            <w:bottom w:val="none" w:sz="0" w:space="0" w:color="auto"/>
            <w:right w:val="none" w:sz="0" w:space="0" w:color="auto"/>
          </w:divBdr>
        </w:div>
        <w:div w:id="1458598927">
          <w:marLeft w:val="1440"/>
          <w:marRight w:val="0"/>
          <w:marTop w:val="0"/>
          <w:marBottom w:val="180"/>
          <w:divBdr>
            <w:top w:val="none" w:sz="0" w:space="0" w:color="auto"/>
            <w:left w:val="none" w:sz="0" w:space="0" w:color="auto"/>
            <w:bottom w:val="none" w:sz="0" w:space="0" w:color="auto"/>
            <w:right w:val="none" w:sz="0" w:space="0" w:color="auto"/>
          </w:divBdr>
        </w:div>
        <w:div w:id="1551189638">
          <w:marLeft w:val="0"/>
          <w:marRight w:val="0"/>
          <w:marTop w:val="0"/>
          <w:marBottom w:val="180"/>
          <w:divBdr>
            <w:top w:val="none" w:sz="0" w:space="0" w:color="auto"/>
            <w:left w:val="none" w:sz="0" w:space="0" w:color="auto"/>
            <w:bottom w:val="none" w:sz="0" w:space="0" w:color="auto"/>
            <w:right w:val="none" w:sz="0" w:space="0" w:color="auto"/>
          </w:divBdr>
        </w:div>
        <w:div w:id="1724989351">
          <w:marLeft w:val="1440"/>
          <w:marRight w:val="0"/>
          <w:marTop w:val="0"/>
          <w:marBottom w:val="180"/>
          <w:divBdr>
            <w:top w:val="none" w:sz="0" w:space="0" w:color="auto"/>
            <w:left w:val="none" w:sz="0" w:space="0" w:color="auto"/>
            <w:bottom w:val="none" w:sz="0" w:space="0" w:color="auto"/>
            <w:right w:val="none" w:sz="0" w:space="0" w:color="auto"/>
          </w:divBdr>
        </w:div>
      </w:divsChild>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5501484">
      <w:bodyDiv w:val="1"/>
      <w:marLeft w:val="0"/>
      <w:marRight w:val="0"/>
      <w:marTop w:val="0"/>
      <w:marBottom w:val="0"/>
      <w:divBdr>
        <w:top w:val="none" w:sz="0" w:space="0" w:color="auto"/>
        <w:left w:val="none" w:sz="0" w:space="0" w:color="auto"/>
        <w:bottom w:val="none" w:sz="0" w:space="0" w:color="auto"/>
        <w:right w:val="none" w:sz="0" w:space="0" w:color="auto"/>
      </w:divBdr>
    </w:div>
    <w:div w:id="26569628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514146">
      <w:bodyDiv w:val="1"/>
      <w:marLeft w:val="0"/>
      <w:marRight w:val="0"/>
      <w:marTop w:val="0"/>
      <w:marBottom w:val="0"/>
      <w:divBdr>
        <w:top w:val="none" w:sz="0" w:space="0" w:color="auto"/>
        <w:left w:val="none" w:sz="0" w:space="0" w:color="auto"/>
        <w:bottom w:val="none" w:sz="0" w:space="0" w:color="auto"/>
        <w:right w:val="none" w:sz="0" w:space="0" w:color="auto"/>
      </w:divBdr>
      <w:divsChild>
        <w:div w:id="88282460">
          <w:marLeft w:val="1166"/>
          <w:marRight w:val="0"/>
          <w:marTop w:val="115"/>
          <w:marBottom w:val="0"/>
          <w:divBdr>
            <w:top w:val="none" w:sz="0" w:space="0" w:color="auto"/>
            <w:left w:val="none" w:sz="0" w:space="0" w:color="auto"/>
            <w:bottom w:val="none" w:sz="0" w:space="0" w:color="auto"/>
            <w:right w:val="none" w:sz="0" w:space="0" w:color="auto"/>
          </w:divBdr>
        </w:div>
        <w:div w:id="120616142">
          <w:marLeft w:val="1166"/>
          <w:marRight w:val="0"/>
          <w:marTop w:val="115"/>
          <w:marBottom w:val="0"/>
          <w:divBdr>
            <w:top w:val="none" w:sz="0" w:space="0" w:color="auto"/>
            <w:left w:val="none" w:sz="0" w:space="0" w:color="auto"/>
            <w:bottom w:val="none" w:sz="0" w:space="0" w:color="auto"/>
            <w:right w:val="none" w:sz="0" w:space="0" w:color="auto"/>
          </w:divBdr>
        </w:div>
        <w:div w:id="278489932">
          <w:marLeft w:val="1166"/>
          <w:marRight w:val="0"/>
          <w:marTop w:val="115"/>
          <w:marBottom w:val="0"/>
          <w:divBdr>
            <w:top w:val="none" w:sz="0" w:space="0" w:color="auto"/>
            <w:left w:val="none" w:sz="0" w:space="0" w:color="auto"/>
            <w:bottom w:val="none" w:sz="0" w:space="0" w:color="auto"/>
            <w:right w:val="none" w:sz="0" w:space="0" w:color="auto"/>
          </w:divBdr>
        </w:div>
        <w:div w:id="383717101">
          <w:marLeft w:val="1166"/>
          <w:marRight w:val="0"/>
          <w:marTop w:val="115"/>
          <w:marBottom w:val="0"/>
          <w:divBdr>
            <w:top w:val="none" w:sz="0" w:space="0" w:color="auto"/>
            <w:left w:val="none" w:sz="0" w:space="0" w:color="auto"/>
            <w:bottom w:val="none" w:sz="0" w:space="0" w:color="auto"/>
            <w:right w:val="none" w:sz="0" w:space="0" w:color="auto"/>
          </w:divBdr>
        </w:div>
        <w:div w:id="493645294">
          <w:marLeft w:val="547"/>
          <w:marRight w:val="0"/>
          <w:marTop w:val="134"/>
          <w:marBottom w:val="0"/>
          <w:divBdr>
            <w:top w:val="none" w:sz="0" w:space="0" w:color="auto"/>
            <w:left w:val="none" w:sz="0" w:space="0" w:color="auto"/>
            <w:bottom w:val="none" w:sz="0" w:space="0" w:color="auto"/>
            <w:right w:val="none" w:sz="0" w:space="0" w:color="auto"/>
          </w:divBdr>
        </w:div>
        <w:div w:id="850022709">
          <w:marLeft w:val="1800"/>
          <w:marRight w:val="0"/>
          <w:marTop w:val="96"/>
          <w:marBottom w:val="0"/>
          <w:divBdr>
            <w:top w:val="none" w:sz="0" w:space="0" w:color="auto"/>
            <w:left w:val="none" w:sz="0" w:space="0" w:color="auto"/>
            <w:bottom w:val="none" w:sz="0" w:space="0" w:color="auto"/>
            <w:right w:val="none" w:sz="0" w:space="0" w:color="auto"/>
          </w:divBdr>
        </w:div>
        <w:div w:id="1201628969">
          <w:marLeft w:val="1800"/>
          <w:marRight w:val="0"/>
          <w:marTop w:val="96"/>
          <w:marBottom w:val="0"/>
          <w:divBdr>
            <w:top w:val="none" w:sz="0" w:space="0" w:color="auto"/>
            <w:left w:val="none" w:sz="0" w:space="0" w:color="auto"/>
            <w:bottom w:val="none" w:sz="0" w:space="0" w:color="auto"/>
            <w:right w:val="none" w:sz="0" w:space="0" w:color="auto"/>
          </w:divBdr>
        </w:div>
        <w:div w:id="1266185404">
          <w:marLeft w:val="1166"/>
          <w:marRight w:val="0"/>
          <w:marTop w:val="115"/>
          <w:marBottom w:val="0"/>
          <w:divBdr>
            <w:top w:val="none" w:sz="0" w:space="0" w:color="auto"/>
            <w:left w:val="none" w:sz="0" w:space="0" w:color="auto"/>
            <w:bottom w:val="none" w:sz="0" w:space="0" w:color="auto"/>
            <w:right w:val="none" w:sz="0" w:space="0" w:color="auto"/>
          </w:divBdr>
        </w:div>
        <w:div w:id="2031451549">
          <w:marLeft w:val="1166"/>
          <w:marRight w:val="0"/>
          <w:marTop w:val="115"/>
          <w:marBottom w:val="0"/>
          <w:divBdr>
            <w:top w:val="none" w:sz="0" w:space="0" w:color="auto"/>
            <w:left w:val="none" w:sz="0" w:space="0" w:color="auto"/>
            <w:bottom w:val="none" w:sz="0" w:space="0" w:color="auto"/>
            <w:right w:val="none" w:sz="0" w:space="0" w:color="auto"/>
          </w:divBdr>
        </w:div>
      </w:divsChild>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336897">
      <w:bodyDiv w:val="1"/>
      <w:marLeft w:val="0"/>
      <w:marRight w:val="0"/>
      <w:marTop w:val="0"/>
      <w:marBottom w:val="0"/>
      <w:divBdr>
        <w:top w:val="none" w:sz="0" w:space="0" w:color="auto"/>
        <w:left w:val="none" w:sz="0" w:space="0" w:color="auto"/>
        <w:bottom w:val="none" w:sz="0" w:space="0" w:color="auto"/>
        <w:right w:val="none" w:sz="0" w:space="0" w:color="auto"/>
      </w:divBdr>
    </w:div>
    <w:div w:id="278341185">
      <w:bodyDiv w:val="1"/>
      <w:marLeft w:val="0"/>
      <w:marRight w:val="0"/>
      <w:marTop w:val="0"/>
      <w:marBottom w:val="0"/>
      <w:divBdr>
        <w:top w:val="none" w:sz="0" w:space="0" w:color="auto"/>
        <w:left w:val="none" w:sz="0" w:space="0" w:color="auto"/>
        <w:bottom w:val="none" w:sz="0" w:space="0" w:color="auto"/>
        <w:right w:val="none" w:sz="0" w:space="0" w:color="auto"/>
      </w:divBdr>
      <w:divsChild>
        <w:div w:id="199099633">
          <w:marLeft w:val="1627"/>
          <w:marRight w:val="0"/>
          <w:marTop w:val="0"/>
          <w:marBottom w:val="0"/>
          <w:divBdr>
            <w:top w:val="none" w:sz="0" w:space="0" w:color="auto"/>
            <w:left w:val="none" w:sz="0" w:space="0" w:color="auto"/>
            <w:bottom w:val="none" w:sz="0" w:space="0" w:color="auto"/>
            <w:right w:val="none" w:sz="0" w:space="0" w:color="auto"/>
          </w:divBdr>
        </w:div>
        <w:div w:id="465440160">
          <w:marLeft w:val="1627"/>
          <w:marRight w:val="0"/>
          <w:marTop w:val="0"/>
          <w:marBottom w:val="0"/>
          <w:divBdr>
            <w:top w:val="none" w:sz="0" w:space="0" w:color="auto"/>
            <w:left w:val="none" w:sz="0" w:space="0" w:color="auto"/>
            <w:bottom w:val="none" w:sz="0" w:space="0" w:color="auto"/>
            <w:right w:val="none" w:sz="0" w:space="0" w:color="auto"/>
          </w:divBdr>
        </w:div>
        <w:div w:id="484974448">
          <w:marLeft w:val="1627"/>
          <w:marRight w:val="0"/>
          <w:marTop w:val="0"/>
          <w:marBottom w:val="0"/>
          <w:divBdr>
            <w:top w:val="none" w:sz="0" w:space="0" w:color="auto"/>
            <w:left w:val="none" w:sz="0" w:space="0" w:color="auto"/>
            <w:bottom w:val="none" w:sz="0" w:space="0" w:color="auto"/>
            <w:right w:val="none" w:sz="0" w:space="0" w:color="auto"/>
          </w:divBdr>
        </w:div>
        <w:div w:id="1001618877">
          <w:marLeft w:val="2160"/>
          <w:marRight w:val="0"/>
          <w:marTop w:val="0"/>
          <w:marBottom w:val="0"/>
          <w:divBdr>
            <w:top w:val="none" w:sz="0" w:space="0" w:color="auto"/>
            <w:left w:val="none" w:sz="0" w:space="0" w:color="auto"/>
            <w:bottom w:val="none" w:sz="0" w:space="0" w:color="auto"/>
            <w:right w:val="none" w:sz="0" w:space="0" w:color="auto"/>
          </w:divBdr>
        </w:div>
        <w:div w:id="1039738802">
          <w:marLeft w:val="720"/>
          <w:marRight w:val="0"/>
          <w:marTop w:val="0"/>
          <w:marBottom w:val="0"/>
          <w:divBdr>
            <w:top w:val="none" w:sz="0" w:space="0" w:color="auto"/>
            <w:left w:val="none" w:sz="0" w:space="0" w:color="auto"/>
            <w:bottom w:val="none" w:sz="0" w:space="0" w:color="auto"/>
            <w:right w:val="none" w:sz="0" w:space="0" w:color="auto"/>
          </w:divBdr>
        </w:div>
        <w:div w:id="1217858804">
          <w:marLeft w:val="1627"/>
          <w:marRight w:val="0"/>
          <w:marTop w:val="0"/>
          <w:marBottom w:val="0"/>
          <w:divBdr>
            <w:top w:val="none" w:sz="0" w:space="0" w:color="auto"/>
            <w:left w:val="none" w:sz="0" w:space="0" w:color="auto"/>
            <w:bottom w:val="none" w:sz="0" w:space="0" w:color="auto"/>
            <w:right w:val="none" w:sz="0" w:space="0" w:color="auto"/>
          </w:divBdr>
        </w:div>
        <w:div w:id="1404721135">
          <w:marLeft w:val="2347"/>
          <w:marRight w:val="0"/>
          <w:marTop w:val="0"/>
          <w:marBottom w:val="0"/>
          <w:divBdr>
            <w:top w:val="none" w:sz="0" w:space="0" w:color="auto"/>
            <w:left w:val="none" w:sz="0" w:space="0" w:color="auto"/>
            <w:bottom w:val="none" w:sz="0" w:space="0" w:color="auto"/>
            <w:right w:val="none" w:sz="0" w:space="0" w:color="auto"/>
          </w:divBdr>
        </w:div>
        <w:div w:id="1522817319">
          <w:marLeft w:val="720"/>
          <w:marRight w:val="0"/>
          <w:marTop w:val="0"/>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8797792">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1814476">
      <w:bodyDiv w:val="1"/>
      <w:marLeft w:val="0"/>
      <w:marRight w:val="0"/>
      <w:marTop w:val="0"/>
      <w:marBottom w:val="0"/>
      <w:divBdr>
        <w:top w:val="none" w:sz="0" w:space="0" w:color="auto"/>
        <w:left w:val="none" w:sz="0" w:space="0" w:color="auto"/>
        <w:bottom w:val="none" w:sz="0" w:space="0" w:color="auto"/>
        <w:right w:val="none" w:sz="0" w:space="0" w:color="auto"/>
      </w:divBdr>
    </w:div>
    <w:div w:id="282154997">
      <w:bodyDiv w:val="1"/>
      <w:marLeft w:val="0"/>
      <w:marRight w:val="0"/>
      <w:marTop w:val="0"/>
      <w:marBottom w:val="0"/>
      <w:divBdr>
        <w:top w:val="none" w:sz="0" w:space="0" w:color="auto"/>
        <w:left w:val="none" w:sz="0" w:space="0" w:color="auto"/>
        <w:bottom w:val="none" w:sz="0" w:space="0" w:color="auto"/>
        <w:right w:val="none" w:sz="0" w:space="0" w:color="auto"/>
      </w:divBdr>
      <w:divsChild>
        <w:div w:id="365907598">
          <w:marLeft w:val="418"/>
          <w:marRight w:val="0"/>
          <w:marTop w:val="0"/>
          <w:marBottom w:val="180"/>
          <w:divBdr>
            <w:top w:val="none" w:sz="0" w:space="0" w:color="auto"/>
            <w:left w:val="none" w:sz="0" w:space="0" w:color="auto"/>
            <w:bottom w:val="none" w:sz="0" w:space="0" w:color="auto"/>
            <w:right w:val="none" w:sz="0" w:space="0" w:color="auto"/>
          </w:divBdr>
        </w:div>
        <w:div w:id="770130372">
          <w:marLeft w:val="1138"/>
          <w:marRight w:val="0"/>
          <w:marTop w:val="0"/>
          <w:marBottom w:val="180"/>
          <w:divBdr>
            <w:top w:val="none" w:sz="0" w:space="0" w:color="auto"/>
            <w:left w:val="none" w:sz="0" w:space="0" w:color="auto"/>
            <w:bottom w:val="none" w:sz="0" w:space="0" w:color="auto"/>
            <w:right w:val="none" w:sz="0" w:space="0" w:color="auto"/>
          </w:divBdr>
        </w:div>
        <w:div w:id="863247804">
          <w:marLeft w:val="1138"/>
          <w:marRight w:val="0"/>
          <w:marTop w:val="0"/>
          <w:marBottom w:val="180"/>
          <w:divBdr>
            <w:top w:val="none" w:sz="0" w:space="0" w:color="auto"/>
            <w:left w:val="none" w:sz="0" w:space="0" w:color="auto"/>
            <w:bottom w:val="none" w:sz="0" w:space="0" w:color="auto"/>
            <w:right w:val="none" w:sz="0" w:space="0" w:color="auto"/>
          </w:divBdr>
        </w:div>
        <w:div w:id="1266039739">
          <w:marLeft w:val="1138"/>
          <w:marRight w:val="0"/>
          <w:marTop w:val="0"/>
          <w:marBottom w:val="18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5697598">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276185">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391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2059465">
      <w:bodyDiv w:val="1"/>
      <w:marLeft w:val="0"/>
      <w:marRight w:val="0"/>
      <w:marTop w:val="0"/>
      <w:marBottom w:val="0"/>
      <w:divBdr>
        <w:top w:val="none" w:sz="0" w:space="0" w:color="auto"/>
        <w:left w:val="none" w:sz="0" w:space="0" w:color="auto"/>
        <w:bottom w:val="none" w:sz="0" w:space="0" w:color="auto"/>
        <w:right w:val="none" w:sz="0" w:space="0" w:color="auto"/>
      </w:divBdr>
    </w:div>
    <w:div w:id="292172585">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5767460">
      <w:bodyDiv w:val="1"/>
      <w:marLeft w:val="0"/>
      <w:marRight w:val="0"/>
      <w:marTop w:val="0"/>
      <w:marBottom w:val="0"/>
      <w:divBdr>
        <w:top w:val="none" w:sz="0" w:space="0" w:color="auto"/>
        <w:left w:val="none" w:sz="0" w:space="0" w:color="auto"/>
        <w:bottom w:val="none" w:sz="0" w:space="0" w:color="auto"/>
        <w:right w:val="none" w:sz="0" w:space="0" w:color="auto"/>
      </w:divBdr>
    </w:div>
    <w:div w:id="295768852">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795598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299772163">
      <w:bodyDiv w:val="1"/>
      <w:marLeft w:val="0"/>
      <w:marRight w:val="0"/>
      <w:marTop w:val="0"/>
      <w:marBottom w:val="0"/>
      <w:divBdr>
        <w:top w:val="none" w:sz="0" w:space="0" w:color="auto"/>
        <w:left w:val="none" w:sz="0" w:space="0" w:color="auto"/>
        <w:bottom w:val="none" w:sz="0" w:space="0" w:color="auto"/>
        <w:right w:val="none" w:sz="0" w:space="0" w:color="auto"/>
      </w:divBdr>
      <w:divsChild>
        <w:div w:id="27070357">
          <w:marLeft w:val="1166"/>
          <w:marRight w:val="0"/>
          <w:marTop w:val="86"/>
          <w:marBottom w:val="0"/>
          <w:divBdr>
            <w:top w:val="none" w:sz="0" w:space="0" w:color="auto"/>
            <w:left w:val="none" w:sz="0" w:space="0" w:color="auto"/>
            <w:bottom w:val="none" w:sz="0" w:space="0" w:color="auto"/>
            <w:right w:val="none" w:sz="0" w:space="0" w:color="auto"/>
          </w:divBdr>
        </w:div>
        <w:div w:id="511728693">
          <w:marLeft w:val="547"/>
          <w:marRight w:val="0"/>
          <w:marTop w:val="96"/>
          <w:marBottom w:val="0"/>
          <w:divBdr>
            <w:top w:val="none" w:sz="0" w:space="0" w:color="auto"/>
            <w:left w:val="none" w:sz="0" w:space="0" w:color="auto"/>
            <w:bottom w:val="none" w:sz="0" w:space="0" w:color="auto"/>
            <w:right w:val="none" w:sz="0" w:space="0" w:color="auto"/>
          </w:divBdr>
        </w:div>
        <w:div w:id="527530645">
          <w:marLeft w:val="1166"/>
          <w:marRight w:val="0"/>
          <w:marTop w:val="82"/>
          <w:marBottom w:val="0"/>
          <w:divBdr>
            <w:top w:val="none" w:sz="0" w:space="0" w:color="auto"/>
            <w:left w:val="none" w:sz="0" w:space="0" w:color="auto"/>
            <w:bottom w:val="none" w:sz="0" w:space="0" w:color="auto"/>
            <w:right w:val="none" w:sz="0" w:space="0" w:color="auto"/>
          </w:divBdr>
        </w:div>
        <w:div w:id="1633630212">
          <w:marLeft w:val="1166"/>
          <w:marRight w:val="0"/>
          <w:marTop w:val="82"/>
          <w:marBottom w:val="0"/>
          <w:divBdr>
            <w:top w:val="none" w:sz="0" w:space="0" w:color="auto"/>
            <w:left w:val="none" w:sz="0" w:space="0" w:color="auto"/>
            <w:bottom w:val="none" w:sz="0" w:space="0" w:color="auto"/>
            <w:right w:val="none" w:sz="0" w:space="0" w:color="auto"/>
          </w:divBdr>
        </w:div>
        <w:div w:id="1662586772">
          <w:marLeft w:val="1166"/>
          <w:marRight w:val="0"/>
          <w:marTop w:val="82"/>
          <w:marBottom w:val="0"/>
          <w:divBdr>
            <w:top w:val="none" w:sz="0" w:space="0" w:color="auto"/>
            <w:left w:val="none" w:sz="0" w:space="0" w:color="auto"/>
            <w:bottom w:val="none" w:sz="0" w:space="0" w:color="auto"/>
            <w:right w:val="none" w:sz="0" w:space="0" w:color="auto"/>
          </w:divBdr>
        </w:div>
        <w:div w:id="1732851193">
          <w:marLeft w:val="1166"/>
          <w:marRight w:val="0"/>
          <w:marTop w:val="82"/>
          <w:marBottom w:val="0"/>
          <w:divBdr>
            <w:top w:val="none" w:sz="0" w:space="0" w:color="auto"/>
            <w:left w:val="none" w:sz="0" w:space="0" w:color="auto"/>
            <w:bottom w:val="none" w:sz="0" w:space="0" w:color="auto"/>
            <w:right w:val="none" w:sz="0" w:space="0" w:color="auto"/>
          </w:divBdr>
        </w:div>
        <w:div w:id="2127039415">
          <w:marLeft w:val="547"/>
          <w:marRight w:val="0"/>
          <w:marTop w:val="96"/>
          <w:marBottom w:val="0"/>
          <w:divBdr>
            <w:top w:val="none" w:sz="0" w:space="0" w:color="auto"/>
            <w:left w:val="none" w:sz="0" w:space="0" w:color="auto"/>
            <w:bottom w:val="none" w:sz="0" w:space="0" w:color="auto"/>
            <w:right w:val="none" w:sz="0" w:space="0" w:color="auto"/>
          </w:divBdr>
        </w:div>
      </w:divsChild>
    </w:div>
    <w:div w:id="302194297">
      <w:bodyDiv w:val="1"/>
      <w:marLeft w:val="0"/>
      <w:marRight w:val="0"/>
      <w:marTop w:val="0"/>
      <w:marBottom w:val="0"/>
      <w:divBdr>
        <w:top w:val="none" w:sz="0" w:space="0" w:color="auto"/>
        <w:left w:val="none" w:sz="0" w:space="0" w:color="auto"/>
        <w:bottom w:val="none" w:sz="0" w:space="0" w:color="auto"/>
        <w:right w:val="none" w:sz="0" w:space="0" w:color="auto"/>
      </w:divBdr>
      <w:divsChild>
        <w:div w:id="506597400">
          <w:marLeft w:val="547"/>
          <w:marRight w:val="0"/>
          <w:marTop w:val="115"/>
          <w:marBottom w:val="0"/>
          <w:divBdr>
            <w:top w:val="none" w:sz="0" w:space="0" w:color="auto"/>
            <w:left w:val="none" w:sz="0" w:space="0" w:color="auto"/>
            <w:bottom w:val="none" w:sz="0" w:space="0" w:color="auto"/>
            <w:right w:val="none" w:sz="0" w:space="0" w:color="auto"/>
          </w:divBdr>
        </w:div>
        <w:div w:id="666516317">
          <w:marLeft w:val="1800"/>
          <w:marRight w:val="0"/>
          <w:marTop w:val="86"/>
          <w:marBottom w:val="0"/>
          <w:divBdr>
            <w:top w:val="none" w:sz="0" w:space="0" w:color="auto"/>
            <w:left w:val="none" w:sz="0" w:space="0" w:color="auto"/>
            <w:bottom w:val="none" w:sz="0" w:space="0" w:color="auto"/>
            <w:right w:val="none" w:sz="0" w:space="0" w:color="auto"/>
          </w:divBdr>
        </w:div>
        <w:div w:id="1055196662">
          <w:marLeft w:val="1800"/>
          <w:marRight w:val="0"/>
          <w:marTop w:val="86"/>
          <w:marBottom w:val="0"/>
          <w:divBdr>
            <w:top w:val="none" w:sz="0" w:space="0" w:color="auto"/>
            <w:left w:val="none" w:sz="0" w:space="0" w:color="auto"/>
            <w:bottom w:val="none" w:sz="0" w:space="0" w:color="auto"/>
            <w:right w:val="none" w:sz="0" w:space="0" w:color="auto"/>
          </w:divBdr>
        </w:div>
        <w:div w:id="1181967550">
          <w:marLeft w:val="1166"/>
          <w:marRight w:val="0"/>
          <w:marTop w:val="96"/>
          <w:marBottom w:val="0"/>
          <w:divBdr>
            <w:top w:val="none" w:sz="0" w:space="0" w:color="auto"/>
            <w:left w:val="none" w:sz="0" w:space="0" w:color="auto"/>
            <w:bottom w:val="none" w:sz="0" w:space="0" w:color="auto"/>
            <w:right w:val="none" w:sz="0" w:space="0" w:color="auto"/>
          </w:divBdr>
        </w:div>
        <w:div w:id="1738898348">
          <w:marLeft w:val="1800"/>
          <w:marRight w:val="0"/>
          <w:marTop w:val="86"/>
          <w:marBottom w:val="0"/>
          <w:divBdr>
            <w:top w:val="none" w:sz="0" w:space="0" w:color="auto"/>
            <w:left w:val="none" w:sz="0" w:space="0" w:color="auto"/>
            <w:bottom w:val="none" w:sz="0" w:space="0" w:color="auto"/>
            <w:right w:val="none" w:sz="0" w:space="0" w:color="auto"/>
          </w:divBdr>
        </w:div>
        <w:div w:id="1937665223">
          <w:marLeft w:val="1800"/>
          <w:marRight w:val="0"/>
          <w:marTop w:val="86"/>
          <w:marBottom w:val="0"/>
          <w:divBdr>
            <w:top w:val="none" w:sz="0" w:space="0" w:color="auto"/>
            <w:left w:val="none" w:sz="0" w:space="0" w:color="auto"/>
            <w:bottom w:val="none" w:sz="0" w:space="0" w:color="auto"/>
            <w:right w:val="none" w:sz="0" w:space="0" w:color="auto"/>
          </w:divBdr>
        </w:div>
        <w:div w:id="1939024806">
          <w:marLeft w:val="1166"/>
          <w:marRight w:val="0"/>
          <w:marTop w:val="96"/>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4437922">
      <w:bodyDiv w:val="1"/>
      <w:marLeft w:val="0"/>
      <w:marRight w:val="0"/>
      <w:marTop w:val="0"/>
      <w:marBottom w:val="0"/>
      <w:divBdr>
        <w:top w:val="none" w:sz="0" w:space="0" w:color="auto"/>
        <w:left w:val="none" w:sz="0" w:space="0" w:color="auto"/>
        <w:bottom w:val="none" w:sz="0" w:space="0" w:color="auto"/>
        <w:right w:val="none" w:sz="0" w:space="0" w:color="auto"/>
      </w:divBdr>
    </w:div>
    <w:div w:id="305091560">
      <w:bodyDiv w:val="1"/>
      <w:marLeft w:val="0"/>
      <w:marRight w:val="0"/>
      <w:marTop w:val="0"/>
      <w:marBottom w:val="0"/>
      <w:divBdr>
        <w:top w:val="none" w:sz="0" w:space="0" w:color="auto"/>
        <w:left w:val="none" w:sz="0" w:space="0" w:color="auto"/>
        <w:bottom w:val="none" w:sz="0" w:space="0" w:color="auto"/>
        <w:right w:val="none" w:sz="0" w:space="0" w:color="auto"/>
      </w:divBdr>
    </w:div>
    <w:div w:id="305860238">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1638825">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2896582">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474050">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1417995">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349880">
      <w:bodyDiv w:val="1"/>
      <w:marLeft w:val="0"/>
      <w:marRight w:val="0"/>
      <w:marTop w:val="0"/>
      <w:marBottom w:val="0"/>
      <w:divBdr>
        <w:top w:val="none" w:sz="0" w:space="0" w:color="auto"/>
        <w:left w:val="none" w:sz="0" w:space="0" w:color="auto"/>
        <w:bottom w:val="none" w:sz="0" w:space="0" w:color="auto"/>
        <w:right w:val="none" w:sz="0" w:space="0" w:color="auto"/>
      </w:divBdr>
      <w:divsChild>
        <w:div w:id="1769765680">
          <w:marLeft w:val="547"/>
          <w:marRight w:val="0"/>
          <w:marTop w:val="144"/>
          <w:marBottom w:val="0"/>
          <w:divBdr>
            <w:top w:val="none" w:sz="0" w:space="0" w:color="auto"/>
            <w:left w:val="none" w:sz="0" w:space="0" w:color="auto"/>
            <w:bottom w:val="none" w:sz="0" w:space="0" w:color="auto"/>
            <w:right w:val="none" w:sz="0" w:space="0" w:color="auto"/>
          </w:divBdr>
        </w:div>
        <w:div w:id="664208780">
          <w:marLeft w:val="1166"/>
          <w:marRight w:val="0"/>
          <w:marTop w:val="134"/>
          <w:marBottom w:val="0"/>
          <w:divBdr>
            <w:top w:val="none" w:sz="0" w:space="0" w:color="auto"/>
            <w:left w:val="none" w:sz="0" w:space="0" w:color="auto"/>
            <w:bottom w:val="none" w:sz="0" w:space="0" w:color="auto"/>
            <w:right w:val="none" w:sz="0" w:space="0" w:color="auto"/>
          </w:divBdr>
        </w:div>
        <w:div w:id="1049959498">
          <w:marLeft w:val="1800"/>
          <w:marRight w:val="0"/>
          <w:marTop w:val="115"/>
          <w:marBottom w:val="0"/>
          <w:divBdr>
            <w:top w:val="none" w:sz="0" w:space="0" w:color="auto"/>
            <w:left w:val="none" w:sz="0" w:space="0" w:color="auto"/>
            <w:bottom w:val="none" w:sz="0" w:space="0" w:color="auto"/>
            <w:right w:val="none" w:sz="0" w:space="0" w:color="auto"/>
          </w:divBdr>
        </w:div>
        <w:div w:id="743335987">
          <w:marLeft w:val="1800"/>
          <w:marRight w:val="0"/>
          <w:marTop w:val="115"/>
          <w:marBottom w:val="0"/>
          <w:divBdr>
            <w:top w:val="none" w:sz="0" w:space="0" w:color="auto"/>
            <w:left w:val="none" w:sz="0" w:space="0" w:color="auto"/>
            <w:bottom w:val="none" w:sz="0" w:space="0" w:color="auto"/>
            <w:right w:val="none" w:sz="0" w:space="0" w:color="auto"/>
          </w:divBdr>
        </w:div>
      </w:divsChild>
    </w:div>
    <w:div w:id="336469015">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9699448">
      <w:bodyDiv w:val="1"/>
      <w:marLeft w:val="0"/>
      <w:marRight w:val="0"/>
      <w:marTop w:val="0"/>
      <w:marBottom w:val="0"/>
      <w:divBdr>
        <w:top w:val="none" w:sz="0" w:space="0" w:color="auto"/>
        <w:left w:val="none" w:sz="0" w:space="0" w:color="auto"/>
        <w:bottom w:val="none" w:sz="0" w:space="0" w:color="auto"/>
        <w:right w:val="none" w:sz="0" w:space="0" w:color="auto"/>
      </w:divBdr>
      <w:divsChild>
        <w:div w:id="206795698">
          <w:marLeft w:val="547"/>
          <w:marRight w:val="0"/>
          <w:marTop w:val="154"/>
          <w:marBottom w:val="0"/>
          <w:divBdr>
            <w:top w:val="none" w:sz="0" w:space="0" w:color="auto"/>
            <w:left w:val="none" w:sz="0" w:space="0" w:color="auto"/>
            <w:bottom w:val="none" w:sz="0" w:space="0" w:color="auto"/>
            <w:right w:val="none" w:sz="0" w:space="0" w:color="auto"/>
          </w:divBdr>
        </w:div>
        <w:div w:id="1691757485">
          <w:marLeft w:val="1166"/>
          <w:marRight w:val="0"/>
          <w:marTop w:val="134"/>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4865891">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6097858">
      <w:bodyDiv w:val="1"/>
      <w:marLeft w:val="0"/>
      <w:marRight w:val="0"/>
      <w:marTop w:val="0"/>
      <w:marBottom w:val="0"/>
      <w:divBdr>
        <w:top w:val="none" w:sz="0" w:space="0" w:color="auto"/>
        <w:left w:val="none" w:sz="0" w:space="0" w:color="auto"/>
        <w:bottom w:val="none" w:sz="0" w:space="0" w:color="auto"/>
        <w:right w:val="none" w:sz="0" w:space="0" w:color="auto"/>
      </w:divBdr>
      <w:divsChild>
        <w:div w:id="244538461">
          <w:marLeft w:val="1627"/>
          <w:marRight w:val="0"/>
          <w:marTop w:val="0"/>
          <w:marBottom w:val="0"/>
          <w:divBdr>
            <w:top w:val="none" w:sz="0" w:space="0" w:color="auto"/>
            <w:left w:val="none" w:sz="0" w:space="0" w:color="auto"/>
            <w:bottom w:val="none" w:sz="0" w:space="0" w:color="auto"/>
            <w:right w:val="none" w:sz="0" w:space="0" w:color="auto"/>
          </w:divBdr>
        </w:div>
        <w:div w:id="484123305">
          <w:marLeft w:val="720"/>
          <w:marRight w:val="0"/>
          <w:marTop w:val="0"/>
          <w:marBottom w:val="0"/>
          <w:divBdr>
            <w:top w:val="none" w:sz="0" w:space="0" w:color="auto"/>
            <w:left w:val="none" w:sz="0" w:space="0" w:color="auto"/>
            <w:bottom w:val="none" w:sz="0" w:space="0" w:color="auto"/>
            <w:right w:val="none" w:sz="0" w:space="0" w:color="auto"/>
          </w:divBdr>
        </w:div>
        <w:div w:id="550191468">
          <w:marLeft w:val="720"/>
          <w:marRight w:val="0"/>
          <w:marTop w:val="0"/>
          <w:marBottom w:val="0"/>
          <w:divBdr>
            <w:top w:val="none" w:sz="0" w:space="0" w:color="auto"/>
            <w:left w:val="none" w:sz="0" w:space="0" w:color="auto"/>
            <w:bottom w:val="none" w:sz="0" w:space="0" w:color="auto"/>
            <w:right w:val="none" w:sz="0" w:space="0" w:color="auto"/>
          </w:divBdr>
        </w:div>
        <w:div w:id="553201908">
          <w:marLeft w:val="1627"/>
          <w:marRight w:val="0"/>
          <w:marTop w:val="0"/>
          <w:marBottom w:val="0"/>
          <w:divBdr>
            <w:top w:val="none" w:sz="0" w:space="0" w:color="auto"/>
            <w:left w:val="none" w:sz="0" w:space="0" w:color="auto"/>
            <w:bottom w:val="none" w:sz="0" w:space="0" w:color="auto"/>
            <w:right w:val="none" w:sz="0" w:space="0" w:color="auto"/>
          </w:divBdr>
        </w:div>
        <w:div w:id="651107954">
          <w:marLeft w:val="2347"/>
          <w:marRight w:val="0"/>
          <w:marTop w:val="0"/>
          <w:marBottom w:val="0"/>
          <w:divBdr>
            <w:top w:val="none" w:sz="0" w:space="0" w:color="auto"/>
            <w:left w:val="none" w:sz="0" w:space="0" w:color="auto"/>
            <w:bottom w:val="none" w:sz="0" w:space="0" w:color="auto"/>
            <w:right w:val="none" w:sz="0" w:space="0" w:color="auto"/>
          </w:divBdr>
        </w:div>
        <w:div w:id="967398482">
          <w:marLeft w:val="1627"/>
          <w:marRight w:val="0"/>
          <w:marTop w:val="0"/>
          <w:marBottom w:val="0"/>
          <w:divBdr>
            <w:top w:val="none" w:sz="0" w:space="0" w:color="auto"/>
            <w:left w:val="none" w:sz="0" w:space="0" w:color="auto"/>
            <w:bottom w:val="none" w:sz="0" w:space="0" w:color="auto"/>
            <w:right w:val="none" w:sz="0" w:space="0" w:color="auto"/>
          </w:divBdr>
        </w:div>
        <w:div w:id="1506626337">
          <w:marLeft w:val="2160"/>
          <w:marRight w:val="0"/>
          <w:marTop w:val="0"/>
          <w:marBottom w:val="0"/>
          <w:divBdr>
            <w:top w:val="none" w:sz="0" w:space="0" w:color="auto"/>
            <w:left w:val="none" w:sz="0" w:space="0" w:color="auto"/>
            <w:bottom w:val="none" w:sz="0" w:space="0" w:color="auto"/>
            <w:right w:val="none" w:sz="0" w:space="0" w:color="auto"/>
          </w:divBdr>
        </w:div>
        <w:div w:id="1631283565">
          <w:marLeft w:val="1627"/>
          <w:marRight w:val="0"/>
          <w:marTop w:val="0"/>
          <w:marBottom w:val="0"/>
          <w:divBdr>
            <w:top w:val="none" w:sz="0" w:space="0" w:color="auto"/>
            <w:left w:val="none" w:sz="0" w:space="0" w:color="auto"/>
            <w:bottom w:val="none" w:sz="0" w:space="0" w:color="auto"/>
            <w:right w:val="none" w:sz="0" w:space="0" w:color="auto"/>
          </w:divBdr>
        </w:div>
      </w:divsChild>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306159">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5618872">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664714">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6029592">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2923986">
      <w:bodyDiv w:val="1"/>
      <w:marLeft w:val="0"/>
      <w:marRight w:val="0"/>
      <w:marTop w:val="0"/>
      <w:marBottom w:val="0"/>
      <w:divBdr>
        <w:top w:val="none" w:sz="0" w:space="0" w:color="auto"/>
        <w:left w:val="none" w:sz="0" w:space="0" w:color="auto"/>
        <w:bottom w:val="none" w:sz="0" w:space="0" w:color="auto"/>
        <w:right w:val="none" w:sz="0" w:space="0" w:color="auto"/>
      </w:divBdr>
      <w:divsChild>
        <w:div w:id="529681510">
          <w:marLeft w:val="1166"/>
          <w:marRight w:val="0"/>
          <w:marTop w:val="96"/>
          <w:marBottom w:val="0"/>
          <w:divBdr>
            <w:top w:val="none" w:sz="0" w:space="0" w:color="auto"/>
            <w:left w:val="none" w:sz="0" w:space="0" w:color="auto"/>
            <w:bottom w:val="none" w:sz="0" w:space="0" w:color="auto"/>
            <w:right w:val="none" w:sz="0" w:space="0" w:color="auto"/>
          </w:divBdr>
        </w:div>
      </w:divsChild>
    </w:div>
    <w:div w:id="374162259">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7507889">
      <w:bodyDiv w:val="1"/>
      <w:marLeft w:val="0"/>
      <w:marRight w:val="0"/>
      <w:marTop w:val="0"/>
      <w:marBottom w:val="0"/>
      <w:divBdr>
        <w:top w:val="none" w:sz="0" w:space="0" w:color="auto"/>
        <w:left w:val="none" w:sz="0" w:space="0" w:color="auto"/>
        <w:bottom w:val="none" w:sz="0" w:space="0" w:color="auto"/>
        <w:right w:val="none" w:sz="0" w:space="0" w:color="auto"/>
      </w:divBdr>
    </w:div>
    <w:div w:id="378171618">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916808">
      <w:bodyDiv w:val="1"/>
      <w:marLeft w:val="0"/>
      <w:marRight w:val="0"/>
      <w:marTop w:val="0"/>
      <w:marBottom w:val="0"/>
      <w:divBdr>
        <w:top w:val="none" w:sz="0" w:space="0" w:color="auto"/>
        <w:left w:val="none" w:sz="0" w:space="0" w:color="auto"/>
        <w:bottom w:val="none" w:sz="0" w:space="0" w:color="auto"/>
        <w:right w:val="none" w:sz="0" w:space="0" w:color="auto"/>
      </w:divBdr>
      <w:divsChild>
        <w:div w:id="12001759">
          <w:marLeft w:val="1166"/>
          <w:marRight w:val="0"/>
          <w:marTop w:val="96"/>
          <w:marBottom w:val="0"/>
          <w:divBdr>
            <w:top w:val="none" w:sz="0" w:space="0" w:color="auto"/>
            <w:left w:val="none" w:sz="0" w:space="0" w:color="auto"/>
            <w:bottom w:val="none" w:sz="0" w:space="0" w:color="auto"/>
            <w:right w:val="none" w:sz="0" w:space="0" w:color="auto"/>
          </w:divBdr>
        </w:div>
        <w:div w:id="321323496">
          <w:marLeft w:val="1166"/>
          <w:marRight w:val="0"/>
          <w:marTop w:val="96"/>
          <w:marBottom w:val="0"/>
          <w:divBdr>
            <w:top w:val="none" w:sz="0" w:space="0" w:color="auto"/>
            <w:left w:val="none" w:sz="0" w:space="0" w:color="auto"/>
            <w:bottom w:val="none" w:sz="0" w:space="0" w:color="auto"/>
            <w:right w:val="none" w:sz="0" w:space="0" w:color="auto"/>
          </w:divBdr>
        </w:div>
        <w:div w:id="1513563705">
          <w:marLeft w:val="547"/>
          <w:marRight w:val="0"/>
          <w:marTop w:val="115"/>
          <w:marBottom w:val="0"/>
          <w:divBdr>
            <w:top w:val="none" w:sz="0" w:space="0" w:color="auto"/>
            <w:left w:val="none" w:sz="0" w:space="0" w:color="auto"/>
            <w:bottom w:val="none" w:sz="0" w:space="0" w:color="auto"/>
            <w:right w:val="none" w:sz="0" w:space="0" w:color="auto"/>
          </w:divBdr>
        </w:div>
        <w:div w:id="1988364870">
          <w:marLeft w:val="1800"/>
          <w:marRight w:val="0"/>
          <w:marTop w:val="77"/>
          <w:marBottom w:val="0"/>
          <w:divBdr>
            <w:top w:val="none" w:sz="0" w:space="0" w:color="auto"/>
            <w:left w:val="none" w:sz="0" w:space="0" w:color="auto"/>
            <w:bottom w:val="none" w:sz="0" w:space="0" w:color="auto"/>
            <w:right w:val="none" w:sz="0" w:space="0" w:color="auto"/>
          </w:divBdr>
        </w:div>
      </w:divsChild>
    </w:div>
    <w:div w:id="38391788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189837">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0953730">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27069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18850">
      <w:bodyDiv w:val="1"/>
      <w:marLeft w:val="0"/>
      <w:marRight w:val="0"/>
      <w:marTop w:val="0"/>
      <w:marBottom w:val="0"/>
      <w:divBdr>
        <w:top w:val="none" w:sz="0" w:space="0" w:color="auto"/>
        <w:left w:val="none" w:sz="0" w:space="0" w:color="auto"/>
        <w:bottom w:val="none" w:sz="0" w:space="0" w:color="auto"/>
        <w:right w:val="none" w:sz="0" w:space="0" w:color="auto"/>
      </w:divBdr>
      <w:divsChild>
        <w:div w:id="435295787">
          <w:marLeft w:val="547"/>
          <w:marRight w:val="0"/>
          <w:marTop w:val="134"/>
          <w:marBottom w:val="0"/>
          <w:divBdr>
            <w:top w:val="none" w:sz="0" w:space="0" w:color="auto"/>
            <w:left w:val="none" w:sz="0" w:space="0" w:color="auto"/>
            <w:bottom w:val="none" w:sz="0" w:space="0" w:color="auto"/>
            <w:right w:val="none" w:sz="0" w:space="0" w:color="auto"/>
          </w:divBdr>
        </w:div>
        <w:div w:id="644896932">
          <w:marLeft w:val="1267"/>
          <w:marRight w:val="0"/>
          <w:marTop w:val="96"/>
          <w:marBottom w:val="0"/>
          <w:divBdr>
            <w:top w:val="none" w:sz="0" w:space="0" w:color="auto"/>
            <w:left w:val="none" w:sz="0" w:space="0" w:color="auto"/>
            <w:bottom w:val="none" w:sz="0" w:space="0" w:color="auto"/>
            <w:right w:val="none" w:sz="0" w:space="0" w:color="auto"/>
          </w:divBdr>
        </w:div>
        <w:div w:id="839933075">
          <w:marLeft w:val="1267"/>
          <w:marRight w:val="0"/>
          <w:marTop w:val="96"/>
          <w:marBottom w:val="0"/>
          <w:divBdr>
            <w:top w:val="none" w:sz="0" w:space="0" w:color="auto"/>
            <w:left w:val="none" w:sz="0" w:space="0" w:color="auto"/>
            <w:bottom w:val="none" w:sz="0" w:space="0" w:color="auto"/>
            <w:right w:val="none" w:sz="0" w:space="0" w:color="auto"/>
          </w:divBdr>
        </w:div>
        <w:div w:id="1281765105">
          <w:marLeft w:val="1987"/>
          <w:marRight w:val="0"/>
          <w:marTop w:val="96"/>
          <w:marBottom w:val="0"/>
          <w:divBdr>
            <w:top w:val="none" w:sz="0" w:space="0" w:color="auto"/>
            <w:left w:val="none" w:sz="0" w:space="0" w:color="auto"/>
            <w:bottom w:val="none" w:sz="0" w:space="0" w:color="auto"/>
            <w:right w:val="none" w:sz="0" w:space="0" w:color="auto"/>
          </w:divBdr>
        </w:div>
        <w:div w:id="1460731996">
          <w:marLeft w:val="1987"/>
          <w:marRight w:val="0"/>
          <w:marTop w:val="96"/>
          <w:marBottom w:val="0"/>
          <w:divBdr>
            <w:top w:val="none" w:sz="0" w:space="0" w:color="auto"/>
            <w:left w:val="none" w:sz="0" w:space="0" w:color="auto"/>
            <w:bottom w:val="none" w:sz="0" w:space="0" w:color="auto"/>
            <w:right w:val="none" w:sz="0" w:space="0" w:color="auto"/>
          </w:divBdr>
        </w:div>
        <w:div w:id="1636445359">
          <w:marLeft w:val="547"/>
          <w:marRight w:val="0"/>
          <w:marTop w:val="134"/>
          <w:marBottom w:val="0"/>
          <w:divBdr>
            <w:top w:val="none" w:sz="0" w:space="0" w:color="auto"/>
            <w:left w:val="none" w:sz="0" w:space="0" w:color="auto"/>
            <w:bottom w:val="none" w:sz="0" w:space="0" w:color="auto"/>
            <w:right w:val="none" w:sz="0" w:space="0" w:color="auto"/>
          </w:divBdr>
        </w:div>
        <w:div w:id="1697265462">
          <w:marLeft w:val="1267"/>
          <w:marRight w:val="0"/>
          <w:marTop w:val="96"/>
          <w:marBottom w:val="0"/>
          <w:divBdr>
            <w:top w:val="none" w:sz="0" w:space="0" w:color="auto"/>
            <w:left w:val="none" w:sz="0" w:space="0" w:color="auto"/>
            <w:bottom w:val="none" w:sz="0" w:space="0" w:color="auto"/>
            <w:right w:val="none" w:sz="0" w:space="0" w:color="auto"/>
          </w:divBdr>
        </w:div>
        <w:div w:id="1728800489">
          <w:marLeft w:val="1267"/>
          <w:marRight w:val="0"/>
          <w:marTop w:val="96"/>
          <w:marBottom w:val="0"/>
          <w:divBdr>
            <w:top w:val="none" w:sz="0" w:space="0" w:color="auto"/>
            <w:left w:val="none" w:sz="0" w:space="0" w:color="auto"/>
            <w:bottom w:val="none" w:sz="0" w:space="0" w:color="auto"/>
            <w:right w:val="none" w:sz="0" w:space="0" w:color="auto"/>
          </w:divBdr>
        </w:div>
      </w:divsChild>
    </w:div>
    <w:div w:id="415060781">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5521210">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7868726">
      <w:bodyDiv w:val="1"/>
      <w:marLeft w:val="0"/>
      <w:marRight w:val="0"/>
      <w:marTop w:val="0"/>
      <w:marBottom w:val="0"/>
      <w:divBdr>
        <w:top w:val="none" w:sz="0" w:space="0" w:color="auto"/>
        <w:left w:val="none" w:sz="0" w:space="0" w:color="auto"/>
        <w:bottom w:val="none" w:sz="0" w:space="0" w:color="auto"/>
        <w:right w:val="none" w:sz="0" w:space="0" w:color="auto"/>
      </w:divBdr>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1999563">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310330">
      <w:bodyDiv w:val="1"/>
      <w:marLeft w:val="0"/>
      <w:marRight w:val="0"/>
      <w:marTop w:val="0"/>
      <w:marBottom w:val="0"/>
      <w:divBdr>
        <w:top w:val="none" w:sz="0" w:space="0" w:color="auto"/>
        <w:left w:val="none" w:sz="0" w:space="0" w:color="auto"/>
        <w:bottom w:val="none" w:sz="0" w:space="0" w:color="auto"/>
        <w:right w:val="none" w:sz="0" w:space="0" w:color="auto"/>
      </w:divBdr>
      <w:divsChild>
        <w:div w:id="33431703">
          <w:marLeft w:val="1166"/>
          <w:marRight w:val="0"/>
          <w:marTop w:val="77"/>
          <w:marBottom w:val="0"/>
          <w:divBdr>
            <w:top w:val="none" w:sz="0" w:space="0" w:color="auto"/>
            <w:left w:val="none" w:sz="0" w:space="0" w:color="auto"/>
            <w:bottom w:val="none" w:sz="0" w:space="0" w:color="auto"/>
            <w:right w:val="none" w:sz="0" w:space="0" w:color="auto"/>
          </w:divBdr>
        </w:div>
        <w:div w:id="264584502">
          <w:marLeft w:val="1166"/>
          <w:marRight w:val="0"/>
          <w:marTop w:val="77"/>
          <w:marBottom w:val="0"/>
          <w:divBdr>
            <w:top w:val="none" w:sz="0" w:space="0" w:color="auto"/>
            <w:left w:val="none" w:sz="0" w:space="0" w:color="auto"/>
            <w:bottom w:val="none" w:sz="0" w:space="0" w:color="auto"/>
            <w:right w:val="none" w:sz="0" w:space="0" w:color="auto"/>
          </w:divBdr>
        </w:div>
        <w:div w:id="466362348">
          <w:marLeft w:val="547"/>
          <w:marRight w:val="0"/>
          <w:marTop w:val="86"/>
          <w:marBottom w:val="0"/>
          <w:divBdr>
            <w:top w:val="none" w:sz="0" w:space="0" w:color="auto"/>
            <w:left w:val="none" w:sz="0" w:space="0" w:color="auto"/>
            <w:bottom w:val="none" w:sz="0" w:space="0" w:color="auto"/>
            <w:right w:val="none" w:sz="0" w:space="0" w:color="auto"/>
          </w:divBdr>
        </w:div>
        <w:div w:id="541016922">
          <w:marLeft w:val="1166"/>
          <w:marRight w:val="0"/>
          <w:marTop w:val="77"/>
          <w:marBottom w:val="0"/>
          <w:divBdr>
            <w:top w:val="none" w:sz="0" w:space="0" w:color="auto"/>
            <w:left w:val="none" w:sz="0" w:space="0" w:color="auto"/>
            <w:bottom w:val="none" w:sz="0" w:space="0" w:color="auto"/>
            <w:right w:val="none" w:sz="0" w:space="0" w:color="auto"/>
          </w:divBdr>
        </w:div>
        <w:div w:id="955402430">
          <w:marLeft w:val="1166"/>
          <w:marRight w:val="0"/>
          <w:marTop w:val="77"/>
          <w:marBottom w:val="0"/>
          <w:divBdr>
            <w:top w:val="none" w:sz="0" w:space="0" w:color="auto"/>
            <w:left w:val="none" w:sz="0" w:space="0" w:color="auto"/>
            <w:bottom w:val="none" w:sz="0" w:space="0" w:color="auto"/>
            <w:right w:val="none" w:sz="0" w:space="0" w:color="auto"/>
          </w:divBdr>
        </w:div>
        <w:div w:id="1271889031">
          <w:marLeft w:val="1166"/>
          <w:marRight w:val="0"/>
          <w:marTop w:val="77"/>
          <w:marBottom w:val="0"/>
          <w:divBdr>
            <w:top w:val="none" w:sz="0" w:space="0" w:color="auto"/>
            <w:left w:val="none" w:sz="0" w:space="0" w:color="auto"/>
            <w:bottom w:val="none" w:sz="0" w:space="0" w:color="auto"/>
            <w:right w:val="none" w:sz="0" w:space="0" w:color="auto"/>
          </w:divBdr>
        </w:div>
        <w:div w:id="1291472180">
          <w:marLeft w:val="547"/>
          <w:marRight w:val="0"/>
          <w:marTop w:val="86"/>
          <w:marBottom w:val="0"/>
          <w:divBdr>
            <w:top w:val="none" w:sz="0" w:space="0" w:color="auto"/>
            <w:left w:val="none" w:sz="0" w:space="0" w:color="auto"/>
            <w:bottom w:val="none" w:sz="0" w:space="0" w:color="auto"/>
            <w:right w:val="none" w:sz="0" w:space="0" w:color="auto"/>
          </w:divBdr>
        </w:div>
        <w:div w:id="1352953557">
          <w:marLeft w:val="1166"/>
          <w:marRight w:val="0"/>
          <w:marTop w:val="77"/>
          <w:marBottom w:val="0"/>
          <w:divBdr>
            <w:top w:val="none" w:sz="0" w:space="0" w:color="auto"/>
            <w:left w:val="none" w:sz="0" w:space="0" w:color="auto"/>
            <w:bottom w:val="none" w:sz="0" w:space="0" w:color="auto"/>
            <w:right w:val="none" w:sz="0" w:space="0" w:color="auto"/>
          </w:divBdr>
        </w:div>
        <w:div w:id="1489244194">
          <w:marLeft w:val="1166"/>
          <w:marRight w:val="0"/>
          <w:marTop w:val="77"/>
          <w:marBottom w:val="0"/>
          <w:divBdr>
            <w:top w:val="none" w:sz="0" w:space="0" w:color="auto"/>
            <w:left w:val="none" w:sz="0" w:space="0" w:color="auto"/>
            <w:bottom w:val="none" w:sz="0" w:space="0" w:color="auto"/>
            <w:right w:val="none" w:sz="0" w:space="0" w:color="auto"/>
          </w:divBdr>
        </w:div>
        <w:div w:id="1702627357">
          <w:marLeft w:val="547"/>
          <w:marRight w:val="0"/>
          <w:marTop w:val="86"/>
          <w:marBottom w:val="0"/>
          <w:divBdr>
            <w:top w:val="none" w:sz="0" w:space="0" w:color="auto"/>
            <w:left w:val="none" w:sz="0" w:space="0" w:color="auto"/>
            <w:bottom w:val="none" w:sz="0" w:space="0" w:color="auto"/>
            <w:right w:val="none" w:sz="0" w:space="0" w:color="auto"/>
          </w:divBdr>
        </w:div>
        <w:div w:id="1867865483">
          <w:marLeft w:val="547"/>
          <w:marRight w:val="0"/>
          <w:marTop w:val="86"/>
          <w:marBottom w:val="0"/>
          <w:divBdr>
            <w:top w:val="none" w:sz="0" w:space="0" w:color="auto"/>
            <w:left w:val="none" w:sz="0" w:space="0" w:color="auto"/>
            <w:bottom w:val="none" w:sz="0" w:space="0" w:color="auto"/>
            <w:right w:val="none" w:sz="0" w:space="0" w:color="auto"/>
          </w:divBdr>
        </w:div>
        <w:div w:id="1925604895">
          <w:marLeft w:val="547"/>
          <w:marRight w:val="0"/>
          <w:marTop w:val="86"/>
          <w:marBottom w:val="0"/>
          <w:divBdr>
            <w:top w:val="none" w:sz="0" w:space="0" w:color="auto"/>
            <w:left w:val="none" w:sz="0" w:space="0" w:color="auto"/>
            <w:bottom w:val="none" w:sz="0" w:space="0" w:color="auto"/>
            <w:right w:val="none" w:sz="0" w:space="0" w:color="auto"/>
          </w:divBdr>
        </w:div>
        <w:div w:id="2083216767">
          <w:marLeft w:val="1166"/>
          <w:marRight w:val="0"/>
          <w:marTop w:val="77"/>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6270888">
      <w:bodyDiv w:val="1"/>
      <w:marLeft w:val="0"/>
      <w:marRight w:val="0"/>
      <w:marTop w:val="0"/>
      <w:marBottom w:val="0"/>
      <w:divBdr>
        <w:top w:val="none" w:sz="0" w:space="0" w:color="auto"/>
        <w:left w:val="none" w:sz="0" w:space="0" w:color="auto"/>
        <w:bottom w:val="none" w:sz="0" w:space="0" w:color="auto"/>
        <w:right w:val="none" w:sz="0" w:space="0" w:color="auto"/>
      </w:divBdr>
      <w:divsChild>
        <w:div w:id="1333488637">
          <w:marLeft w:val="547"/>
          <w:marRight w:val="0"/>
          <w:marTop w:val="134"/>
          <w:marBottom w:val="0"/>
          <w:divBdr>
            <w:top w:val="none" w:sz="0" w:space="0" w:color="auto"/>
            <w:left w:val="none" w:sz="0" w:space="0" w:color="auto"/>
            <w:bottom w:val="none" w:sz="0" w:space="0" w:color="auto"/>
            <w:right w:val="none" w:sz="0" w:space="0" w:color="auto"/>
          </w:divBdr>
        </w:div>
        <w:div w:id="2146003035">
          <w:marLeft w:val="547"/>
          <w:marRight w:val="0"/>
          <w:marTop w:val="134"/>
          <w:marBottom w:val="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1319310">
      <w:bodyDiv w:val="1"/>
      <w:marLeft w:val="0"/>
      <w:marRight w:val="0"/>
      <w:marTop w:val="0"/>
      <w:marBottom w:val="0"/>
      <w:divBdr>
        <w:top w:val="none" w:sz="0" w:space="0" w:color="auto"/>
        <w:left w:val="none" w:sz="0" w:space="0" w:color="auto"/>
        <w:bottom w:val="none" w:sz="0" w:space="0" w:color="auto"/>
        <w:right w:val="none" w:sz="0" w:space="0" w:color="auto"/>
      </w:divBdr>
      <w:divsChild>
        <w:div w:id="155462946">
          <w:marLeft w:val="1987"/>
          <w:marRight w:val="0"/>
          <w:marTop w:val="115"/>
          <w:marBottom w:val="0"/>
          <w:divBdr>
            <w:top w:val="none" w:sz="0" w:space="0" w:color="auto"/>
            <w:left w:val="none" w:sz="0" w:space="0" w:color="auto"/>
            <w:bottom w:val="none" w:sz="0" w:space="0" w:color="auto"/>
            <w:right w:val="none" w:sz="0" w:space="0" w:color="auto"/>
          </w:divBdr>
        </w:div>
        <w:div w:id="1294018071">
          <w:marLeft w:val="547"/>
          <w:marRight w:val="0"/>
          <w:marTop w:val="134"/>
          <w:marBottom w:val="0"/>
          <w:divBdr>
            <w:top w:val="none" w:sz="0" w:space="0" w:color="auto"/>
            <w:left w:val="none" w:sz="0" w:space="0" w:color="auto"/>
            <w:bottom w:val="none" w:sz="0" w:space="0" w:color="auto"/>
            <w:right w:val="none" w:sz="0" w:space="0" w:color="auto"/>
          </w:divBdr>
        </w:div>
        <w:div w:id="1310279774">
          <w:marLeft w:val="547"/>
          <w:marRight w:val="0"/>
          <w:marTop w:val="134"/>
          <w:marBottom w:val="0"/>
          <w:divBdr>
            <w:top w:val="none" w:sz="0" w:space="0" w:color="auto"/>
            <w:left w:val="none" w:sz="0" w:space="0" w:color="auto"/>
            <w:bottom w:val="none" w:sz="0" w:space="0" w:color="auto"/>
            <w:right w:val="none" w:sz="0" w:space="0" w:color="auto"/>
          </w:divBdr>
        </w:div>
        <w:div w:id="1963462137">
          <w:marLeft w:val="1987"/>
          <w:marRight w:val="0"/>
          <w:marTop w:val="115"/>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7527582">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39567169">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421745">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505788">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5645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371677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6604817">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721522">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0925815">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3281693">
      <w:bodyDiv w:val="1"/>
      <w:marLeft w:val="0"/>
      <w:marRight w:val="0"/>
      <w:marTop w:val="0"/>
      <w:marBottom w:val="0"/>
      <w:divBdr>
        <w:top w:val="none" w:sz="0" w:space="0" w:color="auto"/>
        <w:left w:val="none" w:sz="0" w:space="0" w:color="auto"/>
        <w:bottom w:val="none" w:sz="0" w:space="0" w:color="auto"/>
        <w:right w:val="none" w:sz="0" w:space="0" w:color="auto"/>
      </w:divBdr>
    </w:div>
    <w:div w:id="464082437">
      <w:bodyDiv w:val="1"/>
      <w:marLeft w:val="0"/>
      <w:marRight w:val="0"/>
      <w:marTop w:val="0"/>
      <w:marBottom w:val="0"/>
      <w:divBdr>
        <w:top w:val="none" w:sz="0" w:space="0" w:color="auto"/>
        <w:left w:val="none" w:sz="0" w:space="0" w:color="auto"/>
        <w:bottom w:val="none" w:sz="0" w:space="0" w:color="auto"/>
        <w:right w:val="none" w:sz="0" w:space="0" w:color="auto"/>
      </w:divBdr>
      <w:divsChild>
        <w:div w:id="1895043452">
          <w:marLeft w:val="547"/>
          <w:marRight w:val="0"/>
          <w:marTop w:val="144"/>
          <w:marBottom w:val="0"/>
          <w:divBdr>
            <w:top w:val="none" w:sz="0" w:space="0" w:color="auto"/>
            <w:left w:val="none" w:sz="0" w:space="0" w:color="auto"/>
            <w:bottom w:val="none" w:sz="0" w:space="0" w:color="auto"/>
            <w:right w:val="none" w:sz="0" w:space="0" w:color="auto"/>
          </w:divBdr>
        </w:div>
        <w:div w:id="626282449">
          <w:marLeft w:val="1800"/>
          <w:marRight w:val="0"/>
          <w:marTop w:val="115"/>
          <w:marBottom w:val="0"/>
          <w:divBdr>
            <w:top w:val="none" w:sz="0" w:space="0" w:color="auto"/>
            <w:left w:val="none" w:sz="0" w:space="0" w:color="auto"/>
            <w:bottom w:val="none" w:sz="0" w:space="0" w:color="auto"/>
            <w:right w:val="none" w:sz="0" w:space="0" w:color="auto"/>
          </w:divBdr>
        </w:div>
        <w:div w:id="1780105664">
          <w:marLeft w:val="1800"/>
          <w:marRight w:val="0"/>
          <w:marTop w:val="115"/>
          <w:marBottom w:val="0"/>
          <w:divBdr>
            <w:top w:val="none" w:sz="0" w:space="0" w:color="auto"/>
            <w:left w:val="none" w:sz="0" w:space="0" w:color="auto"/>
            <w:bottom w:val="none" w:sz="0" w:space="0" w:color="auto"/>
            <w:right w:val="none" w:sz="0" w:space="0" w:color="auto"/>
          </w:divBdr>
        </w:div>
        <w:div w:id="510921523">
          <w:marLeft w:val="1800"/>
          <w:marRight w:val="0"/>
          <w:marTop w:val="115"/>
          <w:marBottom w:val="0"/>
          <w:divBdr>
            <w:top w:val="none" w:sz="0" w:space="0" w:color="auto"/>
            <w:left w:val="none" w:sz="0" w:space="0" w:color="auto"/>
            <w:bottom w:val="none" w:sz="0" w:space="0" w:color="auto"/>
            <w:right w:val="none" w:sz="0" w:space="0" w:color="auto"/>
          </w:divBdr>
        </w:div>
        <w:div w:id="394623182">
          <w:marLeft w:val="1166"/>
          <w:marRight w:val="0"/>
          <w:marTop w:val="139"/>
          <w:marBottom w:val="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510648">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9247880">
      <w:bodyDiv w:val="1"/>
      <w:marLeft w:val="0"/>
      <w:marRight w:val="0"/>
      <w:marTop w:val="0"/>
      <w:marBottom w:val="0"/>
      <w:divBdr>
        <w:top w:val="none" w:sz="0" w:space="0" w:color="auto"/>
        <w:left w:val="none" w:sz="0" w:space="0" w:color="auto"/>
        <w:bottom w:val="none" w:sz="0" w:space="0" w:color="auto"/>
        <w:right w:val="none" w:sz="0" w:space="0" w:color="auto"/>
      </w:divBdr>
      <w:divsChild>
        <w:div w:id="144787307">
          <w:marLeft w:val="547"/>
          <w:marRight w:val="0"/>
          <w:marTop w:val="134"/>
          <w:marBottom w:val="0"/>
          <w:divBdr>
            <w:top w:val="none" w:sz="0" w:space="0" w:color="auto"/>
            <w:left w:val="none" w:sz="0" w:space="0" w:color="auto"/>
            <w:bottom w:val="none" w:sz="0" w:space="0" w:color="auto"/>
            <w:right w:val="none" w:sz="0" w:space="0" w:color="auto"/>
          </w:divBdr>
        </w:div>
        <w:div w:id="700279446">
          <w:marLeft w:val="547"/>
          <w:marRight w:val="0"/>
          <w:marTop w:val="134"/>
          <w:marBottom w:val="0"/>
          <w:divBdr>
            <w:top w:val="none" w:sz="0" w:space="0" w:color="auto"/>
            <w:left w:val="none" w:sz="0" w:space="0" w:color="auto"/>
            <w:bottom w:val="none" w:sz="0" w:space="0" w:color="auto"/>
            <w:right w:val="none" w:sz="0" w:space="0" w:color="auto"/>
          </w:divBdr>
        </w:div>
      </w:divsChild>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0903022">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074130">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5949427">
      <w:bodyDiv w:val="1"/>
      <w:marLeft w:val="0"/>
      <w:marRight w:val="0"/>
      <w:marTop w:val="0"/>
      <w:marBottom w:val="0"/>
      <w:divBdr>
        <w:top w:val="none" w:sz="0" w:space="0" w:color="auto"/>
        <w:left w:val="none" w:sz="0" w:space="0" w:color="auto"/>
        <w:bottom w:val="none" w:sz="0" w:space="0" w:color="auto"/>
        <w:right w:val="none" w:sz="0" w:space="0" w:color="auto"/>
      </w:divBdr>
      <w:divsChild>
        <w:div w:id="934750245">
          <w:marLeft w:val="547"/>
          <w:marRight w:val="0"/>
          <w:marTop w:val="96"/>
          <w:marBottom w:val="0"/>
          <w:divBdr>
            <w:top w:val="none" w:sz="0" w:space="0" w:color="auto"/>
            <w:left w:val="none" w:sz="0" w:space="0" w:color="auto"/>
            <w:bottom w:val="none" w:sz="0" w:space="0" w:color="auto"/>
            <w:right w:val="none" w:sz="0" w:space="0" w:color="auto"/>
          </w:divBdr>
        </w:div>
      </w:divsChild>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689291">
      <w:bodyDiv w:val="1"/>
      <w:marLeft w:val="0"/>
      <w:marRight w:val="0"/>
      <w:marTop w:val="0"/>
      <w:marBottom w:val="0"/>
      <w:divBdr>
        <w:top w:val="none" w:sz="0" w:space="0" w:color="auto"/>
        <w:left w:val="none" w:sz="0" w:space="0" w:color="auto"/>
        <w:bottom w:val="none" w:sz="0" w:space="0" w:color="auto"/>
        <w:right w:val="none" w:sz="0" w:space="0" w:color="auto"/>
      </w:divBdr>
      <w:divsChild>
        <w:div w:id="1203403028">
          <w:marLeft w:val="1166"/>
          <w:marRight w:val="0"/>
          <w:marTop w:val="67"/>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698997">
      <w:bodyDiv w:val="1"/>
      <w:marLeft w:val="0"/>
      <w:marRight w:val="0"/>
      <w:marTop w:val="0"/>
      <w:marBottom w:val="0"/>
      <w:divBdr>
        <w:top w:val="none" w:sz="0" w:space="0" w:color="auto"/>
        <w:left w:val="none" w:sz="0" w:space="0" w:color="auto"/>
        <w:bottom w:val="none" w:sz="0" w:space="0" w:color="auto"/>
        <w:right w:val="none" w:sz="0" w:space="0" w:color="auto"/>
      </w:divBdr>
      <w:divsChild>
        <w:div w:id="143817877">
          <w:marLeft w:val="1166"/>
          <w:marRight w:val="0"/>
          <w:marTop w:val="134"/>
          <w:marBottom w:val="0"/>
          <w:divBdr>
            <w:top w:val="none" w:sz="0" w:space="0" w:color="auto"/>
            <w:left w:val="none" w:sz="0" w:space="0" w:color="auto"/>
            <w:bottom w:val="none" w:sz="0" w:space="0" w:color="auto"/>
            <w:right w:val="none" w:sz="0" w:space="0" w:color="auto"/>
          </w:divBdr>
        </w:div>
        <w:div w:id="1023819199">
          <w:marLeft w:val="547"/>
          <w:marRight w:val="0"/>
          <w:marTop w:val="154"/>
          <w:marBottom w:val="0"/>
          <w:divBdr>
            <w:top w:val="none" w:sz="0" w:space="0" w:color="auto"/>
            <w:left w:val="none" w:sz="0" w:space="0" w:color="auto"/>
            <w:bottom w:val="none" w:sz="0" w:space="0" w:color="auto"/>
            <w:right w:val="none" w:sz="0" w:space="0" w:color="auto"/>
          </w:divBdr>
        </w:div>
        <w:div w:id="1109206935">
          <w:marLeft w:val="547"/>
          <w:marRight w:val="0"/>
          <w:marTop w:val="154"/>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029264">
      <w:bodyDiv w:val="1"/>
      <w:marLeft w:val="0"/>
      <w:marRight w:val="0"/>
      <w:marTop w:val="0"/>
      <w:marBottom w:val="0"/>
      <w:divBdr>
        <w:top w:val="none" w:sz="0" w:space="0" w:color="auto"/>
        <w:left w:val="none" w:sz="0" w:space="0" w:color="auto"/>
        <w:bottom w:val="none" w:sz="0" w:space="0" w:color="auto"/>
        <w:right w:val="none" w:sz="0" w:space="0" w:color="auto"/>
      </w:divBdr>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611281">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4709301">
      <w:bodyDiv w:val="1"/>
      <w:marLeft w:val="0"/>
      <w:marRight w:val="0"/>
      <w:marTop w:val="0"/>
      <w:marBottom w:val="0"/>
      <w:divBdr>
        <w:top w:val="none" w:sz="0" w:space="0" w:color="auto"/>
        <w:left w:val="none" w:sz="0" w:space="0" w:color="auto"/>
        <w:bottom w:val="none" w:sz="0" w:space="0" w:color="auto"/>
        <w:right w:val="none" w:sz="0" w:space="0" w:color="auto"/>
      </w:divBdr>
    </w:div>
    <w:div w:id="505445279">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2916632">
      <w:bodyDiv w:val="1"/>
      <w:marLeft w:val="0"/>
      <w:marRight w:val="0"/>
      <w:marTop w:val="0"/>
      <w:marBottom w:val="0"/>
      <w:divBdr>
        <w:top w:val="none" w:sz="0" w:space="0" w:color="auto"/>
        <w:left w:val="none" w:sz="0" w:space="0" w:color="auto"/>
        <w:bottom w:val="none" w:sz="0" w:space="0" w:color="auto"/>
        <w:right w:val="none" w:sz="0" w:space="0" w:color="auto"/>
      </w:divBdr>
      <w:divsChild>
        <w:div w:id="6057687">
          <w:marLeft w:val="1800"/>
          <w:marRight w:val="0"/>
          <w:marTop w:val="82"/>
          <w:marBottom w:val="0"/>
          <w:divBdr>
            <w:top w:val="none" w:sz="0" w:space="0" w:color="auto"/>
            <w:left w:val="none" w:sz="0" w:space="0" w:color="auto"/>
            <w:bottom w:val="none" w:sz="0" w:space="0" w:color="auto"/>
            <w:right w:val="none" w:sz="0" w:space="0" w:color="auto"/>
          </w:divBdr>
        </w:div>
        <w:div w:id="112215310">
          <w:marLeft w:val="1166"/>
          <w:marRight w:val="0"/>
          <w:marTop w:val="96"/>
          <w:marBottom w:val="0"/>
          <w:divBdr>
            <w:top w:val="none" w:sz="0" w:space="0" w:color="auto"/>
            <w:left w:val="none" w:sz="0" w:space="0" w:color="auto"/>
            <w:bottom w:val="none" w:sz="0" w:space="0" w:color="auto"/>
            <w:right w:val="none" w:sz="0" w:space="0" w:color="auto"/>
          </w:divBdr>
        </w:div>
        <w:div w:id="376046939">
          <w:marLeft w:val="1166"/>
          <w:marRight w:val="0"/>
          <w:marTop w:val="96"/>
          <w:marBottom w:val="0"/>
          <w:divBdr>
            <w:top w:val="none" w:sz="0" w:space="0" w:color="auto"/>
            <w:left w:val="none" w:sz="0" w:space="0" w:color="auto"/>
            <w:bottom w:val="none" w:sz="0" w:space="0" w:color="auto"/>
            <w:right w:val="none" w:sz="0" w:space="0" w:color="auto"/>
          </w:divBdr>
        </w:div>
        <w:div w:id="661936003">
          <w:marLeft w:val="1800"/>
          <w:marRight w:val="0"/>
          <w:marTop w:val="82"/>
          <w:marBottom w:val="0"/>
          <w:divBdr>
            <w:top w:val="none" w:sz="0" w:space="0" w:color="auto"/>
            <w:left w:val="none" w:sz="0" w:space="0" w:color="auto"/>
            <w:bottom w:val="none" w:sz="0" w:space="0" w:color="auto"/>
            <w:right w:val="none" w:sz="0" w:space="0" w:color="auto"/>
          </w:divBdr>
        </w:div>
        <w:div w:id="767193138">
          <w:marLeft w:val="1800"/>
          <w:marRight w:val="0"/>
          <w:marTop w:val="82"/>
          <w:marBottom w:val="0"/>
          <w:divBdr>
            <w:top w:val="none" w:sz="0" w:space="0" w:color="auto"/>
            <w:left w:val="none" w:sz="0" w:space="0" w:color="auto"/>
            <w:bottom w:val="none" w:sz="0" w:space="0" w:color="auto"/>
            <w:right w:val="none" w:sz="0" w:space="0" w:color="auto"/>
          </w:divBdr>
        </w:div>
        <w:div w:id="929434749">
          <w:marLeft w:val="1800"/>
          <w:marRight w:val="0"/>
          <w:marTop w:val="82"/>
          <w:marBottom w:val="0"/>
          <w:divBdr>
            <w:top w:val="none" w:sz="0" w:space="0" w:color="auto"/>
            <w:left w:val="none" w:sz="0" w:space="0" w:color="auto"/>
            <w:bottom w:val="none" w:sz="0" w:space="0" w:color="auto"/>
            <w:right w:val="none" w:sz="0" w:space="0" w:color="auto"/>
          </w:divBdr>
        </w:div>
        <w:div w:id="1241137014">
          <w:marLeft w:val="1800"/>
          <w:marRight w:val="0"/>
          <w:marTop w:val="82"/>
          <w:marBottom w:val="0"/>
          <w:divBdr>
            <w:top w:val="none" w:sz="0" w:space="0" w:color="auto"/>
            <w:left w:val="none" w:sz="0" w:space="0" w:color="auto"/>
            <w:bottom w:val="none" w:sz="0" w:space="0" w:color="auto"/>
            <w:right w:val="none" w:sz="0" w:space="0" w:color="auto"/>
          </w:divBdr>
        </w:div>
        <w:div w:id="1610239188">
          <w:marLeft w:val="1800"/>
          <w:marRight w:val="0"/>
          <w:marTop w:val="82"/>
          <w:marBottom w:val="0"/>
          <w:divBdr>
            <w:top w:val="none" w:sz="0" w:space="0" w:color="auto"/>
            <w:left w:val="none" w:sz="0" w:space="0" w:color="auto"/>
            <w:bottom w:val="none" w:sz="0" w:space="0" w:color="auto"/>
            <w:right w:val="none" w:sz="0" w:space="0" w:color="auto"/>
          </w:divBdr>
        </w:div>
        <w:div w:id="1636719659">
          <w:marLeft w:val="1166"/>
          <w:marRight w:val="0"/>
          <w:marTop w:val="96"/>
          <w:marBottom w:val="0"/>
          <w:divBdr>
            <w:top w:val="none" w:sz="0" w:space="0" w:color="auto"/>
            <w:left w:val="none" w:sz="0" w:space="0" w:color="auto"/>
            <w:bottom w:val="none" w:sz="0" w:space="0" w:color="auto"/>
            <w:right w:val="none" w:sz="0" w:space="0" w:color="auto"/>
          </w:divBdr>
        </w:div>
        <w:div w:id="1659268744">
          <w:marLeft w:val="1800"/>
          <w:marRight w:val="0"/>
          <w:marTop w:val="82"/>
          <w:marBottom w:val="0"/>
          <w:divBdr>
            <w:top w:val="none" w:sz="0" w:space="0" w:color="auto"/>
            <w:left w:val="none" w:sz="0" w:space="0" w:color="auto"/>
            <w:bottom w:val="none" w:sz="0" w:space="0" w:color="auto"/>
            <w:right w:val="none" w:sz="0" w:space="0" w:color="auto"/>
          </w:divBdr>
        </w:div>
        <w:div w:id="1718236973">
          <w:marLeft w:val="1166"/>
          <w:marRight w:val="0"/>
          <w:marTop w:val="96"/>
          <w:marBottom w:val="0"/>
          <w:divBdr>
            <w:top w:val="none" w:sz="0" w:space="0" w:color="auto"/>
            <w:left w:val="none" w:sz="0" w:space="0" w:color="auto"/>
            <w:bottom w:val="none" w:sz="0" w:space="0" w:color="auto"/>
            <w:right w:val="none" w:sz="0" w:space="0" w:color="auto"/>
          </w:divBdr>
        </w:div>
        <w:div w:id="2011907253">
          <w:marLeft w:val="1800"/>
          <w:marRight w:val="0"/>
          <w:marTop w:val="82"/>
          <w:marBottom w:val="0"/>
          <w:divBdr>
            <w:top w:val="none" w:sz="0" w:space="0" w:color="auto"/>
            <w:left w:val="none" w:sz="0" w:space="0" w:color="auto"/>
            <w:bottom w:val="none" w:sz="0" w:space="0" w:color="auto"/>
            <w:right w:val="none" w:sz="0" w:space="0" w:color="auto"/>
          </w:divBdr>
        </w:div>
        <w:div w:id="2082024133">
          <w:marLeft w:val="547"/>
          <w:marRight w:val="0"/>
          <w:marTop w:val="106"/>
          <w:marBottom w:val="0"/>
          <w:divBdr>
            <w:top w:val="none" w:sz="0" w:space="0" w:color="auto"/>
            <w:left w:val="none" w:sz="0" w:space="0" w:color="auto"/>
            <w:bottom w:val="none" w:sz="0" w:space="0" w:color="auto"/>
            <w:right w:val="none" w:sz="0" w:space="0" w:color="auto"/>
          </w:divBdr>
        </w:div>
        <w:div w:id="2111194256">
          <w:marLeft w:val="1166"/>
          <w:marRight w:val="0"/>
          <w:marTop w:val="96"/>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6874042">
      <w:bodyDiv w:val="1"/>
      <w:marLeft w:val="0"/>
      <w:marRight w:val="0"/>
      <w:marTop w:val="0"/>
      <w:marBottom w:val="0"/>
      <w:divBdr>
        <w:top w:val="none" w:sz="0" w:space="0" w:color="auto"/>
        <w:left w:val="none" w:sz="0" w:space="0" w:color="auto"/>
        <w:bottom w:val="none" w:sz="0" w:space="0" w:color="auto"/>
        <w:right w:val="none" w:sz="0" w:space="0" w:color="auto"/>
      </w:divBdr>
      <w:divsChild>
        <w:div w:id="496924917">
          <w:marLeft w:val="547"/>
          <w:marRight w:val="0"/>
          <w:marTop w:val="115"/>
          <w:marBottom w:val="0"/>
          <w:divBdr>
            <w:top w:val="none" w:sz="0" w:space="0" w:color="auto"/>
            <w:left w:val="none" w:sz="0" w:space="0" w:color="auto"/>
            <w:bottom w:val="none" w:sz="0" w:space="0" w:color="auto"/>
            <w:right w:val="none" w:sz="0" w:space="0" w:color="auto"/>
          </w:divBdr>
        </w:div>
        <w:div w:id="999507860">
          <w:marLeft w:val="1166"/>
          <w:marRight w:val="0"/>
          <w:marTop w:val="96"/>
          <w:marBottom w:val="0"/>
          <w:divBdr>
            <w:top w:val="none" w:sz="0" w:space="0" w:color="auto"/>
            <w:left w:val="none" w:sz="0" w:space="0" w:color="auto"/>
            <w:bottom w:val="none" w:sz="0" w:space="0" w:color="auto"/>
            <w:right w:val="none" w:sz="0" w:space="0" w:color="auto"/>
          </w:divBdr>
        </w:div>
        <w:div w:id="1597398282">
          <w:marLeft w:val="547"/>
          <w:marRight w:val="0"/>
          <w:marTop w:val="115"/>
          <w:marBottom w:val="0"/>
          <w:divBdr>
            <w:top w:val="none" w:sz="0" w:space="0" w:color="auto"/>
            <w:left w:val="none" w:sz="0" w:space="0" w:color="auto"/>
            <w:bottom w:val="none" w:sz="0" w:space="0" w:color="auto"/>
            <w:right w:val="none" w:sz="0" w:space="0" w:color="auto"/>
          </w:divBdr>
        </w:div>
        <w:div w:id="2019572477">
          <w:marLeft w:val="547"/>
          <w:marRight w:val="0"/>
          <w:marTop w:val="115"/>
          <w:marBottom w:val="0"/>
          <w:divBdr>
            <w:top w:val="none" w:sz="0" w:space="0" w:color="auto"/>
            <w:left w:val="none" w:sz="0" w:space="0" w:color="auto"/>
            <w:bottom w:val="none" w:sz="0" w:space="0" w:color="auto"/>
            <w:right w:val="none" w:sz="0" w:space="0" w:color="auto"/>
          </w:divBdr>
        </w:div>
        <w:div w:id="2078552238">
          <w:marLeft w:val="1166"/>
          <w:marRight w:val="0"/>
          <w:marTop w:val="96"/>
          <w:marBottom w:val="0"/>
          <w:divBdr>
            <w:top w:val="none" w:sz="0" w:space="0" w:color="auto"/>
            <w:left w:val="none" w:sz="0" w:space="0" w:color="auto"/>
            <w:bottom w:val="none" w:sz="0" w:space="0" w:color="auto"/>
            <w:right w:val="none" w:sz="0" w:space="0" w:color="auto"/>
          </w:divBdr>
        </w:div>
      </w:divsChild>
    </w:div>
    <w:div w:id="526988234">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846981">
      <w:bodyDiv w:val="1"/>
      <w:marLeft w:val="0"/>
      <w:marRight w:val="0"/>
      <w:marTop w:val="0"/>
      <w:marBottom w:val="0"/>
      <w:divBdr>
        <w:top w:val="none" w:sz="0" w:space="0" w:color="auto"/>
        <w:left w:val="none" w:sz="0" w:space="0" w:color="auto"/>
        <w:bottom w:val="none" w:sz="0" w:space="0" w:color="auto"/>
        <w:right w:val="none" w:sz="0" w:space="0" w:color="auto"/>
      </w:divBdr>
    </w:div>
    <w:div w:id="537091435">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368513">
      <w:bodyDiv w:val="1"/>
      <w:marLeft w:val="0"/>
      <w:marRight w:val="0"/>
      <w:marTop w:val="0"/>
      <w:marBottom w:val="0"/>
      <w:divBdr>
        <w:top w:val="none" w:sz="0" w:space="0" w:color="auto"/>
        <w:left w:val="none" w:sz="0" w:space="0" w:color="auto"/>
        <w:bottom w:val="none" w:sz="0" w:space="0" w:color="auto"/>
        <w:right w:val="none" w:sz="0" w:space="0" w:color="auto"/>
      </w:divBdr>
      <w:divsChild>
        <w:div w:id="113646321">
          <w:marLeft w:val="547"/>
          <w:marRight w:val="0"/>
          <w:marTop w:val="115"/>
          <w:marBottom w:val="0"/>
          <w:divBdr>
            <w:top w:val="none" w:sz="0" w:space="0" w:color="auto"/>
            <w:left w:val="none" w:sz="0" w:space="0" w:color="auto"/>
            <w:bottom w:val="none" w:sz="0" w:space="0" w:color="auto"/>
            <w:right w:val="none" w:sz="0" w:space="0" w:color="auto"/>
          </w:divBdr>
        </w:div>
        <w:div w:id="330256108">
          <w:marLeft w:val="547"/>
          <w:marRight w:val="0"/>
          <w:marTop w:val="115"/>
          <w:marBottom w:val="0"/>
          <w:divBdr>
            <w:top w:val="none" w:sz="0" w:space="0" w:color="auto"/>
            <w:left w:val="none" w:sz="0" w:space="0" w:color="auto"/>
            <w:bottom w:val="none" w:sz="0" w:space="0" w:color="auto"/>
            <w:right w:val="none" w:sz="0" w:space="0" w:color="auto"/>
          </w:divBdr>
        </w:div>
        <w:div w:id="462161199">
          <w:marLeft w:val="547"/>
          <w:marRight w:val="0"/>
          <w:marTop w:val="115"/>
          <w:marBottom w:val="0"/>
          <w:divBdr>
            <w:top w:val="none" w:sz="0" w:space="0" w:color="auto"/>
            <w:left w:val="none" w:sz="0" w:space="0" w:color="auto"/>
            <w:bottom w:val="none" w:sz="0" w:space="0" w:color="auto"/>
            <w:right w:val="none" w:sz="0" w:space="0" w:color="auto"/>
          </w:divBdr>
        </w:div>
        <w:div w:id="808941753">
          <w:marLeft w:val="547"/>
          <w:marRight w:val="0"/>
          <w:marTop w:val="115"/>
          <w:marBottom w:val="0"/>
          <w:divBdr>
            <w:top w:val="none" w:sz="0" w:space="0" w:color="auto"/>
            <w:left w:val="none" w:sz="0" w:space="0" w:color="auto"/>
            <w:bottom w:val="none" w:sz="0" w:space="0" w:color="auto"/>
            <w:right w:val="none" w:sz="0" w:space="0" w:color="auto"/>
          </w:divBdr>
        </w:div>
        <w:div w:id="1203907906">
          <w:marLeft w:val="547"/>
          <w:marRight w:val="0"/>
          <w:marTop w:val="115"/>
          <w:marBottom w:val="0"/>
          <w:divBdr>
            <w:top w:val="none" w:sz="0" w:space="0" w:color="auto"/>
            <w:left w:val="none" w:sz="0" w:space="0" w:color="auto"/>
            <w:bottom w:val="none" w:sz="0" w:space="0" w:color="auto"/>
            <w:right w:val="none" w:sz="0" w:space="0" w:color="auto"/>
          </w:divBdr>
        </w:div>
      </w:divsChild>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0869142">
      <w:bodyDiv w:val="1"/>
      <w:marLeft w:val="0"/>
      <w:marRight w:val="0"/>
      <w:marTop w:val="0"/>
      <w:marBottom w:val="0"/>
      <w:divBdr>
        <w:top w:val="none" w:sz="0" w:space="0" w:color="auto"/>
        <w:left w:val="none" w:sz="0" w:space="0" w:color="auto"/>
        <w:bottom w:val="none" w:sz="0" w:space="0" w:color="auto"/>
        <w:right w:val="none" w:sz="0" w:space="0" w:color="auto"/>
      </w:divBdr>
      <w:divsChild>
        <w:div w:id="2023780597">
          <w:marLeft w:val="547"/>
          <w:marRight w:val="0"/>
          <w:marTop w:val="154"/>
          <w:marBottom w:val="0"/>
          <w:divBdr>
            <w:top w:val="none" w:sz="0" w:space="0" w:color="auto"/>
            <w:left w:val="none" w:sz="0" w:space="0" w:color="auto"/>
            <w:bottom w:val="none" w:sz="0" w:space="0" w:color="auto"/>
            <w:right w:val="none" w:sz="0" w:space="0" w:color="auto"/>
          </w:divBdr>
        </w:div>
      </w:divsChild>
    </w:div>
    <w:div w:id="542399359">
      <w:bodyDiv w:val="1"/>
      <w:marLeft w:val="0"/>
      <w:marRight w:val="0"/>
      <w:marTop w:val="0"/>
      <w:marBottom w:val="0"/>
      <w:divBdr>
        <w:top w:val="none" w:sz="0" w:space="0" w:color="auto"/>
        <w:left w:val="none" w:sz="0" w:space="0" w:color="auto"/>
        <w:bottom w:val="none" w:sz="0" w:space="0" w:color="auto"/>
        <w:right w:val="none" w:sz="0" w:space="0" w:color="auto"/>
      </w:divBdr>
    </w:div>
    <w:div w:id="542450777">
      <w:bodyDiv w:val="1"/>
      <w:marLeft w:val="0"/>
      <w:marRight w:val="0"/>
      <w:marTop w:val="0"/>
      <w:marBottom w:val="0"/>
      <w:divBdr>
        <w:top w:val="none" w:sz="0" w:space="0" w:color="auto"/>
        <w:left w:val="none" w:sz="0" w:space="0" w:color="auto"/>
        <w:bottom w:val="none" w:sz="0" w:space="0" w:color="auto"/>
        <w:right w:val="none" w:sz="0" w:space="0" w:color="auto"/>
      </w:divBdr>
      <w:divsChild>
        <w:div w:id="336275525">
          <w:marLeft w:val="2520"/>
          <w:marRight w:val="0"/>
          <w:marTop w:val="77"/>
          <w:marBottom w:val="0"/>
          <w:divBdr>
            <w:top w:val="none" w:sz="0" w:space="0" w:color="auto"/>
            <w:left w:val="none" w:sz="0" w:space="0" w:color="auto"/>
            <w:bottom w:val="none" w:sz="0" w:space="0" w:color="auto"/>
            <w:right w:val="none" w:sz="0" w:space="0" w:color="auto"/>
          </w:divBdr>
        </w:div>
        <w:div w:id="460340856">
          <w:marLeft w:val="547"/>
          <w:marRight w:val="0"/>
          <w:marTop w:val="115"/>
          <w:marBottom w:val="0"/>
          <w:divBdr>
            <w:top w:val="none" w:sz="0" w:space="0" w:color="auto"/>
            <w:left w:val="none" w:sz="0" w:space="0" w:color="auto"/>
            <w:bottom w:val="none" w:sz="0" w:space="0" w:color="auto"/>
            <w:right w:val="none" w:sz="0" w:space="0" w:color="auto"/>
          </w:divBdr>
        </w:div>
        <w:div w:id="520707681">
          <w:marLeft w:val="1800"/>
          <w:marRight w:val="0"/>
          <w:marTop w:val="86"/>
          <w:marBottom w:val="0"/>
          <w:divBdr>
            <w:top w:val="none" w:sz="0" w:space="0" w:color="auto"/>
            <w:left w:val="none" w:sz="0" w:space="0" w:color="auto"/>
            <w:bottom w:val="none" w:sz="0" w:space="0" w:color="auto"/>
            <w:right w:val="none" w:sz="0" w:space="0" w:color="auto"/>
          </w:divBdr>
        </w:div>
        <w:div w:id="1433015957">
          <w:marLeft w:val="1800"/>
          <w:marRight w:val="0"/>
          <w:marTop w:val="86"/>
          <w:marBottom w:val="0"/>
          <w:divBdr>
            <w:top w:val="none" w:sz="0" w:space="0" w:color="auto"/>
            <w:left w:val="none" w:sz="0" w:space="0" w:color="auto"/>
            <w:bottom w:val="none" w:sz="0" w:space="0" w:color="auto"/>
            <w:right w:val="none" w:sz="0" w:space="0" w:color="auto"/>
          </w:divBdr>
        </w:div>
        <w:div w:id="1675691126">
          <w:marLeft w:val="1166"/>
          <w:marRight w:val="0"/>
          <w:marTop w:val="96"/>
          <w:marBottom w:val="0"/>
          <w:divBdr>
            <w:top w:val="none" w:sz="0" w:space="0" w:color="auto"/>
            <w:left w:val="none" w:sz="0" w:space="0" w:color="auto"/>
            <w:bottom w:val="none" w:sz="0" w:space="0" w:color="auto"/>
            <w:right w:val="none" w:sz="0" w:space="0" w:color="auto"/>
          </w:divBdr>
        </w:div>
        <w:div w:id="1714815684">
          <w:marLeft w:val="1800"/>
          <w:marRight w:val="0"/>
          <w:marTop w:val="86"/>
          <w:marBottom w:val="0"/>
          <w:divBdr>
            <w:top w:val="none" w:sz="0" w:space="0" w:color="auto"/>
            <w:left w:val="none" w:sz="0" w:space="0" w:color="auto"/>
            <w:bottom w:val="none" w:sz="0" w:space="0" w:color="auto"/>
            <w:right w:val="none" w:sz="0" w:space="0" w:color="auto"/>
          </w:divBdr>
        </w:div>
        <w:div w:id="1791972593">
          <w:marLeft w:val="1800"/>
          <w:marRight w:val="0"/>
          <w:marTop w:val="86"/>
          <w:marBottom w:val="0"/>
          <w:divBdr>
            <w:top w:val="none" w:sz="0" w:space="0" w:color="auto"/>
            <w:left w:val="none" w:sz="0" w:space="0" w:color="auto"/>
            <w:bottom w:val="none" w:sz="0" w:space="0" w:color="auto"/>
            <w:right w:val="none" w:sz="0" w:space="0" w:color="auto"/>
          </w:divBdr>
        </w:div>
        <w:div w:id="1798793399">
          <w:marLeft w:val="1166"/>
          <w:marRight w:val="0"/>
          <w:marTop w:val="96"/>
          <w:marBottom w:val="0"/>
          <w:divBdr>
            <w:top w:val="none" w:sz="0" w:space="0" w:color="auto"/>
            <w:left w:val="none" w:sz="0" w:space="0" w:color="auto"/>
            <w:bottom w:val="none" w:sz="0" w:space="0" w:color="auto"/>
            <w:right w:val="none" w:sz="0" w:space="0" w:color="auto"/>
          </w:divBdr>
        </w:div>
        <w:div w:id="1829663711">
          <w:marLeft w:val="547"/>
          <w:marRight w:val="0"/>
          <w:marTop w:val="115"/>
          <w:marBottom w:val="0"/>
          <w:divBdr>
            <w:top w:val="none" w:sz="0" w:space="0" w:color="auto"/>
            <w:left w:val="none" w:sz="0" w:space="0" w:color="auto"/>
            <w:bottom w:val="none" w:sz="0" w:space="0" w:color="auto"/>
            <w:right w:val="none" w:sz="0" w:space="0" w:color="auto"/>
          </w:divBdr>
        </w:div>
        <w:div w:id="2056659167">
          <w:marLeft w:val="1800"/>
          <w:marRight w:val="0"/>
          <w:marTop w:val="86"/>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725882">
      <w:bodyDiv w:val="1"/>
      <w:marLeft w:val="0"/>
      <w:marRight w:val="0"/>
      <w:marTop w:val="0"/>
      <w:marBottom w:val="0"/>
      <w:divBdr>
        <w:top w:val="none" w:sz="0" w:space="0" w:color="auto"/>
        <w:left w:val="none" w:sz="0" w:space="0" w:color="auto"/>
        <w:bottom w:val="none" w:sz="0" w:space="0" w:color="auto"/>
        <w:right w:val="none" w:sz="0" w:space="0" w:color="auto"/>
      </w:divBdr>
    </w:div>
    <w:div w:id="550844974">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3666371">
      <w:bodyDiv w:val="1"/>
      <w:marLeft w:val="0"/>
      <w:marRight w:val="0"/>
      <w:marTop w:val="0"/>
      <w:marBottom w:val="0"/>
      <w:divBdr>
        <w:top w:val="none" w:sz="0" w:space="0" w:color="auto"/>
        <w:left w:val="none" w:sz="0" w:space="0" w:color="auto"/>
        <w:bottom w:val="none" w:sz="0" w:space="0" w:color="auto"/>
        <w:right w:val="none" w:sz="0" w:space="0" w:color="auto"/>
      </w:divBdr>
      <w:divsChild>
        <w:div w:id="778179089">
          <w:marLeft w:val="1800"/>
          <w:marRight w:val="0"/>
          <w:marTop w:val="96"/>
          <w:marBottom w:val="0"/>
          <w:divBdr>
            <w:top w:val="none" w:sz="0" w:space="0" w:color="auto"/>
            <w:left w:val="none" w:sz="0" w:space="0" w:color="auto"/>
            <w:bottom w:val="none" w:sz="0" w:space="0" w:color="auto"/>
            <w:right w:val="none" w:sz="0" w:space="0" w:color="auto"/>
          </w:divBdr>
        </w:div>
        <w:div w:id="1496918192">
          <w:marLeft w:val="1166"/>
          <w:marRight w:val="0"/>
          <w:marTop w:val="115"/>
          <w:marBottom w:val="0"/>
          <w:divBdr>
            <w:top w:val="none" w:sz="0" w:space="0" w:color="auto"/>
            <w:left w:val="none" w:sz="0" w:space="0" w:color="auto"/>
            <w:bottom w:val="none" w:sz="0" w:space="0" w:color="auto"/>
            <w:right w:val="none" w:sz="0" w:space="0" w:color="auto"/>
          </w:divBdr>
        </w:div>
        <w:div w:id="1731034634">
          <w:marLeft w:val="1800"/>
          <w:marRight w:val="0"/>
          <w:marTop w:val="96"/>
          <w:marBottom w:val="0"/>
          <w:divBdr>
            <w:top w:val="none" w:sz="0" w:space="0" w:color="auto"/>
            <w:left w:val="none" w:sz="0" w:space="0" w:color="auto"/>
            <w:bottom w:val="none" w:sz="0" w:space="0" w:color="auto"/>
            <w:right w:val="none" w:sz="0" w:space="0" w:color="auto"/>
          </w:divBdr>
        </w:div>
        <w:div w:id="1785617933">
          <w:marLeft w:val="1800"/>
          <w:marRight w:val="0"/>
          <w:marTop w:val="96"/>
          <w:marBottom w:val="0"/>
          <w:divBdr>
            <w:top w:val="none" w:sz="0" w:space="0" w:color="auto"/>
            <w:left w:val="none" w:sz="0" w:space="0" w:color="auto"/>
            <w:bottom w:val="none" w:sz="0" w:space="0" w:color="auto"/>
            <w:right w:val="none" w:sz="0" w:space="0" w:color="auto"/>
          </w:divBdr>
        </w:div>
        <w:div w:id="2067297682">
          <w:marLeft w:val="547"/>
          <w:marRight w:val="0"/>
          <w:marTop w:val="134"/>
          <w:marBottom w:val="0"/>
          <w:divBdr>
            <w:top w:val="none" w:sz="0" w:space="0" w:color="auto"/>
            <w:left w:val="none" w:sz="0" w:space="0" w:color="auto"/>
            <w:bottom w:val="none" w:sz="0" w:space="0" w:color="auto"/>
            <w:right w:val="none" w:sz="0" w:space="0" w:color="auto"/>
          </w:divBdr>
        </w:div>
      </w:divsChild>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57471099">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998373">
      <w:bodyDiv w:val="1"/>
      <w:marLeft w:val="0"/>
      <w:marRight w:val="0"/>
      <w:marTop w:val="0"/>
      <w:marBottom w:val="0"/>
      <w:divBdr>
        <w:top w:val="none" w:sz="0" w:space="0" w:color="auto"/>
        <w:left w:val="none" w:sz="0" w:space="0" w:color="auto"/>
        <w:bottom w:val="none" w:sz="0" w:space="0" w:color="auto"/>
        <w:right w:val="none" w:sz="0" w:space="0" w:color="auto"/>
      </w:divBdr>
      <w:divsChild>
        <w:div w:id="59864296">
          <w:marLeft w:val="1166"/>
          <w:marRight w:val="0"/>
          <w:marTop w:val="134"/>
          <w:marBottom w:val="0"/>
          <w:divBdr>
            <w:top w:val="none" w:sz="0" w:space="0" w:color="auto"/>
            <w:left w:val="none" w:sz="0" w:space="0" w:color="auto"/>
            <w:bottom w:val="none" w:sz="0" w:space="0" w:color="auto"/>
            <w:right w:val="none" w:sz="0" w:space="0" w:color="auto"/>
          </w:divBdr>
        </w:div>
        <w:div w:id="77408450">
          <w:marLeft w:val="1166"/>
          <w:marRight w:val="0"/>
          <w:marTop w:val="134"/>
          <w:marBottom w:val="0"/>
          <w:divBdr>
            <w:top w:val="none" w:sz="0" w:space="0" w:color="auto"/>
            <w:left w:val="none" w:sz="0" w:space="0" w:color="auto"/>
            <w:bottom w:val="none" w:sz="0" w:space="0" w:color="auto"/>
            <w:right w:val="none" w:sz="0" w:space="0" w:color="auto"/>
          </w:divBdr>
        </w:div>
        <w:div w:id="361908353">
          <w:marLeft w:val="547"/>
          <w:marRight w:val="0"/>
          <w:marTop w:val="154"/>
          <w:marBottom w:val="0"/>
          <w:divBdr>
            <w:top w:val="none" w:sz="0" w:space="0" w:color="auto"/>
            <w:left w:val="none" w:sz="0" w:space="0" w:color="auto"/>
            <w:bottom w:val="none" w:sz="0" w:space="0" w:color="auto"/>
            <w:right w:val="none" w:sz="0" w:space="0" w:color="auto"/>
          </w:divBdr>
        </w:div>
        <w:div w:id="585963194">
          <w:marLeft w:val="1166"/>
          <w:marRight w:val="0"/>
          <w:marTop w:val="134"/>
          <w:marBottom w:val="0"/>
          <w:divBdr>
            <w:top w:val="none" w:sz="0" w:space="0" w:color="auto"/>
            <w:left w:val="none" w:sz="0" w:space="0" w:color="auto"/>
            <w:bottom w:val="none" w:sz="0" w:space="0" w:color="auto"/>
            <w:right w:val="none" w:sz="0" w:space="0" w:color="auto"/>
          </w:divBdr>
        </w:div>
        <w:div w:id="730152593">
          <w:marLeft w:val="1166"/>
          <w:marRight w:val="0"/>
          <w:marTop w:val="134"/>
          <w:marBottom w:val="0"/>
          <w:divBdr>
            <w:top w:val="none" w:sz="0" w:space="0" w:color="auto"/>
            <w:left w:val="none" w:sz="0" w:space="0" w:color="auto"/>
            <w:bottom w:val="none" w:sz="0" w:space="0" w:color="auto"/>
            <w:right w:val="none" w:sz="0" w:space="0" w:color="auto"/>
          </w:divBdr>
        </w:div>
        <w:div w:id="1761367390">
          <w:marLeft w:val="1166"/>
          <w:marRight w:val="0"/>
          <w:marTop w:val="134"/>
          <w:marBottom w:val="0"/>
          <w:divBdr>
            <w:top w:val="none" w:sz="0" w:space="0" w:color="auto"/>
            <w:left w:val="none" w:sz="0" w:space="0" w:color="auto"/>
            <w:bottom w:val="none" w:sz="0" w:space="0" w:color="auto"/>
            <w:right w:val="none" w:sz="0" w:space="0" w:color="auto"/>
          </w:divBdr>
        </w:div>
      </w:divsChild>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4358796">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5894430">
      <w:bodyDiv w:val="1"/>
      <w:marLeft w:val="0"/>
      <w:marRight w:val="0"/>
      <w:marTop w:val="0"/>
      <w:marBottom w:val="0"/>
      <w:divBdr>
        <w:top w:val="none" w:sz="0" w:space="0" w:color="auto"/>
        <w:left w:val="none" w:sz="0" w:space="0" w:color="auto"/>
        <w:bottom w:val="none" w:sz="0" w:space="0" w:color="auto"/>
        <w:right w:val="none" w:sz="0" w:space="0" w:color="auto"/>
      </w:divBdr>
    </w:div>
    <w:div w:id="575943373">
      <w:bodyDiv w:val="1"/>
      <w:marLeft w:val="0"/>
      <w:marRight w:val="0"/>
      <w:marTop w:val="0"/>
      <w:marBottom w:val="0"/>
      <w:divBdr>
        <w:top w:val="none" w:sz="0" w:space="0" w:color="auto"/>
        <w:left w:val="none" w:sz="0" w:space="0" w:color="auto"/>
        <w:bottom w:val="none" w:sz="0" w:space="0" w:color="auto"/>
        <w:right w:val="none" w:sz="0" w:space="0" w:color="auto"/>
      </w:divBdr>
    </w:div>
    <w:div w:id="576863700">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454085">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8857810">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6865695">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7327184">
      <w:bodyDiv w:val="1"/>
      <w:marLeft w:val="0"/>
      <w:marRight w:val="0"/>
      <w:marTop w:val="0"/>
      <w:marBottom w:val="0"/>
      <w:divBdr>
        <w:top w:val="none" w:sz="0" w:space="0" w:color="auto"/>
        <w:left w:val="none" w:sz="0" w:space="0" w:color="auto"/>
        <w:bottom w:val="none" w:sz="0" w:space="0" w:color="auto"/>
        <w:right w:val="none" w:sz="0" w:space="0" w:color="auto"/>
      </w:divBdr>
    </w:div>
    <w:div w:id="598834223">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654825">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252788">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0645420">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196835">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29167526">
      <w:bodyDiv w:val="1"/>
      <w:marLeft w:val="0"/>
      <w:marRight w:val="0"/>
      <w:marTop w:val="0"/>
      <w:marBottom w:val="0"/>
      <w:divBdr>
        <w:top w:val="none" w:sz="0" w:space="0" w:color="auto"/>
        <w:left w:val="none" w:sz="0" w:space="0" w:color="auto"/>
        <w:bottom w:val="none" w:sz="0" w:space="0" w:color="auto"/>
        <w:right w:val="none" w:sz="0" w:space="0" w:color="auto"/>
      </w:divBdr>
    </w:div>
    <w:div w:id="629365910">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785317">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259864">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8731951">
      <w:bodyDiv w:val="1"/>
      <w:marLeft w:val="0"/>
      <w:marRight w:val="0"/>
      <w:marTop w:val="0"/>
      <w:marBottom w:val="0"/>
      <w:divBdr>
        <w:top w:val="none" w:sz="0" w:space="0" w:color="auto"/>
        <w:left w:val="none" w:sz="0" w:space="0" w:color="auto"/>
        <w:bottom w:val="none" w:sz="0" w:space="0" w:color="auto"/>
        <w:right w:val="none" w:sz="0" w:space="0" w:color="auto"/>
      </w:divBdr>
      <w:divsChild>
        <w:div w:id="1086800965">
          <w:marLeft w:val="547"/>
          <w:marRight w:val="0"/>
          <w:marTop w:val="144"/>
          <w:marBottom w:val="0"/>
          <w:divBdr>
            <w:top w:val="none" w:sz="0" w:space="0" w:color="auto"/>
            <w:left w:val="none" w:sz="0" w:space="0" w:color="auto"/>
            <w:bottom w:val="none" w:sz="0" w:space="0" w:color="auto"/>
            <w:right w:val="none" w:sz="0" w:space="0" w:color="auto"/>
          </w:divBdr>
        </w:div>
      </w:divsChild>
    </w:div>
    <w:div w:id="640117538">
      <w:bodyDiv w:val="1"/>
      <w:marLeft w:val="0"/>
      <w:marRight w:val="0"/>
      <w:marTop w:val="0"/>
      <w:marBottom w:val="0"/>
      <w:divBdr>
        <w:top w:val="none" w:sz="0" w:space="0" w:color="auto"/>
        <w:left w:val="none" w:sz="0" w:space="0" w:color="auto"/>
        <w:bottom w:val="none" w:sz="0" w:space="0" w:color="auto"/>
        <w:right w:val="none" w:sz="0" w:space="0" w:color="auto"/>
      </w:divBdr>
    </w:div>
    <w:div w:id="640623889">
      <w:bodyDiv w:val="1"/>
      <w:marLeft w:val="0"/>
      <w:marRight w:val="0"/>
      <w:marTop w:val="0"/>
      <w:marBottom w:val="0"/>
      <w:divBdr>
        <w:top w:val="none" w:sz="0" w:space="0" w:color="auto"/>
        <w:left w:val="none" w:sz="0" w:space="0" w:color="auto"/>
        <w:bottom w:val="none" w:sz="0" w:space="0" w:color="auto"/>
        <w:right w:val="none" w:sz="0" w:space="0" w:color="auto"/>
      </w:divBdr>
      <w:divsChild>
        <w:div w:id="908465288">
          <w:marLeft w:val="1166"/>
          <w:marRight w:val="0"/>
          <w:marTop w:val="125"/>
          <w:marBottom w:val="0"/>
          <w:divBdr>
            <w:top w:val="none" w:sz="0" w:space="0" w:color="auto"/>
            <w:left w:val="none" w:sz="0" w:space="0" w:color="auto"/>
            <w:bottom w:val="none" w:sz="0" w:space="0" w:color="auto"/>
            <w:right w:val="none" w:sz="0" w:space="0" w:color="auto"/>
          </w:divBdr>
        </w:div>
        <w:div w:id="1257136420">
          <w:marLeft w:val="547"/>
          <w:marRight w:val="0"/>
          <w:marTop w:val="144"/>
          <w:marBottom w:val="0"/>
          <w:divBdr>
            <w:top w:val="none" w:sz="0" w:space="0" w:color="auto"/>
            <w:left w:val="none" w:sz="0" w:space="0" w:color="auto"/>
            <w:bottom w:val="none" w:sz="0" w:space="0" w:color="auto"/>
            <w:right w:val="none" w:sz="0" w:space="0" w:color="auto"/>
          </w:divBdr>
        </w:div>
      </w:divsChild>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197998">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4356265">
      <w:bodyDiv w:val="1"/>
      <w:marLeft w:val="0"/>
      <w:marRight w:val="0"/>
      <w:marTop w:val="0"/>
      <w:marBottom w:val="0"/>
      <w:divBdr>
        <w:top w:val="none" w:sz="0" w:space="0" w:color="auto"/>
        <w:left w:val="none" w:sz="0" w:space="0" w:color="auto"/>
        <w:bottom w:val="none" w:sz="0" w:space="0" w:color="auto"/>
        <w:right w:val="none" w:sz="0" w:space="0" w:color="auto"/>
      </w:divBdr>
      <w:divsChild>
        <w:div w:id="333189389">
          <w:marLeft w:val="1800"/>
          <w:marRight w:val="0"/>
          <w:marTop w:val="86"/>
          <w:marBottom w:val="0"/>
          <w:divBdr>
            <w:top w:val="none" w:sz="0" w:space="0" w:color="auto"/>
            <w:left w:val="none" w:sz="0" w:space="0" w:color="auto"/>
            <w:bottom w:val="none" w:sz="0" w:space="0" w:color="auto"/>
            <w:right w:val="none" w:sz="0" w:space="0" w:color="auto"/>
          </w:divBdr>
        </w:div>
        <w:div w:id="1359159229">
          <w:marLeft w:val="1166"/>
          <w:marRight w:val="0"/>
          <w:marTop w:val="96"/>
          <w:marBottom w:val="0"/>
          <w:divBdr>
            <w:top w:val="none" w:sz="0" w:space="0" w:color="auto"/>
            <w:left w:val="none" w:sz="0" w:space="0" w:color="auto"/>
            <w:bottom w:val="none" w:sz="0" w:space="0" w:color="auto"/>
            <w:right w:val="none" w:sz="0" w:space="0" w:color="auto"/>
          </w:divBdr>
        </w:div>
        <w:div w:id="1395619523">
          <w:marLeft w:val="1800"/>
          <w:marRight w:val="0"/>
          <w:marTop w:val="86"/>
          <w:marBottom w:val="0"/>
          <w:divBdr>
            <w:top w:val="none" w:sz="0" w:space="0" w:color="auto"/>
            <w:left w:val="none" w:sz="0" w:space="0" w:color="auto"/>
            <w:bottom w:val="none" w:sz="0" w:space="0" w:color="auto"/>
            <w:right w:val="none" w:sz="0" w:space="0" w:color="auto"/>
          </w:divBdr>
        </w:div>
        <w:div w:id="1398748465">
          <w:marLeft w:val="1800"/>
          <w:marRight w:val="0"/>
          <w:marTop w:val="86"/>
          <w:marBottom w:val="0"/>
          <w:divBdr>
            <w:top w:val="none" w:sz="0" w:space="0" w:color="auto"/>
            <w:left w:val="none" w:sz="0" w:space="0" w:color="auto"/>
            <w:bottom w:val="none" w:sz="0" w:space="0" w:color="auto"/>
            <w:right w:val="none" w:sz="0" w:space="0" w:color="auto"/>
          </w:divBdr>
        </w:div>
        <w:div w:id="1912765773">
          <w:marLeft w:val="1166"/>
          <w:marRight w:val="0"/>
          <w:marTop w:val="96"/>
          <w:marBottom w:val="0"/>
          <w:divBdr>
            <w:top w:val="none" w:sz="0" w:space="0" w:color="auto"/>
            <w:left w:val="none" w:sz="0" w:space="0" w:color="auto"/>
            <w:bottom w:val="none" w:sz="0" w:space="0" w:color="auto"/>
            <w:right w:val="none" w:sz="0" w:space="0" w:color="auto"/>
          </w:divBdr>
        </w:div>
        <w:div w:id="2114280797">
          <w:marLeft w:val="1800"/>
          <w:marRight w:val="0"/>
          <w:marTop w:val="86"/>
          <w:marBottom w:val="0"/>
          <w:divBdr>
            <w:top w:val="none" w:sz="0" w:space="0" w:color="auto"/>
            <w:left w:val="none" w:sz="0" w:space="0" w:color="auto"/>
            <w:bottom w:val="none" w:sz="0" w:space="0" w:color="auto"/>
            <w:right w:val="none" w:sz="0" w:space="0" w:color="auto"/>
          </w:divBdr>
        </w:div>
      </w:divsChild>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710241">
      <w:bodyDiv w:val="1"/>
      <w:marLeft w:val="0"/>
      <w:marRight w:val="0"/>
      <w:marTop w:val="0"/>
      <w:marBottom w:val="0"/>
      <w:divBdr>
        <w:top w:val="none" w:sz="0" w:space="0" w:color="auto"/>
        <w:left w:val="none" w:sz="0" w:space="0" w:color="auto"/>
        <w:bottom w:val="none" w:sz="0" w:space="0" w:color="auto"/>
        <w:right w:val="none" w:sz="0" w:space="0" w:color="auto"/>
      </w:divBdr>
      <w:divsChild>
        <w:div w:id="65344274">
          <w:marLeft w:val="547"/>
          <w:marRight w:val="0"/>
          <w:marTop w:val="115"/>
          <w:marBottom w:val="0"/>
          <w:divBdr>
            <w:top w:val="none" w:sz="0" w:space="0" w:color="auto"/>
            <w:left w:val="none" w:sz="0" w:space="0" w:color="auto"/>
            <w:bottom w:val="none" w:sz="0" w:space="0" w:color="auto"/>
            <w:right w:val="none" w:sz="0" w:space="0" w:color="auto"/>
          </w:divBdr>
        </w:div>
        <w:div w:id="246501513">
          <w:marLeft w:val="1166"/>
          <w:marRight w:val="0"/>
          <w:marTop w:val="96"/>
          <w:marBottom w:val="0"/>
          <w:divBdr>
            <w:top w:val="none" w:sz="0" w:space="0" w:color="auto"/>
            <w:left w:val="none" w:sz="0" w:space="0" w:color="auto"/>
            <w:bottom w:val="none" w:sz="0" w:space="0" w:color="auto"/>
            <w:right w:val="none" w:sz="0" w:space="0" w:color="auto"/>
          </w:divBdr>
        </w:div>
        <w:div w:id="568266084">
          <w:marLeft w:val="1800"/>
          <w:marRight w:val="0"/>
          <w:marTop w:val="86"/>
          <w:marBottom w:val="0"/>
          <w:divBdr>
            <w:top w:val="none" w:sz="0" w:space="0" w:color="auto"/>
            <w:left w:val="none" w:sz="0" w:space="0" w:color="auto"/>
            <w:bottom w:val="none" w:sz="0" w:space="0" w:color="auto"/>
            <w:right w:val="none" w:sz="0" w:space="0" w:color="auto"/>
          </w:divBdr>
        </w:div>
        <w:div w:id="678849424">
          <w:marLeft w:val="1800"/>
          <w:marRight w:val="0"/>
          <w:marTop w:val="86"/>
          <w:marBottom w:val="0"/>
          <w:divBdr>
            <w:top w:val="none" w:sz="0" w:space="0" w:color="auto"/>
            <w:left w:val="none" w:sz="0" w:space="0" w:color="auto"/>
            <w:bottom w:val="none" w:sz="0" w:space="0" w:color="auto"/>
            <w:right w:val="none" w:sz="0" w:space="0" w:color="auto"/>
          </w:divBdr>
        </w:div>
        <w:div w:id="1771272465">
          <w:marLeft w:val="1166"/>
          <w:marRight w:val="0"/>
          <w:marTop w:val="96"/>
          <w:marBottom w:val="0"/>
          <w:divBdr>
            <w:top w:val="none" w:sz="0" w:space="0" w:color="auto"/>
            <w:left w:val="none" w:sz="0" w:space="0" w:color="auto"/>
            <w:bottom w:val="none" w:sz="0" w:space="0" w:color="auto"/>
            <w:right w:val="none" w:sz="0" w:space="0" w:color="auto"/>
          </w:divBdr>
        </w:div>
        <w:div w:id="1887522533">
          <w:marLeft w:val="1800"/>
          <w:marRight w:val="0"/>
          <w:marTop w:val="86"/>
          <w:marBottom w:val="0"/>
          <w:divBdr>
            <w:top w:val="none" w:sz="0" w:space="0" w:color="auto"/>
            <w:left w:val="none" w:sz="0" w:space="0" w:color="auto"/>
            <w:bottom w:val="none" w:sz="0" w:space="0" w:color="auto"/>
            <w:right w:val="none" w:sz="0" w:space="0" w:color="auto"/>
          </w:divBdr>
        </w:div>
        <w:div w:id="1963148847">
          <w:marLeft w:val="1800"/>
          <w:marRight w:val="0"/>
          <w:marTop w:val="86"/>
          <w:marBottom w:val="0"/>
          <w:divBdr>
            <w:top w:val="none" w:sz="0" w:space="0" w:color="auto"/>
            <w:left w:val="none" w:sz="0" w:space="0" w:color="auto"/>
            <w:bottom w:val="none" w:sz="0" w:space="0" w:color="auto"/>
            <w:right w:val="none" w:sz="0" w:space="0" w:color="auto"/>
          </w:divBdr>
        </w:div>
      </w:divsChild>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057360">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411050">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4381122">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2126976">
      <w:bodyDiv w:val="1"/>
      <w:marLeft w:val="0"/>
      <w:marRight w:val="0"/>
      <w:marTop w:val="0"/>
      <w:marBottom w:val="0"/>
      <w:divBdr>
        <w:top w:val="none" w:sz="0" w:space="0" w:color="auto"/>
        <w:left w:val="none" w:sz="0" w:space="0" w:color="auto"/>
        <w:bottom w:val="none" w:sz="0" w:space="0" w:color="auto"/>
        <w:right w:val="none" w:sz="0" w:space="0" w:color="auto"/>
      </w:divBdr>
      <w:divsChild>
        <w:div w:id="192960390">
          <w:marLeft w:val="547"/>
          <w:marRight w:val="0"/>
          <w:marTop w:val="115"/>
          <w:marBottom w:val="0"/>
          <w:divBdr>
            <w:top w:val="none" w:sz="0" w:space="0" w:color="auto"/>
            <w:left w:val="none" w:sz="0" w:space="0" w:color="auto"/>
            <w:bottom w:val="none" w:sz="0" w:space="0" w:color="auto"/>
            <w:right w:val="none" w:sz="0" w:space="0" w:color="auto"/>
          </w:divBdr>
        </w:div>
        <w:div w:id="1474835147">
          <w:marLeft w:val="547"/>
          <w:marRight w:val="0"/>
          <w:marTop w:val="115"/>
          <w:marBottom w:val="0"/>
          <w:divBdr>
            <w:top w:val="none" w:sz="0" w:space="0" w:color="auto"/>
            <w:left w:val="none" w:sz="0" w:space="0" w:color="auto"/>
            <w:bottom w:val="none" w:sz="0" w:space="0" w:color="auto"/>
            <w:right w:val="none" w:sz="0" w:space="0" w:color="auto"/>
          </w:divBdr>
        </w:div>
      </w:divsChild>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755066">
      <w:bodyDiv w:val="1"/>
      <w:marLeft w:val="0"/>
      <w:marRight w:val="0"/>
      <w:marTop w:val="0"/>
      <w:marBottom w:val="0"/>
      <w:divBdr>
        <w:top w:val="none" w:sz="0" w:space="0" w:color="auto"/>
        <w:left w:val="none" w:sz="0" w:space="0" w:color="auto"/>
        <w:bottom w:val="none" w:sz="0" w:space="0" w:color="auto"/>
        <w:right w:val="none" w:sz="0" w:space="0" w:color="auto"/>
      </w:divBdr>
      <w:divsChild>
        <w:div w:id="1061947810">
          <w:marLeft w:val="720"/>
          <w:marRight w:val="0"/>
          <w:marTop w:val="0"/>
          <w:marBottom w:val="0"/>
          <w:divBdr>
            <w:top w:val="none" w:sz="0" w:space="0" w:color="auto"/>
            <w:left w:val="none" w:sz="0" w:space="0" w:color="auto"/>
            <w:bottom w:val="none" w:sz="0" w:space="0" w:color="auto"/>
            <w:right w:val="none" w:sz="0" w:space="0" w:color="auto"/>
          </w:divBdr>
        </w:div>
        <w:div w:id="1540586119">
          <w:marLeft w:val="720"/>
          <w:marRight w:val="0"/>
          <w:marTop w:val="0"/>
          <w:marBottom w:val="0"/>
          <w:divBdr>
            <w:top w:val="none" w:sz="0" w:space="0" w:color="auto"/>
            <w:left w:val="none" w:sz="0" w:space="0" w:color="auto"/>
            <w:bottom w:val="none" w:sz="0" w:space="0" w:color="auto"/>
            <w:right w:val="none" w:sz="0" w:space="0" w:color="auto"/>
          </w:divBdr>
        </w:div>
        <w:div w:id="2045597323">
          <w:marLeft w:val="720"/>
          <w:marRight w:val="0"/>
          <w:marTop w:val="0"/>
          <w:marBottom w:val="0"/>
          <w:divBdr>
            <w:top w:val="none" w:sz="0" w:space="0" w:color="auto"/>
            <w:left w:val="none" w:sz="0" w:space="0" w:color="auto"/>
            <w:bottom w:val="none" w:sz="0" w:space="0" w:color="auto"/>
            <w:right w:val="none" w:sz="0" w:space="0" w:color="auto"/>
          </w:divBdr>
        </w:div>
      </w:divsChild>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532591">
      <w:bodyDiv w:val="1"/>
      <w:marLeft w:val="0"/>
      <w:marRight w:val="0"/>
      <w:marTop w:val="0"/>
      <w:marBottom w:val="0"/>
      <w:divBdr>
        <w:top w:val="none" w:sz="0" w:space="0" w:color="auto"/>
        <w:left w:val="none" w:sz="0" w:space="0" w:color="auto"/>
        <w:bottom w:val="none" w:sz="0" w:space="0" w:color="auto"/>
        <w:right w:val="none" w:sz="0" w:space="0" w:color="auto"/>
      </w:divBdr>
      <w:divsChild>
        <w:div w:id="140583163">
          <w:marLeft w:val="547"/>
          <w:marRight w:val="0"/>
          <w:marTop w:val="115"/>
          <w:marBottom w:val="0"/>
          <w:divBdr>
            <w:top w:val="none" w:sz="0" w:space="0" w:color="auto"/>
            <w:left w:val="none" w:sz="0" w:space="0" w:color="auto"/>
            <w:bottom w:val="none" w:sz="0" w:space="0" w:color="auto"/>
            <w:right w:val="none" w:sz="0" w:space="0" w:color="auto"/>
          </w:divBdr>
        </w:div>
        <w:div w:id="211188853">
          <w:marLeft w:val="1800"/>
          <w:marRight w:val="0"/>
          <w:marTop w:val="96"/>
          <w:marBottom w:val="0"/>
          <w:divBdr>
            <w:top w:val="none" w:sz="0" w:space="0" w:color="auto"/>
            <w:left w:val="none" w:sz="0" w:space="0" w:color="auto"/>
            <w:bottom w:val="none" w:sz="0" w:space="0" w:color="auto"/>
            <w:right w:val="none" w:sz="0" w:space="0" w:color="auto"/>
          </w:divBdr>
        </w:div>
        <w:div w:id="652755620">
          <w:marLeft w:val="1800"/>
          <w:marRight w:val="0"/>
          <w:marTop w:val="96"/>
          <w:marBottom w:val="0"/>
          <w:divBdr>
            <w:top w:val="none" w:sz="0" w:space="0" w:color="auto"/>
            <w:left w:val="none" w:sz="0" w:space="0" w:color="auto"/>
            <w:bottom w:val="none" w:sz="0" w:space="0" w:color="auto"/>
            <w:right w:val="none" w:sz="0" w:space="0" w:color="auto"/>
          </w:divBdr>
        </w:div>
        <w:div w:id="1183129732">
          <w:marLeft w:val="1166"/>
          <w:marRight w:val="0"/>
          <w:marTop w:val="96"/>
          <w:marBottom w:val="0"/>
          <w:divBdr>
            <w:top w:val="none" w:sz="0" w:space="0" w:color="auto"/>
            <w:left w:val="none" w:sz="0" w:space="0" w:color="auto"/>
            <w:bottom w:val="none" w:sz="0" w:space="0" w:color="auto"/>
            <w:right w:val="none" w:sz="0" w:space="0" w:color="auto"/>
          </w:divBdr>
        </w:div>
        <w:div w:id="1704285908">
          <w:marLeft w:val="1800"/>
          <w:marRight w:val="0"/>
          <w:marTop w:val="96"/>
          <w:marBottom w:val="0"/>
          <w:divBdr>
            <w:top w:val="none" w:sz="0" w:space="0" w:color="auto"/>
            <w:left w:val="none" w:sz="0" w:space="0" w:color="auto"/>
            <w:bottom w:val="none" w:sz="0" w:space="0" w:color="auto"/>
            <w:right w:val="none" w:sz="0" w:space="0" w:color="auto"/>
          </w:divBdr>
        </w:div>
        <w:div w:id="1861778101">
          <w:marLeft w:val="1166"/>
          <w:marRight w:val="0"/>
          <w:marTop w:val="96"/>
          <w:marBottom w:val="0"/>
          <w:divBdr>
            <w:top w:val="none" w:sz="0" w:space="0" w:color="auto"/>
            <w:left w:val="none" w:sz="0" w:space="0" w:color="auto"/>
            <w:bottom w:val="none" w:sz="0" w:space="0" w:color="auto"/>
            <w:right w:val="none" w:sz="0" w:space="0" w:color="auto"/>
          </w:divBdr>
        </w:div>
        <w:div w:id="2067600737">
          <w:marLeft w:val="1166"/>
          <w:marRight w:val="0"/>
          <w:marTop w:val="96"/>
          <w:marBottom w:val="0"/>
          <w:divBdr>
            <w:top w:val="none" w:sz="0" w:space="0" w:color="auto"/>
            <w:left w:val="none" w:sz="0" w:space="0" w:color="auto"/>
            <w:bottom w:val="none" w:sz="0" w:space="0" w:color="auto"/>
            <w:right w:val="none" w:sz="0" w:space="0" w:color="auto"/>
          </w:divBdr>
        </w:div>
      </w:divsChild>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971316">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336671">
      <w:bodyDiv w:val="1"/>
      <w:marLeft w:val="0"/>
      <w:marRight w:val="0"/>
      <w:marTop w:val="0"/>
      <w:marBottom w:val="0"/>
      <w:divBdr>
        <w:top w:val="none" w:sz="0" w:space="0" w:color="auto"/>
        <w:left w:val="none" w:sz="0" w:space="0" w:color="auto"/>
        <w:bottom w:val="none" w:sz="0" w:space="0" w:color="auto"/>
        <w:right w:val="none" w:sz="0" w:space="0" w:color="auto"/>
      </w:divBdr>
    </w:div>
    <w:div w:id="689528284">
      <w:bodyDiv w:val="1"/>
      <w:marLeft w:val="0"/>
      <w:marRight w:val="0"/>
      <w:marTop w:val="0"/>
      <w:marBottom w:val="0"/>
      <w:divBdr>
        <w:top w:val="none" w:sz="0" w:space="0" w:color="auto"/>
        <w:left w:val="none" w:sz="0" w:space="0" w:color="auto"/>
        <w:bottom w:val="none" w:sz="0" w:space="0" w:color="auto"/>
        <w:right w:val="none" w:sz="0" w:space="0" w:color="auto"/>
      </w:divBdr>
      <w:divsChild>
        <w:div w:id="789083038">
          <w:marLeft w:val="1166"/>
          <w:marRight w:val="0"/>
          <w:marTop w:val="86"/>
          <w:marBottom w:val="0"/>
          <w:divBdr>
            <w:top w:val="none" w:sz="0" w:space="0" w:color="auto"/>
            <w:left w:val="none" w:sz="0" w:space="0" w:color="auto"/>
            <w:bottom w:val="none" w:sz="0" w:space="0" w:color="auto"/>
            <w:right w:val="none" w:sz="0" w:space="0" w:color="auto"/>
          </w:divBdr>
        </w:div>
        <w:div w:id="1388450197">
          <w:marLeft w:val="547"/>
          <w:marRight w:val="0"/>
          <w:marTop w:val="115"/>
          <w:marBottom w:val="0"/>
          <w:divBdr>
            <w:top w:val="none" w:sz="0" w:space="0" w:color="auto"/>
            <w:left w:val="none" w:sz="0" w:space="0" w:color="auto"/>
            <w:bottom w:val="none" w:sz="0" w:space="0" w:color="auto"/>
            <w:right w:val="none" w:sz="0" w:space="0" w:color="auto"/>
          </w:divBdr>
        </w:div>
        <w:div w:id="1695618164">
          <w:marLeft w:val="547"/>
          <w:marRight w:val="0"/>
          <w:marTop w:val="115"/>
          <w:marBottom w:val="0"/>
          <w:divBdr>
            <w:top w:val="none" w:sz="0" w:space="0" w:color="auto"/>
            <w:left w:val="none" w:sz="0" w:space="0" w:color="auto"/>
            <w:bottom w:val="none" w:sz="0" w:space="0" w:color="auto"/>
            <w:right w:val="none" w:sz="0" w:space="0" w:color="auto"/>
          </w:divBdr>
        </w:div>
        <w:div w:id="1709912469">
          <w:marLeft w:val="1166"/>
          <w:marRight w:val="0"/>
          <w:marTop w:val="86"/>
          <w:marBottom w:val="0"/>
          <w:divBdr>
            <w:top w:val="none" w:sz="0" w:space="0" w:color="auto"/>
            <w:left w:val="none" w:sz="0" w:space="0" w:color="auto"/>
            <w:bottom w:val="none" w:sz="0" w:space="0" w:color="auto"/>
            <w:right w:val="none" w:sz="0" w:space="0" w:color="auto"/>
          </w:divBdr>
        </w:div>
        <w:div w:id="1762948934">
          <w:marLeft w:val="547"/>
          <w:marRight w:val="0"/>
          <w:marTop w:val="115"/>
          <w:marBottom w:val="0"/>
          <w:divBdr>
            <w:top w:val="none" w:sz="0" w:space="0" w:color="auto"/>
            <w:left w:val="none" w:sz="0" w:space="0" w:color="auto"/>
            <w:bottom w:val="none" w:sz="0" w:space="0" w:color="auto"/>
            <w:right w:val="none" w:sz="0" w:space="0" w:color="auto"/>
          </w:divBdr>
        </w:div>
        <w:div w:id="2095397355">
          <w:marLeft w:val="1800"/>
          <w:marRight w:val="0"/>
          <w:marTop w:val="67"/>
          <w:marBottom w:val="0"/>
          <w:divBdr>
            <w:top w:val="none" w:sz="0" w:space="0" w:color="auto"/>
            <w:left w:val="none" w:sz="0" w:space="0" w:color="auto"/>
            <w:bottom w:val="none" w:sz="0" w:space="0" w:color="auto"/>
            <w:right w:val="none" w:sz="0" w:space="0" w:color="auto"/>
          </w:divBdr>
        </w:div>
      </w:divsChild>
    </w:div>
    <w:div w:id="689599298">
      <w:bodyDiv w:val="1"/>
      <w:marLeft w:val="0"/>
      <w:marRight w:val="0"/>
      <w:marTop w:val="0"/>
      <w:marBottom w:val="0"/>
      <w:divBdr>
        <w:top w:val="none" w:sz="0" w:space="0" w:color="auto"/>
        <w:left w:val="none" w:sz="0" w:space="0" w:color="auto"/>
        <w:bottom w:val="none" w:sz="0" w:space="0" w:color="auto"/>
        <w:right w:val="none" w:sz="0" w:space="0" w:color="auto"/>
      </w:divBdr>
      <w:divsChild>
        <w:div w:id="470639258">
          <w:marLeft w:val="1987"/>
          <w:marRight w:val="0"/>
          <w:marTop w:val="77"/>
          <w:marBottom w:val="0"/>
          <w:divBdr>
            <w:top w:val="none" w:sz="0" w:space="0" w:color="auto"/>
            <w:left w:val="none" w:sz="0" w:space="0" w:color="auto"/>
            <w:bottom w:val="none" w:sz="0" w:space="0" w:color="auto"/>
            <w:right w:val="none" w:sz="0" w:space="0" w:color="auto"/>
          </w:divBdr>
        </w:div>
        <w:div w:id="683289975">
          <w:marLeft w:val="547"/>
          <w:marRight w:val="0"/>
          <w:marTop w:val="96"/>
          <w:marBottom w:val="0"/>
          <w:divBdr>
            <w:top w:val="none" w:sz="0" w:space="0" w:color="auto"/>
            <w:left w:val="none" w:sz="0" w:space="0" w:color="auto"/>
            <w:bottom w:val="none" w:sz="0" w:space="0" w:color="auto"/>
            <w:right w:val="none" w:sz="0" w:space="0" w:color="auto"/>
          </w:divBdr>
        </w:div>
        <w:div w:id="778599962">
          <w:marLeft w:val="1987"/>
          <w:marRight w:val="0"/>
          <w:marTop w:val="77"/>
          <w:marBottom w:val="0"/>
          <w:divBdr>
            <w:top w:val="none" w:sz="0" w:space="0" w:color="auto"/>
            <w:left w:val="none" w:sz="0" w:space="0" w:color="auto"/>
            <w:bottom w:val="none" w:sz="0" w:space="0" w:color="auto"/>
            <w:right w:val="none" w:sz="0" w:space="0" w:color="auto"/>
          </w:divBdr>
        </w:div>
        <w:div w:id="795874413">
          <w:marLeft w:val="547"/>
          <w:marRight w:val="0"/>
          <w:marTop w:val="96"/>
          <w:marBottom w:val="0"/>
          <w:divBdr>
            <w:top w:val="none" w:sz="0" w:space="0" w:color="auto"/>
            <w:left w:val="none" w:sz="0" w:space="0" w:color="auto"/>
            <w:bottom w:val="none" w:sz="0" w:space="0" w:color="auto"/>
            <w:right w:val="none" w:sz="0" w:space="0" w:color="auto"/>
          </w:divBdr>
        </w:div>
        <w:div w:id="1193690897">
          <w:marLeft w:val="1987"/>
          <w:marRight w:val="0"/>
          <w:marTop w:val="77"/>
          <w:marBottom w:val="0"/>
          <w:divBdr>
            <w:top w:val="none" w:sz="0" w:space="0" w:color="auto"/>
            <w:left w:val="none" w:sz="0" w:space="0" w:color="auto"/>
            <w:bottom w:val="none" w:sz="0" w:space="0" w:color="auto"/>
            <w:right w:val="none" w:sz="0" w:space="0" w:color="auto"/>
          </w:divBdr>
        </w:div>
        <w:div w:id="1265846913">
          <w:marLeft w:val="1987"/>
          <w:marRight w:val="0"/>
          <w:marTop w:val="77"/>
          <w:marBottom w:val="0"/>
          <w:divBdr>
            <w:top w:val="none" w:sz="0" w:space="0" w:color="auto"/>
            <w:left w:val="none" w:sz="0" w:space="0" w:color="auto"/>
            <w:bottom w:val="none" w:sz="0" w:space="0" w:color="auto"/>
            <w:right w:val="none" w:sz="0" w:space="0" w:color="auto"/>
          </w:divBdr>
        </w:div>
        <w:div w:id="1387217518">
          <w:marLeft w:val="1267"/>
          <w:marRight w:val="0"/>
          <w:marTop w:val="77"/>
          <w:marBottom w:val="0"/>
          <w:divBdr>
            <w:top w:val="none" w:sz="0" w:space="0" w:color="auto"/>
            <w:left w:val="none" w:sz="0" w:space="0" w:color="auto"/>
            <w:bottom w:val="none" w:sz="0" w:space="0" w:color="auto"/>
            <w:right w:val="none" w:sz="0" w:space="0" w:color="auto"/>
          </w:divBdr>
        </w:div>
        <w:div w:id="1786656453">
          <w:marLeft w:val="1267"/>
          <w:marRight w:val="0"/>
          <w:marTop w:val="77"/>
          <w:marBottom w:val="0"/>
          <w:divBdr>
            <w:top w:val="none" w:sz="0" w:space="0" w:color="auto"/>
            <w:left w:val="none" w:sz="0" w:space="0" w:color="auto"/>
            <w:bottom w:val="none" w:sz="0" w:space="0" w:color="auto"/>
            <w:right w:val="none" w:sz="0" w:space="0" w:color="auto"/>
          </w:divBdr>
        </w:div>
        <w:div w:id="1887832699">
          <w:marLeft w:val="1267"/>
          <w:marRight w:val="0"/>
          <w:marTop w:val="77"/>
          <w:marBottom w:val="0"/>
          <w:divBdr>
            <w:top w:val="none" w:sz="0" w:space="0" w:color="auto"/>
            <w:left w:val="none" w:sz="0" w:space="0" w:color="auto"/>
            <w:bottom w:val="none" w:sz="0" w:space="0" w:color="auto"/>
            <w:right w:val="none" w:sz="0" w:space="0" w:color="auto"/>
          </w:divBdr>
        </w:div>
        <w:div w:id="1907371856">
          <w:marLeft w:val="547"/>
          <w:marRight w:val="0"/>
          <w:marTop w:val="96"/>
          <w:marBottom w:val="0"/>
          <w:divBdr>
            <w:top w:val="none" w:sz="0" w:space="0" w:color="auto"/>
            <w:left w:val="none" w:sz="0" w:space="0" w:color="auto"/>
            <w:bottom w:val="none" w:sz="0" w:space="0" w:color="auto"/>
            <w:right w:val="none" w:sz="0" w:space="0" w:color="auto"/>
          </w:divBdr>
        </w:div>
      </w:divsChild>
    </w:div>
    <w:div w:id="691106223">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3730938">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084417">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1781570">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553931">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4061800">
      <w:bodyDiv w:val="1"/>
      <w:marLeft w:val="0"/>
      <w:marRight w:val="0"/>
      <w:marTop w:val="0"/>
      <w:marBottom w:val="0"/>
      <w:divBdr>
        <w:top w:val="none" w:sz="0" w:space="0" w:color="auto"/>
        <w:left w:val="none" w:sz="0" w:space="0" w:color="auto"/>
        <w:bottom w:val="none" w:sz="0" w:space="0" w:color="auto"/>
        <w:right w:val="none" w:sz="0" w:space="0" w:color="auto"/>
      </w:divBdr>
      <w:divsChild>
        <w:div w:id="645285781">
          <w:marLeft w:val="2160"/>
          <w:marRight w:val="0"/>
          <w:marTop w:val="0"/>
          <w:marBottom w:val="0"/>
          <w:divBdr>
            <w:top w:val="none" w:sz="0" w:space="0" w:color="auto"/>
            <w:left w:val="none" w:sz="0" w:space="0" w:color="auto"/>
            <w:bottom w:val="none" w:sz="0" w:space="0" w:color="auto"/>
            <w:right w:val="none" w:sz="0" w:space="0" w:color="auto"/>
          </w:divBdr>
        </w:div>
        <w:div w:id="947811033">
          <w:marLeft w:val="2160"/>
          <w:marRight w:val="0"/>
          <w:marTop w:val="0"/>
          <w:marBottom w:val="0"/>
          <w:divBdr>
            <w:top w:val="none" w:sz="0" w:space="0" w:color="auto"/>
            <w:left w:val="none" w:sz="0" w:space="0" w:color="auto"/>
            <w:bottom w:val="none" w:sz="0" w:space="0" w:color="auto"/>
            <w:right w:val="none" w:sz="0" w:space="0" w:color="auto"/>
          </w:divBdr>
        </w:div>
        <w:div w:id="1182623275">
          <w:marLeft w:val="1440"/>
          <w:marRight w:val="0"/>
          <w:marTop w:val="0"/>
          <w:marBottom w:val="0"/>
          <w:divBdr>
            <w:top w:val="none" w:sz="0" w:space="0" w:color="auto"/>
            <w:left w:val="none" w:sz="0" w:space="0" w:color="auto"/>
            <w:bottom w:val="none" w:sz="0" w:space="0" w:color="auto"/>
            <w:right w:val="none" w:sz="0" w:space="0" w:color="auto"/>
          </w:divBdr>
        </w:div>
        <w:div w:id="1442723380">
          <w:marLeft w:val="720"/>
          <w:marRight w:val="0"/>
          <w:marTop w:val="0"/>
          <w:marBottom w:val="0"/>
          <w:divBdr>
            <w:top w:val="none" w:sz="0" w:space="0" w:color="auto"/>
            <w:left w:val="none" w:sz="0" w:space="0" w:color="auto"/>
            <w:bottom w:val="none" w:sz="0" w:space="0" w:color="auto"/>
            <w:right w:val="none" w:sz="0" w:space="0" w:color="auto"/>
          </w:divBdr>
        </w:div>
        <w:div w:id="1860894988">
          <w:marLeft w:val="2160"/>
          <w:marRight w:val="0"/>
          <w:marTop w:val="120"/>
          <w:marBottom w:val="0"/>
          <w:divBdr>
            <w:top w:val="none" w:sz="0" w:space="0" w:color="auto"/>
            <w:left w:val="none" w:sz="0" w:space="0" w:color="auto"/>
            <w:bottom w:val="none" w:sz="0" w:space="0" w:color="auto"/>
            <w:right w:val="none" w:sz="0" w:space="0" w:color="auto"/>
          </w:divBdr>
        </w:div>
        <w:div w:id="2067486207">
          <w:marLeft w:val="1440"/>
          <w:marRight w:val="0"/>
          <w:marTop w:val="0"/>
          <w:marBottom w:val="0"/>
          <w:divBdr>
            <w:top w:val="none" w:sz="0" w:space="0" w:color="auto"/>
            <w:left w:val="none" w:sz="0" w:space="0" w:color="auto"/>
            <w:bottom w:val="none" w:sz="0" w:space="0" w:color="auto"/>
            <w:right w:val="none" w:sz="0" w:space="0" w:color="auto"/>
          </w:divBdr>
        </w:div>
      </w:divsChild>
    </w:div>
    <w:div w:id="724454989">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95941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2121074">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6127016">
      <w:bodyDiv w:val="1"/>
      <w:marLeft w:val="0"/>
      <w:marRight w:val="0"/>
      <w:marTop w:val="0"/>
      <w:marBottom w:val="0"/>
      <w:divBdr>
        <w:top w:val="none" w:sz="0" w:space="0" w:color="auto"/>
        <w:left w:val="none" w:sz="0" w:space="0" w:color="auto"/>
        <w:bottom w:val="none" w:sz="0" w:space="0" w:color="auto"/>
        <w:right w:val="none" w:sz="0" w:space="0" w:color="auto"/>
      </w:divBdr>
      <w:divsChild>
        <w:div w:id="368455093">
          <w:marLeft w:val="1166"/>
          <w:marRight w:val="0"/>
          <w:marTop w:val="96"/>
          <w:marBottom w:val="0"/>
          <w:divBdr>
            <w:top w:val="none" w:sz="0" w:space="0" w:color="auto"/>
            <w:left w:val="none" w:sz="0" w:space="0" w:color="auto"/>
            <w:bottom w:val="none" w:sz="0" w:space="0" w:color="auto"/>
            <w:right w:val="none" w:sz="0" w:space="0" w:color="auto"/>
          </w:divBdr>
        </w:div>
        <w:div w:id="465633746">
          <w:marLeft w:val="1166"/>
          <w:marRight w:val="0"/>
          <w:marTop w:val="96"/>
          <w:marBottom w:val="0"/>
          <w:divBdr>
            <w:top w:val="none" w:sz="0" w:space="0" w:color="auto"/>
            <w:left w:val="none" w:sz="0" w:space="0" w:color="auto"/>
            <w:bottom w:val="none" w:sz="0" w:space="0" w:color="auto"/>
            <w:right w:val="none" w:sz="0" w:space="0" w:color="auto"/>
          </w:divBdr>
        </w:div>
        <w:div w:id="627322484">
          <w:marLeft w:val="1166"/>
          <w:marRight w:val="0"/>
          <w:marTop w:val="96"/>
          <w:marBottom w:val="0"/>
          <w:divBdr>
            <w:top w:val="none" w:sz="0" w:space="0" w:color="auto"/>
            <w:left w:val="none" w:sz="0" w:space="0" w:color="auto"/>
            <w:bottom w:val="none" w:sz="0" w:space="0" w:color="auto"/>
            <w:right w:val="none" w:sz="0" w:space="0" w:color="auto"/>
          </w:divBdr>
        </w:div>
        <w:div w:id="1401101269">
          <w:marLeft w:val="547"/>
          <w:marRight w:val="0"/>
          <w:marTop w:val="115"/>
          <w:marBottom w:val="0"/>
          <w:divBdr>
            <w:top w:val="none" w:sz="0" w:space="0" w:color="auto"/>
            <w:left w:val="none" w:sz="0" w:space="0" w:color="auto"/>
            <w:bottom w:val="none" w:sz="0" w:space="0" w:color="auto"/>
            <w:right w:val="none" w:sz="0" w:space="0" w:color="auto"/>
          </w:divBdr>
        </w:div>
        <w:div w:id="1938713125">
          <w:marLeft w:val="1166"/>
          <w:marRight w:val="0"/>
          <w:marTop w:val="96"/>
          <w:marBottom w:val="0"/>
          <w:divBdr>
            <w:top w:val="none" w:sz="0" w:space="0" w:color="auto"/>
            <w:left w:val="none" w:sz="0" w:space="0" w:color="auto"/>
            <w:bottom w:val="none" w:sz="0" w:space="0" w:color="auto"/>
            <w:right w:val="none" w:sz="0" w:space="0" w:color="auto"/>
          </w:divBdr>
        </w:div>
      </w:divsChild>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564171">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0951131">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2916120">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51693">
      <w:bodyDiv w:val="1"/>
      <w:marLeft w:val="0"/>
      <w:marRight w:val="0"/>
      <w:marTop w:val="0"/>
      <w:marBottom w:val="0"/>
      <w:divBdr>
        <w:top w:val="none" w:sz="0" w:space="0" w:color="auto"/>
        <w:left w:val="none" w:sz="0" w:space="0" w:color="auto"/>
        <w:bottom w:val="none" w:sz="0" w:space="0" w:color="auto"/>
        <w:right w:val="none" w:sz="0" w:space="0" w:color="auto"/>
      </w:divBdr>
      <w:divsChild>
        <w:div w:id="24210856">
          <w:marLeft w:val="1800"/>
          <w:marRight w:val="0"/>
          <w:marTop w:val="58"/>
          <w:marBottom w:val="0"/>
          <w:divBdr>
            <w:top w:val="none" w:sz="0" w:space="0" w:color="auto"/>
            <w:left w:val="none" w:sz="0" w:space="0" w:color="auto"/>
            <w:bottom w:val="none" w:sz="0" w:space="0" w:color="auto"/>
            <w:right w:val="none" w:sz="0" w:space="0" w:color="auto"/>
          </w:divBdr>
        </w:div>
        <w:div w:id="309485572">
          <w:marLeft w:val="1166"/>
          <w:marRight w:val="0"/>
          <w:marTop w:val="77"/>
          <w:marBottom w:val="0"/>
          <w:divBdr>
            <w:top w:val="none" w:sz="0" w:space="0" w:color="auto"/>
            <w:left w:val="none" w:sz="0" w:space="0" w:color="auto"/>
            <w:bottom w:val="none" w:sz="0" w:space="0" w:color="auto"/>
            <w:right w:val="none" w:sz="0" w:space="0" w:color="auto"/>
          </w:divBdr>
        </w:div>
        <w:div w:id="625769541">
          <w:marLeft w:val="1166"/>
          <w:marRight w:val="0"/>
          <w:marTop w:val="77"/>
          <w:marBottom w:val="0"/>
          <w:divBdr>
            <w:top w:val="none" w:sz="0" w:space="0" w:color="auto"/>
            <w:left w:val="none" w:sz="0" w:space="0" w:color="auto"/>
            <w:bottom w:val="none" w:sz="0" w:space="0" w:color="auto"/>
            <w:right w:val="none" w:sz="0" w:space="0" w:color="auto"/>
          </w:divBdr>
        </w:div>
        <w:div w:id="793911514">
          <w:marLeft w:val="1166"/>
          <w:marRight w:val="0"/>
          <w:marTop w:val="77"/>
          <w:marBottom w:val="0"/>
          <w:divBdr>
            <w:top w:val="none" w:sz="0" w:space="0" w:color="auto"/>
            <w:left w:val="none" w:sz="0" w:space="0" w:color="auto"/>
            <w:bottom w:val="none" w:sz="0" w:space="0" w:color="auto"/>
            <w:right w:val="none" w:sz="0" w:space="0" w:color="auto"/>
          </w:divBdr>
        </w:div>
        <w:div w:id="814875596">
          <w:marLeft w:val="547"/>
          <w:marRight w:val="0"/>
          <w:marTop w:val="96"/>
          <w:marBottom w:val="0"/>
          <w:divBdr>
            <w:top w:val="none" w:sz="0" w:space="0" w:color="auto"/>
            <w:left w:val="none" w:sz="0" w:space="0" w:color="auto"/>
            <w:bottom w:val="none" w:sz="0" w:space="0" w:color="auto"/>
            <w:right w:val="none" w:sz="0" w:space="0" w:color="auto"/>
          </w:divBdr>
        </w:div>
        <w:div w:id="867136963">
          <w:marLeft w:val="547"/>
          <w:marRight w:val="0"/>
          <w:marTop w:val="96"/>
          <w:marBottom w:val="0"/>
          <w:divBdr>
            <w:top w:val="none" w:sz="0" w:space="0" w:color="auto"/>
            <w:left w:val="none" w:sz="0" w:space="0" w:color="auto"/>
            <w:bottom w:val="none" w:sz="0" w:space="0" w:color="auto"/>
            <w:right w:val="none" w:sz="0" w:space="0" w:color="auto"/>
          </w:divBdr>
        </w:div>
        <w:div w:id="1277522637">
          <w:marLeft w:val="1800"/>
          <w:marRight w:val="0"/>
          <w:marTop w:val="58"/>
          <w:marBottom w:val="0"/>
          <w:divBdr>
            <w:top w:val="none" w:sz="0" w:space="0" w:color="auto"/>
            <w:left w:val="none" w:sz="0" w:space="0" w:color="auto"/>
            <w:bottom w:val="none" w:sz="0" w:space="0" w:color="auto"/>
            <w:right w:val="none" w:sz="0" w:space="0" w:color="auto"/>
          </w:divBdr>
        </w:div>
        <w:div w:id="1587811015">
          <w:marLeft w:val="1800"/>
          <w:marRight w:val="0"/>
          <w:marTop w:val="58"/>
          <w:marBottom w:val="0"/>
          <w:divBdr>
            <w:top w:val="none" w:sz="0" w:space="0" w:color="auto"/>
            <w:left w:val="none" w:sz="0" w:space="0" w:color="auto"/>
            <w:bottom w:val="none" w:sz="0" w:space="0" w:color="auto"/>
            <w:right w:val="none" w:sz="0" w:space="0" w:color="auto"/>
          </w:divBdr>
        </w:div>
        <w:div w:id="1607761890">
          <w:marLeft w:val="1166"/>
          <w:marRight w:val="0"/>
          <w:marTop w:val="77"/>
          <w:marBottom w:val="0"/>
          <w:divBdr>
            <w:top w:val="none" w:sz="0" w:space="0" w:color="auto"/>
            <w:left w:val="none" w:sz="0" w:space="0" w:color="auto"/>
            <w:bottom w:val="none" w:sz="0" w:space="0" w:color="auto"/>
            <w:right w:val="none" w:sz="0" w:space="0" w:color="auto"/>
          </w:divBdr>
        </w:div>
        <w:div w:id="1881815672">
          <w:marLeft w:val="1166"/>
          <w:marRight w:val="0"/>
          <w:marTop w:val="67"/>
          <w:marBottom w:val="0"/>
          <w:divBdr>
            <w:top w:val="none" w:sz="0" w:space="0" w:color="auto"/>
            <w:left w:val="none" w:sz="0" w:space="0" w:color="auto"/>
            <w:bottom w:val="none" w:sz="0" w:space="0" w:color="auto"/>
            <w:right w:val="none" w:sz="0" w:space="0" w:color="auto"/>
          </w:divBdr>
        </w:div>
        <w:div w:id="1929849738">
          <w:marLeft w:val="1166"/>
          <w:marRight w:val="0"/>
          <w:marTop w:val="77"/>
          <w:marBottom w:val="0"/>
          <w:divBdr>
            <w:top w:val="none" w:sz="0" w:space="0" w:color="auto"/>
            <w:left w:val="none" w:sz="0" w:space="0" w:color="auto"/>
            <w:bottom w:val="none" w:sz="0" w:space="0" w:color="auto"/>
            <w:right w:val="none" w:sz="0" w:space="0" w:color="auto"/>
          </w:divBdr>
        </w:div>
        <w:div w:id="1966422309">
          <w:marLeft w:val="1166"/>
          <w:marRight w:val="0"/>
          <w:marTop w:val="77"/>
          <w:marBottom w:val="0"/>
          <w:divBdr>
            <w:top w:val="none" w:sz="0" w:space="0" w:color="auto"/>
            <w:left w:val="none" w:sz="0" w:space="0" w:color="auto"/>
            <w:bottom w:val="none" w:sz="0" w:space="0" w:color="auto"/>
            <w:right w:val="none" w:sz="0" w:space="0" w:color="auto"/>
          </w:divBdr>
        </w:div>
        <w:div w:id="1985230397">
          <w:marLeft w:val="547"/>
          <w:marRight w:val="0"/>
          <w:marTop w:val="96"/>
          <w:marBottom w:val="0"/>
          <w:divBdr>
            <w:top w:val="none" w:sz="0" w:space="0" w:color="auto"/>
            <w:left w:val="none" w:sz="0" w:space="0" w:color="auto"/>
            <w:bottom w:val="none" w:sz="0" w:space="0" w:color="auto"/>
            <w:right w:val="none" w:sz="0" w:space="0" w:color="auto"/>
          </w:divBdr>
        </w:div>
        <w:div w:id="2143880961">
          <w:marLeft w:val="1166"/>
          <w:marRight w:val="0"/>
          <w:marTop w:val="77"/>
          <w:marBottom w:val="0"/>
          <w:divBdr>
            <w:top w:val="none" w:sz="0" w:space="0" w:color="auto"/>
            <w:left w:val="none" w:sz="0" w:space="0" w:color="auto"/>
            <w:bottom w:val="none" w:sz="0" w:space="0" w:color="auto"/>
            <w:right w:val="none" w:sz="0" w:space="0" w:color="auto"/>
          </w:divBdr>
        </w:div>
      </w:divsChild>
    </w:div>
    <w:div w:id="748578664">
      <w:bodyDiv w:val="1"/>
      <w:marLeft w:val="0"/>
      <w:marRight w:val="0"/>
      <w:marTop w:val="0"/>
      <w:marBottom w:val="0"/>
      <w:divBdr>
        <w:top w:val="none" w:sz="0" w:space="0" w:color="auto"/>
        <w:left w:val="none" w:sz="0" w:space="0" w:color="auto"/>
        <w:bottom w:val="none" w:sz="0" w:space="0" w:color="auto"/>
        <w:right w:val="none" w:sz="0" w:space="0" w:color="auto"/>
      </w:divBdr>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0348947">
      <w:bodyDiv w:val="1"/>
      <w:marLeft w:val="0"/>
      <w:marRight w:val="0"/>
      <w:marTop w:val="0"/>
      <w:marBottom w:val="0"/>
      <w:divBdr>
        <w:top w:val="none" w:sz="0" w:space="0" w:color="auto"/>
        <w:left w:val="none" w:sz="0" w:space="0" w:color="auto"/>
        <w:bottom w:val="none" w:sz="0" w:space="0" w:color="auto"/>
        <w:right w:val="none" w:sz="0" w:space="0" w:color="auto"/>
      </w:divBdr>
      <w:divsChild>
        <w:div w:id="311717621">
          <w:marLeft w:val="1987"/>
          <w:marRight w:val="0"/>
          <w:marTop w:val="77"/>
          <w:marBottom w:val="0"/>
          <w:divBdr>
            <w:top w:val="none" w:sz="0" w:space="0" w:color="auto"/>
            <w:left w:val="none" w:sz="0" w:space="0" w:color="auto"/>
            <w:bottom w:val="none" w:sz="0" w:space="0" w:color="auto"/>
            <w:right w:val="none" w:sz="0" w:space="0" w:color="auto"/>
          </w:divBdr>
        </w:div>
        <w:div w:id="472717790">
          <w:marLeft w:val="1267"/>
          <w:marRight w:val="0"/>
          <w:marTop w:val="77"/>
          <w:marBottom w:val="0"/>
          <w:divBdr>
            <w:top w:val="none" w:sz="0" w:space="0" w:color="auto"/>
            <w:left w:val="none" w:sz="0" w:space="0" w:color="auto"/>
            <w:bottom w:val="none" w:sz="0" w:space="0" w:color="auto"/>
            <w:right w:val="none" w:sz="0" w:space="0" w:color="auto"/>
          </w:divBdr>
        </w:div>
        <w:div w:id="609240273">
          <w:marLeft w:val="1267"/>
          <w:marRight w:val="0"/>
          <w:marTop w:val="77"/>
          <w:marBottom w:val="0"/>
          <w:divBdr>
            <w:top w:val="none" w:sz="0" w:space="0" w:color="auto"/>
            <w:left w:val="none" w:sz="0" w:space="0" w:color="auto"/>
            <w:bottom w:val="none" w:sz="0" w:space="0" w:color="auto"/>
            <w:right w:val="none" w:sz="0" w:space="0" w:color="auto"/>
          </w:divBdr>
        </w:div>
        <w:div w:id="1077895232">
          <w:marLeft w:val="547"/>
          <w:marRight w:val="0"/>
          <w:marTop w:val="96"/>
          <w:marBottom w:val="0"/>
          <w:divBdr>
            <w:top w:val="none" w:sz="0" w:space="0" w:color="auto"/>
            <w:left w:val="none" w:sz="0" w:space="0" w:color="auto"/>
            <w:bottom w:val="none" w:sz="0" w:space="0" w:color="auto"/>
            <w:right w:val="none" w:sz="0" w:space="0" w:color="auto"/>
          </w:divBdr>
        </w:div>
        <w:div w:id="1308589547">
          <w:marLeft w:val="1987"/>
          <w:marRight w:val="0"/>
          <w:marTop w:val="77"/>
          <w:marBottom w:val="0"/>
          <w:divBdr>
            <w:top w:val="none" w:sz="0" w:space="0" w:color="auto"/>
            <w:left w:val="none" w:sz="0" w:space="0" w:color="auto"/>
            <w:bottom w:val="none" w:sz="0" w:space="0" w:color="auto"/>
            <w:right w:val="none" w:sz="0" w:space="0" w:color="auto"/>
          </w:divBdr>
        </w:div>
        <w:div w:id="1417216082">
          <w:marLeft w:val="547"/>
          <w:marRight w:val="0"/>
          <w:marTop w:val="96"/>
          <w:marBottom w:val="0"/>
          <w:divBdr>
            <w:top w:val="none" w:sz="0" w:space="0" w:color="auto"/>
            <w:left w:val="none" w:sz="0" w:space="0" w:color="auto"/>
            <w:bottom w:val="none" w:sz="0" w:space="0" w:color="auto"/>
            <w:right w:val="none" w:sz="0" w:space="0" w:color="auto"/>
          </w:divBdr>
        </w:div>
        <w:div w:id="1655909163">
          <w:marLeft w:val="1267"/>
          <w:marRight w:val="0"/>
          <w:marTop w:val="77"/>
          <w:marBottom w:val="0"/>
          <w:divBdr>
            <w:top w:val="none" w:sz="0" w:space="0" w:color="auto"/>
            <w:left w:val="none" w:sz="0" w:space="0" w:color="auto"/>
            <w:bottom w:val="none" w:sz="0" w:space="0" w:color="auto"/>
            <w:right w:val="none" w:sz="0" w:space="0" w:color="auto"/>
          </w:divBdr>
        </w:div>
        <w:div w:id="1882010231">
          <w:marLeft w:val="547"/>
          <w:marRight w:val="0"/>
          <w:marTop w:val="96"/>
          <w:marBottom w:val="0"/>
          <w:divBdr>
            <w:top w:val="none" w:sz="0" w:space="0" w:color="auto"/>
            <w:left w:val="none" w:sz="0" w:space="0" w:color="auto"/>
            <w:bottom w:val="none" w:sz="0" w:space="0" w:color="auto"/>
            <w:right w:val="none" w:sz="0" w:space="0" w:color="auto"/>
          </w:divBdr>
        </w:div>
        <w:div w:id="1964773211">
          <w:marLeft w:val="1987"/>
          <w:marRight w:val="0"/>
          <w:marTop w:val="77"/>
          <w:marBottom w:val="0"/>
          <w:divBdr>
            <w:top w:val="none" w:sz="0" w:space="0" w:color="auto"/>
            <w:left w:val="none" w:sz="0" w:space="0" w:color="auto"/>
            <w:bottom w:val="none" w:sz="0" w:space="0" w:color="auto"/>
            <w:right w:val="none" w:sz="0" w:space="0" w:color="auto"/>
          </w:divBdr>
        </w:div>
      </w:divsChild>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97454">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224227">
      <w:bodyDiv w:val="1"/>
      <w:marLeft w:val="0"/>
      <w:marRight w:val="0"/>
      <w:marTop w:val="0"/>
      <w:marBottom w:val="0"/>
      <w:divBdr>
        <w:top w:val="none" w:sz="0" w:space="0" w:color="auto"/>
        <w:left w:val="none" w:sz="0" w:space="0" w:color="auto"/>
        <w:bottom w:val="none" w:sz="0" w:space="0" w:color="auto"/>
        <w:right w:val="none" w:sz="0" w:space="0" w:color="auto"/>
      </w:divBdr>
    </w:div>
    <w:div w:id="760953519">
      <w:bodyDiv w:val="1"/>
      <w:marLeft w:val="0"/>
      <w:marRight w:val="0"/>
      <w:marTop w:val="0"/>
      <w:marBottom w:val="0"/>
      <w:divBdr>
        <w:top w:val="none" w:sz="0" w:space="0" w:color="auto"/>
        <w:left w:val="none" w:sz="0" w:space="0" w:color="auto"/>
        <w:bottom w:val="none" w:sz="0" w:space="0" w:color="auto"/>
        <w:right w:val="none" w:sz="0" w:space="0" w:color="auto"/>
      </w:divBdr>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3964308">
      <w:bodyDiv w:val="1"/>
      <w:marLeft w:val="0"/>
      <w:marRight w:val="0"/>
      <w:marTop w:val="0"/>
      <w:marBottom w:val="0"/>
      <w:divBdr>
        <w:top w:val="none" w:sz="0" w:space="0" w:color="auto"/>
        <w:left w:val="none" w:sz="0" w:space="0" w:color="auto"/>
        <w:bottom w:val="none" w:sz="0" w:space="0" w:color="auto"/>
        <w:right w:val="none" w:sz="0" w:space="0" w:color="auto"/>
      </w:divBdr>
      <w:divsChild>
        <w:div w:id="422607947">
          <w:marLeft w:val="2160"/>
          <w:marRight w:val="0"/>
          <w:marTop w:val="0"/>
          <w:marBottom w:val="0"/>
          <w:divBdr>
            <w:top w:val="none" w:sz="0" w:space="0" w:color="auto"/>
            <w:left w:val="none" w:sz="0" w:space="0" w:color="auto"/>
            <w:bottom w:val="none" w:sz="0" w:space="0" w:color="auto"/>
            <w:right w:val="none" w:sz="0" w:space="0" w:color="auto"/>
          </w:divBdr>
        </w:div>
        <w:div w:id="764153105">
          <w:marLeft w:val="1440"/>
          <w:marRight w:val="0"/>
          <w:marTop w:val="0"/>
          <w:marBottom w:val="0"/>
          <w:divBdr>
            <w:top w:val="none" w:sz="0" w:space="0" w:color="auto"/>
            <w:left w:val="none" w:sz="0" w:space="0" w:color="auto"/>
            <w:bottom w:val="none" w:sz="0" w:space="0" w:color="auto"/>
            <w:right w:val="none" w:sz="0" w:space="0" w:color="auto"/>
          </w:divBdr>
        </w:div>
        <w:div w:id="830948291">
          <w:marLeft w:val="1440"/>
          <w:marRight w:val="0"/>
          <w:marTop w:val="0"/>
          <w:marBottom w:val="0"/>
          <w:divBdr>
            <w:top w:val="none" w:sz="0" w:space="0" w:color="auto"/>
            <w:left w:val="none" w:sz="0" w:space="0" w:color="auto"/>
            <w:bottom w:val="none" w:sz="0" w:space="0" w:color="auto"/>
            <w:right w:val="none" w:sz="0" w:space="0" w:color="auto"/>
          </w:divBdr>
        </w:div>
        <w:div w:id="1076633471">
          <w:marLeft w:val="720"/>
          <w:marRight w:val="0"/>
          <w:marTop w:val="0"/>
          <w:marBottom w:val="0"/>
          <w:divBdr>
            <w:top w:val="none" w:sz="0" w:space="0" w:color="auto"/>
            <w:left w:val="none" w:sz="0" w:space="0" w:color="auto"/>
            <w:bottom w:val="none" w:sz="0" w:space="0" w:color="auto"/>
            <w:right w:val="none" w:sz="0" w:space="0" w:color="auto"/>
          </w:divBdr>
        </w:div>
        <w:div w:id="1844390081">
          <w:marLeft w:val="1440"/>
          <w:marRight w:val="0"/>
          <w:marTop w:val="0"/>
          <w:marBottom w:val="0"/>
          <w:divBdr>
            <w:top w:val="none" w:sz="0" w:space="0" w:color="auto"/>
            <w:left w:val="none" w:sz="0" w:space="0" w:color="auto"/>
            <w:bottom w:val="none" w:sz="0" w:space="0" w:color="auto"/>
            <w:right w:val="none" w:sz="0" w:space="0" w:color="auto"/>
          </w:divBdr>
        </w:div>
        <w:div w:id="1996907798">
          <w:marLeft w:val="2160"/>
          <w:marRight w:val="0"/>
          <w:marTop w:val="0"/>
          <w:marBottom w:val="0"/>
          <w:divBdr>
            <w:top w:val="none" w:sz="0" w:space="0" w:color="auto"/>
            <w:left w:val="none" w:sz="0" w:space="0" w:color="auto"/>
            <w:bottom w:val="none" w:sz="0" w:space="0" w:color="auto"/>
            <w:right w:val="none" w:sz="0" w:space="0" w:color="auto"/>
          </w:divBdr>
        </w:div>
      </w:divsChild>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5811444">
      <w:bodyDiv w:val="1"/>
      <w:marLeft w:val="0"/>
      <w:marRight w:val="0"/>
      <w:marTop w:val="0"/>
      <w:marBottom w:val="0"/>
      <w:divBdr>
        <w:top w:val="none" w:sz="0" w:space="0" w:color="auto"/>
        <w:left w:val="none" w:sz="0" w:space="0" w:color="auto"/>
        <w:bottom w:val="none" w:sz="0" w:space="0" w:color="auto"/>
        <w:right w:val="none" w:sz="0" w:space="0" w:color="auto"/>
      </w:divBdr>
      <w:divsChild>
        <w:div w:id="40641548">
          <w:marLeft w:val="2606"/>
          <w:marRight w:val="0"/>
          <w:marTop w:val="72"/>
          <w:marBottom w:val="0"/>
          <w:divBdr>
            <w:top w:val="none" w:sz="0" w:space="0" w:color="auto"/>
            <w:left w:val="none" w:sz="0" w:space="0" w:color="auto"/>
            <w:bottom w:val="none" w:sz="0" w:space="0" w:color="auto"/>
            <w:right w:val="none" w:sz="0" w:space="0" w:color="auto"/>
          </w:divBdr>
        </w:div>
        <w:div w:id="66075680">
          <w:marLeft w:val="2520"/>
          <w:marRight w:val="0"/>
          <w:marTop w:val="72"/>
          <w:marBottom w:val="0"/>
          <w:divBdr>
            <w:top w:val="none" w:sz="0" w:space="0" w:color="auto"/>
            <w:left w:val="none" w:sz="0" w:space="0" w:color="auto"/>
            <w:bottom w:val="none" w:sz="0" w:space="0" w:color="auto"/>
            <w:right w:val="none" w:sz="0" w:space="0" w:color="auto"/>
          </w:divBdr>
        </w:div>
        <w:div w:id="153231481">
          <w:marLeft w:val="1886"/>
          <w:marRight w:val="0"/>
          <w:marTop w:val="72"/>
          <w:marBottom w:val="0"/>
          <w:divBdr>
            <w:top w:val="none" w:sz="0" w:space="0" w:color="auto"/>
            <w:left w:val="none" w:sz="0" w:space="0" w:color="auto"/>
            <w:bottom w:val="none" w:sz="0" w:space="0" w:color="auto"/>
            <w:right w:val="none" w:sz="0" w:space="0" w:color="auto"/>
          </w:divBdr>
        </w:div>
        <w:div w:id="277681874">
          <w:marLeft w:val="1800"/>
          <w:marRight w:val="0"/>
          <w:marTop w:val="72"/>
          <w:marBottom w:val="0"/>
          <w:divBdr>
            <w:top w:val="none" w:sz="0" w:space="0" w:color="auto"/>
            <w:left w:val="none" w:sz="0" w:space="0" w:color="auto"/>
            <w:bottom w:val="none" w:sz="0" w:space="0" w:color="auto"/>
            <w:right w:val="none" w:sz="0" w:space="0" w:color="auto"/>
          </w:divBdr>
        </w:div>
        <w:div w:id="332149308">
          <w:marLeft w:val="1166"/>
          <w:marRight w:val="0"/>
          <w:marTop w:val="72"/>
          <w:marBottom w:val="0"/>
          <w:divBdr>
            <w:top w:val="none" w:sz="0" w:space="0" w:color="auto"/>
            <w:left w:val="none" w:sz="0" w:space="0" w:color="auto"/>
            <w:bottom w:val="none" w:sz="0" w:space="0" w:color="auto"/>
            <w:right w:val="none" w:sz="0" w:space="0" w:color="auto"/>
          </w:divBdr>
        </w:div>
        <w:div w:id="433407292">
          <w:marLeft w:val="1886"/>
          <w:marRight w:val="0"/>
          <w:marTop w:val="72"/>
          <w:marBottom w:val="0"/>
          <w:divBdr>
            <w:top w:val="none" w:sz="0" w:space="0" w:color="auto"/>
            <w:left w:val="none" w:sz="0" w:space="0" w:color="auto"/>
            <w:bottom w:val="none" w:sz="0" w:space="0" w:color="auto"/>
            <w:right w:val="none" w:sz="0" w:space="0" w:color="auto"/>
          </w:divBdr>
        </w:div>
        <w:div w:id="570508685">
          <w:marLeft w:val="1800"/>
          <w:marRight w:val="0"/>
          <w:marTop w:val="72"/>
          <w:marBottom w:val="0"/>
          <w:divBdr>
            <w:top w:val="none" w:sz="0" w:space="0" w:color="auto"/>
            <w:left w:val="none" w:sz="0" w:space="0" w:color="auto"/>
            <w:bottom w:val="none" w:sz="0" w:space="0" w:color="auto"/>
            <w:right w:val="none" w:sz="0" w:space="0" w:color="auto"/>
          </w:divBdr>
        </w:div>
        <w:div w:id="719942066">
          <w:marLeft w:val="1800"/>
          <w:marRight w:val="0"/>
          <w:marTop w:val="72"/>
          <w:marBottom w:val="0"/>
          <w:divBdr>
            <w:top w:val="none" w:sz="0" w:space="0" w:color="auto"/>
            <w:left w:val="none" w:sz="0" w:space="0" w:color="auto"/>
            <w:bottom w:val="none" w:sz="0" w:space="0" w:color="auto"/>
            <w:right w:val="none" w:sz="0" w:space="0" w:color="auto"/>
          </w:divBdr>
        </w:div>
        <w:div w:id="755394770">
          <w:marLeft w:val="1166"/>
          <w:marRight w:val="0"/>
          <w:marTop w:val="72"/>
          <w:marBottom w:val="0"/>
          <w:divBdr>
            <w:top w:val="none" w:sz="0" w:space="0" w:color="auto"/>
            <w:left w:val="none" w:sz="0" w:space="0" w:color="auto"/>
            <w:bottom w:val="none" w:sz="0" w:space="0" w:color="auto"/>
            <w:right w:val="none" w:sz="0" w:space="0" w:color="auto"/>
          </w:divBdr>
        </w:div>
        <w:div w:id="890532194">
          <w:marLeft w:val="1166"/>
          <w:marRight w:val="0"/>
          <w:marTop w:val="72"/>
          <w:marBottom w:val="0"/>
          <w:divBdr>
            <w:top w:val="none" w:sz="0" w:space="0" w:color="auto"/>
            <w:left w:val="none" w:sz="0" w:space="0" w:color="auto"/>
            <w:bottom w:val="none" w:sz="0" w:space="0" w:color="auto"/>
            <w:right w:val="none" w:sz="0" w:space="0" w:color="auto"/>
          </w:divBdr>
        </w:div>
        <w:div w:id="1053112859">
          <w:marLeft w:val="1800"/>
          <w:marRight w:val="0"/>
          <w:marTop w:val="72"/>
          <w:marBottom w:val="0"/>
          <w:divBdr>
            <w:top w:val="none" w:sz="0" w:space="0" w:color="auto"/>
            <w:left w:val="none" w:sz="0" w:space="0" w:color="auto"/>
            <w:bottom w:val="none" w:sz="0" w:space="0" w:color="auto"/>
            <w:right w:val="none" w:sz="0" w:space="0" w:color="auto"/>
          </w:divBdr>
        </w:div>
        <w:div w:id="1110321713">
          <w:marLeft w:val="547"/>
          <w:marRight w:val="0"/>
          <w:marTop w:val="72"/>
          <w:marBottom w:val="0"/>
          <w:divBdr>
            <w:top w:val="none" w:sz="0" w:space="0" w:color="auto"/>
            <w:left w:val="none" w:sz="0" w:space="0" w:color="auto"/>
            <w:bottom w:val="none" w:sz="0" w:space="0" w:color="auto"/>
            <w:right w:val="none" w:sz="0" w:space="0" w:color="auto"/>
          </w:divBdr>
        </w:div>
        <w:div w:id="1220022363">
          <w:marLeft w:val="1800"/>
          <w:marRight w:val="0"/>
          <w:marTop w:val="72"/>
          <w:marBottom w:val="0"/>
          <w:divBdr>
            <w:top w:val="none" w:sz="0" w:space="0" w:color="auto"/>
            <w:left w:val="none" w:sz="0" w:space="0" w:color="auto"/>
            <w:bottom w:val="none" w:sz="0" w:space="0" w:color="auto"/>
            <w:right w:val="none" w:sz="0" w:space="0" w:color="auto"/>
          </w:divBdr>
        </w:div>
        <w:div w:id="1314335953">
          <w:marLeft w:val="1166"/>
          <w:marRight w:val="0"/>
          <w:marTop w:val="72"/>
          <w:marBottom w:val="0"/>
          <w:divBdr>
            <w:top w:val="none" w:sz="0" w:space="0" w:color="auto"/>
            <w:left w:val="none" w:sz="0" w:space="0" w:color="auto"/>
            <w:bottom w:val="none" w:sz="0" w:space="0" w:color="auto"/>
            <w:right w:val="none" w:sz="0" w:space="0" w:color="auto"/>
          </w:divBdr>
        </w:div>
        <w:div w:id="1404334503">
          <w:marLeft w:val="1886"/>
          <w:marRight w:val="0"/>
          <w:marTop w:val="72"/>
          <w:marBottom w:val="0"/>
          <w:divBdr>
            <w:top w:val="none" w:sz="0" w:space="0" w:color="auto"/>
            <w:left w:val="none" w:sz="0" w:space="0" w:color="auto"/>
            <w:bottom w:val="none" w:sz="0" w:space="0" w:color="auto"/>
            <w:right w:val="none" w:sz="0" w:space="0" w:color="auto"/>
          </w:divBdr>
        </w:div>
        <w:div w:id="1803766583">
          <w:marLeft w:val="1800"/>
          <w:marRight w:val="0"/>
          <w:marTop w:val="72"/>
          <w:marBottom w:val="0"/>
          <w:divBdr>
            <w:top w:val="none" w:sz="0" w:space="0" w:color="auto"/>
            <w:left w:val="none" w:sz="0" w:space="0" w:color="auto"/>
            <w:bottom w:val="none" w:sz="0" w:space="0" w:color="auto"/>
            <w:right w:val="none" w:sz="0" w:space="0" w:color="auto"/>
          </w:divBdr>
        </w:div>
        <w:div w:id="1809321870">
          <w:marLeft w:val="547"/>
          <w:marRight w:val="0"/>
          <w:marTop w:val="72"/>
          <w:marBottom w:val="0"/>
          <w:divBdr>
            <w:top w:val="none" w:sz="0" w:space="0" w:color="auto"/>
            <w:left w:val="none" w:sz="0" w:space="0" w:color="auto"/>
            <w:bottom w:val="none" w:sz="0" w:space="0" w:color="auto"/>
            <w:right w:val="none" w:sz="0" w:space="0" w:color="auto"/>
          </w:divBdr>
        </w:div>
        <w:div w:id="1925919771">
          <w:marLeft w:val="1166"/>
          <w:marRight w:val="0"/>
          <w:marTop w:val="72"/>
          <w:marBottom w:val="0"/>
          <w:divBdr>
            <w:top w:val="none" w:sz="0" w:space="0" w:color="auto"/>
            <w:left w:val="none" w:sz="0" w:space="0" w:color="auto"/>
            <w:bottom w:val="none" w:sz="0" w:space="0" w:color="auto"/>
            <w:right w:val="none" w:sz="0" w:space="0" w:color="auto"/>
          </w:divBdr>
        </w:div>
      </w:divsChild>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398519">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6409312">
      <w:bodyDiv w:val="1"/>
      <w:marLeft w:val="0"/>
      <w:marRight w:val="0"/>
      <w:marTop w:val="0"/>
      <w:marBottom w:val="0"/>
      <w:divBdr>
        <w:top w:val="none" w:sz="0" w:space="0" w:color="auto"/>
        <w:left w:val="none" w:sz="0" w:space="0" w:color="auto"/>
        <w:bottom w:val="none" w:sz="0" w:space="0" w:color="auto"/>
        <w:right w:val="none" w:sz="0" w:space="0" w:color="auto"/>
      </w:divBdr>
      <w:divsChild>
        <w:div w:id="1839155960">
          <w:marLeft w:val="720"/>
          <w:marRight w:val="0"/>
          <w:marTop w:val="0"/>
          <w:marBottom w:val="180"/>
          <w:divBdr>
            <w:top w:val="none" w:sz="0" w:space="0" w:color="auto"/>
            <w:left w:val="none" w:sz="0" w:space="0" w:color="auto"/>
            <w:bottom w:val="none" w:sz="0" w:space="0" w:color="auto"/>
            <w:right w:val="none" w:sz="0" w:space="0" w:color="auto"/>
          </w:divBdr>
        </w:div>
      </w:divsChild>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3504378">
      <w:bodyDiv w:val="1"/>
      <w:marLeft w:val="0"/>
      <w:marRight w:val="0"/>
      <w:marTop w:val="0"/>
      <w:marBottom w:val="0"/>
      <w:divBdr>
        <w:top w:val="none" w:sz="0" w:space="0" w:color="auto"/>
        <w:left w:val="none" w:sz="0" w:space="0" w:color="auto"/>
        <w:bottom w:val="none" w:sz="0" w:space="0" w:color="auto"/>
        <w:right w:val="none" w:sz="0" w:space="0" w:color="auto"/>
      </w:divBdr>
      <w:divsChild>
        <w:div w:id="250093428">
          <w:marLeft w:val="547"/>
          <w:marRight w:val="0"/>
          <w:marTop w:val="154"/>
          <w:marBottom w:val="0"/>
          <w:divBdr>
            <w:top w:val="none" w:sz="0" w:space="0" w:color="auto"/>
            <w:left w:val="none" w:sz="0" w:space="0" w:color="auto"/>
            <w:bottom w:val="none" w:sz="0" w:space="0" w:color="auto"/>
            <w:right w:val="none" w:sz="0" w:space="0" w:color="auto"/>
          </w:divBdr>
        </w:div>
        <w:div w:id="1060398235">
          <w:marLeft w:val="1166"/>
          <w:marRight w:val="0"/>
          <w:marTop w:val="134"/>
          <w:marBottom w:val="0"/>
          <w:divBdr>
            <w:top w:val="none" w:sz="0" w:space="0" w:color="auto"/>
            <w:left w:val="none" w:sz="0" w:space="0" w:color="auto"/>
            <w:bottom w:val="none" w:sz="0" w:space="0" w:color="auto"/>
            <w:right w:val="none" w:sz="0" w:space="0" w:color="auto"/>
          </w:divBdr>
        </w:div>
        <w:div w:id="1133326867">
          <w:marLeft w:val="547"/>
          <w:marRight w:val="0"/>
          <w:marTop w:val="154"/>
          <w:marBottom w:val="0"/>
          <w:divBdr>
            <w:top w:val="none" w:sz="0" w:space="0" w:color="auto"/>
            <w:left w:val="none" w:sz="0" w:space="0" w:color="auto"/>
            <w:bottom w:val="none" w:sz="0" w:space="0" w:color="auto"/>
            <w:right w:val="none" w:sz="0" w:space="0" w:color="auto"/>
          </w:divBdr>
        </w:div>
        <w:div w:id="1579750829">
          <w:marLeft w:val="1166"/>
          <w:marRight w:val="0"/>
          <w:marTop w:val="115"/>
          <w:marBottom w:val="0"/>
          <w:divBdr>
            <w:top w:val="none" w:sz="0" w:space="0" w:color="auto"/>
            <w:left w:val="none" w:sz="0" w:space="0" w:color="auto"/>
            <w:bottom w:val="none" w:sz="0" w:space="0" w:color="auto"/>
            <w:right w:val="none" w:sz="0" w:space="0" w:color="auto"/>
          </w:divBdr>
        </w:div>
        <w:div w:id="1989085974">
          <w:marLeft w:val="1166"/>
          <w:marRight w:val="0"/>
          <w:marTop w:val="134"/>
          <w:marBottom w:val="0"/>
          <w:divBdr>
            <w:top w:val="none" w:sz="0" w:space="0" w:color="auto"/>
            <w:left w:val="none" w:sz="0" w:space="0" w:color="auto"/>
            <w:bottom w:val="none" w:sz="0" w:space="0" w:color="auto"/>
            <w:right w:val="none" w:sz="0" w:space="0" w:color="auto"/>
          </w:divBdr>
        </w:div>
      </w:divsChild>
    </w:div>
    <w:div w:id="785585371">
      <w:bodyDiv w:val="1"/>
      <w:marLeft w:val="0"/>
      <w:marRight w:val="0"/>
      <w:marTop w:val="0"/>
      <w:marBottom w:val="0"/>
      <w:divBdr>
        <w:top w:val="none" w:sz="0" w:space="0" w:color="auto"/>
        <w:left w:val="none" w:sz="0" w:space="0" w:color="auto"/>
        <w:bottom w:val="none" w:sz="0" w:space="0" w:color="auto"/>
        <w:right w:val="none" w:sz="0" w:space="0" w:color="auto"/>
      </w:divBdr>
    </w:div>
    <w:div w:id="785738884">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518852">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440530">
      <w:bodyDiv w:val="1"/>
      <w:marLeft w:val="0"/>
      <w:marRight w:val="0"/>
      <w:marTop w:val="0"/>
      <w:marBottom w:val="0"/>
      <w:divBdr>
        <w:top w:val="none" w:sz="0" w:space="0" w:color="auto"/>
        <w:left w:val="none" w:sz="0" w:space="0" w:color="auto"/>
        <w:bottom w:val="none" w:sz="0" w:space="0" w:color="auto"/>
        <w:right w:val="none" w:sz="0" w:space="0" w:color="auto"/>
      </w:divBdr>
      <w:divsChild>
        <w:div w:id="113644890">
          <w:marLeft w:val="2074"/>
          <w:marRight w:val="0"/>
          <w:marTop w:val="86"/>
          <w:marBottom w:val="0"/>
          <w:divBdr>
            <w:top w:val="none" w:sz="0" w:space="0" w:color="auto"/>
            <w:left w:val="none" w:sz="0" w:space="0" w:color="auto"/>
            <w:bottom w:val="none" w:sz="0" w:space="0" w:color="auto"/>
            <w:right w:val="none" w:sz="0" w:space="0" w:color="auto"/>
          </w:divBdr>
        </w:div>
        <w:div w:id="381829694">
          <w:marLeft w:val="547"/>
          <w:marRight w:val="0"/>
          <w:marTop w:val="115"/>
          <w:marBottom w:val="0"/>
          <w:divBdr>
            <w:top w:val="none" w:sz="0" w:space="0" w:color="auto"/>
            <w:left w:val="none" w:sz="0" w:space="0" w:color="auto"/>
            <w:bottom w:val="none" w:sz="0" w:space="0" w:color="auto"/>
            <w:right w:val="none" w:sz="0" w:space="0" w:color="auto"/>
          </w:divBdr>
        </w:div>
        <w:div w:id="468595910">
          <w:marLeft w:val="2794"/>
          <w:marRight w:val="0"/>
          <w:marTop w:val="77"/>
          <w:marBottom w:val="0"/>
          <w:divBdr>
            <w:top w:val="none" w:sz="0" w:space="0" w:color="auto"/>
            <w:left w:val="none" w:sz="0" w:space="0" w:color="auto"/>
            <w:bottom w:val="none" w:sz="0" w:space="0" w:color="auto"/>
            <w:right w:val="none" w:sz="0" w:space="0" w:color="auto"/>
          </w:divBdr>
        </w:div>
        <w:div w:id="971402956">
          <w:marLeft w:val="2074"/>
          <w:marRight w:val="0"/>
          <w:marTop w:val="86"/>
          <w:marBottom w:val="0"/>
          <w:divBdr>
            <w:top w:val="none" w:sz="0" w:space="0" w:color="auto"/>
            <w:left w:val="none" w:sz="0" w:space="0" w:color="auto"/>
            <w:bottom w:val="none" w:sz="0" w:space="0" w:color="auto"/>
            <w:right w:val="none" w:sz="0" w:space="0" w:color="auto"/>
          </w:divBdr>
        </w:div>
        <w:div w:id="1153570021">
          <w:marLeft w:val="1440"/>
          <w:marRight w:val="0"/>
          <w:marTop w:val="96"/>
          <w:marBottom w:val="0"/>
          <w:divBdr>
            <w:top w:val="none" w:sz="0" w:space="0" w:color="auto"/>
            <w:left w:val="none" w:sz="0" w:space="0" w:color="auto"/>
            <w:bottom w:val="none" w:sz="0" w:space="0" w:color="auto"/>
            <w:right w:val="none" w:sz="0" w:space="0" w:color="auto"/>
          </w:divBdr>
        </w:div>
        <w:div w:id="1555190295">
          <w:marLeft w:val="2794"/>
          <w:marRight w:val="0"/>
          <w:marTop w:val="77"/>
          <w:marBottom w:val="0"/>
          <w:divBdr>
            <w:top w:val="none" w:sz="0" w:space="0" w:color="auto"/>
            <w:left w:val="none" w:sz="0" w:space="0" w:color="auto"/>
            <w:bottom w:val="none" w:sz="0" w:space="0" w:color="auto"/>
            <w:right w:val="none" w:sz="0" w:space="0" w:color="auto"/>
          </w:divBdr>
        </w:div>
      </w:divsChild>
    </w:div>
    <w:div w:id="791636520">
      <w:bodyDiv w:val="1"/>
      <w:marLeft w:val="0"/>
      <w:marRight w:val="0"/>
      <w:marTop w:val="0"/>
      <w:marBottom w:val="0"/>
      <w:divBdr>
        <w:top w:val="none" w:sz="0" w:space="0" w:color="auto"/>
        <w:left w:val="none" w:sz="0" w:space="0" w:color="auto"/>
        <w:bottom w:val="none" w:sz="0" w:space="0" w:color="auto"/>
        <w:right w:val="none" w:sz="0" w:space="0" w:color="auto"/>
      </w:divBdr>
      <w:divsChild>
        <w:div w:id="223419902">
          <w:marLeft w:val="547"/>
          <w:marRight w:val="0"/>
          <w:marTop w:val="115"/>
          <w:marBottom w:val="0"/>
          <w:divBdr>
            <w:top w:val="none" w:sz="0" w:space="0" w:color="auto"/>
            <w:left w:val="none" w:sz="0" w:space="0" w:color="auto"/>
            <w:bottom w:val="none" w:sz="0" w:space="0" w:color="auto"/>
            <w:right w:val="none" w:sz="0" w:space="0" w:color="auto"/>
          </w:divBdr>
        </w:div>
        <w:div w:id="399594189">
          <w:marLeft w:val="2520"/>
          <w:marRight w:val="0"/>
          <w:marTop w:val="96"/>
          <w:marBottom w:val="0"/>
          <w:divBdr>
            <w:top w:val="none" w:sz="0" w:space="0" w:color="auto"/>
            <w:left w:val="none" w:sz="0" w:space="0" w:color="auto"/>
            <w:bottom w:val="none" w:sz="0" w:space="0" w:color="auto"/>
            <w:right w:val="none" w:sz="0" w:space="0" w:color="auto"/>
          </w:divBdr>
        </w:div>
        <w:div w:id="607130010">
          <w:marLeft w:val="1800"/>
          <w:marRight w:val="0"/>
          <w:marTop w:val="115"/>
          <w:marBottom w:val="0"/>
          <w:divBdr>
            <w:top w:val="none" w:sz="0" w:space="0" w:color="auto"/>
            <w:left w:val="none" w:sz="0" w:space="0" w:color="auto"/>
            <w:bottom w:val="none" w:sz="0" w:space="0" w:color="auto"/>
            <w:right w:val="none" w:sz="0" w:space="0" w:color="auto"/>
          </w:divBdr>
        </w:div>
        <w:div w:id="658466681">
          <w:marLeft w:val="1166"/>
          <w:marRight w:val="0"/>
          <w:marTop w:val="134"/>
          <w:marBottom w:val="0"/>
          <w:divBdr>
            <w:top w:val="none" w:sz="0" w:space="0" w:color="auto"/>
            <w:left w:val="none" w:sz="0" w:space="0" w:color="auto"/>
            <w:bottom w:val="none" w:sz="0" w:space="0" w:color="auto"/>
            <w:right w:val="none" w:sz="0" w:space="0" w:color="auto"/>
          </w:divBdr>
        </w:div>
        <w:div w:id="864055522">
          <w:marLeft w:val="2520"/>
          <w:marRight w:val="0"/>
          <w:marTop w:val="96"/>
          <w:marBottom w:val="0"/>
          <w:divBdr>
            <w:top w:val="none" w:sz="0" w:space="0" w:color="auto"/>
            <w:left w:val="none" w:sz="0" w:space="0" w:color="auto"/>
            <w:bottom w:val="none" w:sz="0" w:space="0" w:color="auto"/>
            <w:right w:val="none" w:sz="0" w:space="0" w:color="auto"/>
          </w:divBdr>
        </w:div>
        <w:div w:id="1364013679">
          <w:marLeft w:val="1800"/>
          <w:marRight w:val="0"/>
          <w:marTop w:val="115"/>
          <w:marBottom w:val="0"/>
          <w:divBdr>
            <w:top w:val="none" w:sz="0" w:space="0" w:color="auto"/>
            <w:left w:val="none" w:sz="0" w:space="0" w:color="auto"/>
            <w:bottom w:val="none" w:sz="0" w:space="0" w:color="auto"/>
            <w:right w:val="none" w:sz="0" w:space="0" w:color="auto"/>
          </w:divBdr>
        </w:div>
        <w:div w:id="1638684367">
          <w:marLeft w:val="547"/>
          <w:marRight w:val="0"/>
          <w:marTop w:val="115"/>
          <w:marBottom w:val="0"/>
          <w:divBdr>
            <w:top w:val="none" w:sz="0" w:space="0" w:color="auto"/>
            <w:left w:val="none" w:sz="0" w:space="0" w:color="auto"/>
            <w:bottom w:val="none" w:sz="0" w:space="0" w:color="auto"/>
            <w:right w:val="none" w:sz="0" w:space="0" w:color="auto"/>
          </w:divBdr>
        </w:div>
        <w:div w:id="1658067338">
          <w:marLeft w:val="1166"/>
          <w:marRight w:val="0"/>
          <w:marTop w:val="134"/>
          <w:marBottom w:val="0"/>
          <w:divBdr>
            <w:top w:val="none" w:sz="0" w:space="0" w:color="auto"/>
            <w:left w:val="none" w:sz="0" w:space="0" w:color="auto"/>
            <w:bottom w:val="none" w:sz="0" w:space="0" w:color="auto"/>
            <w:right w:val="none" w:sz="0" w:space="0" w:color="auto"/>
          </w:divBdr>
        </w:div>
        <w:div w:id="2022968442">
          <w:marLeft w:val="1800"/>
          <w:marRight w:val="0"/>
          <w:marTop w:val="115"/>
          <w:marBottom w:val="0"/>
          <w:divBdr>
            <w:top w:val="none" w:sz="0" w:space="0" w:color="auto"/>
            <w:left w:val="none" w:sz="0" w:space="0" w:color="auto"/>
            <w:bottom w:val="none" w:sz="0" w:space="0" w:color="auto"/>
            <w:right w:val="none" w:sz="0" w:space="0" w:color="auto"/>
          </w:divBdr>
        </w:div>
        <w:div w:id="2045016031">
          <w:marLeft w:val="1800"/>
          <w:marRight w:val="0"/>
          <w:marTop w:val="115"/>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4567530">
      <w:bodyDiv w:val="1"/>
      <w:marLeft w:val="0"/>
      <w:marRight w:val="0"/>
      <w:marTop w:val="0"/>
      <w:marBottom w:val="0"/>
      <w:divBdr>
        <w:top w:val="none" w:sz="0" w:space="0" w:color="auto"/>
        <w:left w:val="none" w:sz="0" w:space="0" w:color="auto"/>
        <w:bottom w:val="none" w:sz="0" w:space="0" w:color="auto"/>
        <w:right w:val="none" w:sz="0" w:space="0" w:color="auto"/>
      </w:divBdr>
    </w:div>
    <w:div w:id="794638268">
      <w:bodyDiv w:val="1"/>
      <w:marLeft w:val="0"/>
      <w:marRight w:val="0"/>
      <w:marTop w:val="0"/>
      <w:marBottom w:val="0"/>
      <w:divBdr>
        <w:top w:val="none" w:sz="0" w:space="0" w:color="auto"/>
        <w:left w:val="none" w:sz="0" w:space="0" w:color="auto"/>
        <w:bottom w:val="none" w:sz="0" w:space="0" w:color="auto"/>
        <w:right w:val="none" w:sz="0" w:space="0" w:color="auto"/>
      </w:divBdr>
    </w:div>
    <w:div w:id="795487933">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079614">
      <w:bodyDiv w:val="1"/>
      <w:marLeft w:val="0"/>
      <w:marRight w:val="0"/>
      <w:marTop w:val="0"/>
      <w:marBottom w:val="0"/>
      <w:divBdr>
        <w:top w:val="none" w:sz="0" w:space="0" w:color="auto"/>
        <w:left w:val="none" w:sz="0" w:space="0" w:color="auto"/>
        <w:bottom w:val="none" w:sz="0" w:space="0" w:color="auto"/>
        <w:right w:val="none" w:sz="0" w:space="0" w:color="auto"/>
      </w:divBdr>
      <w:divsChild>
        <w:div w:id="200359989">
          <w:marLeft w:val="1166"/>
          <w:marRight w:val="0"/>
          <w:marTop w:val="96"/>
          <w:marBottom w:val="0"/>
          <w:divBdr>
            <w:top w:val="none" w:sz="0" w:space="0" w:color="auto"/>
            <w:left w:val="none" w:sz="0" w:space="0" w:color="auto"/>
            <w:bottom w:val="none" w:sz="0" w:space="0" w:color="auto"/>
            <w:right w:val="none" w:sz="0" w:space="0" w:color="auto"/>
          </w:divBdr>
        </w:div>
        <w:div w:id="239487559">
          <w:marLeft w:val="1166"/>
          <w:marRight w:val="0"/>
          <w:marTop w:val="96"/>
          <w:marBottom w:val="0"/>
          <w:divBdr>
            <w:top w:val="none" w:sz="0" w:space="0" w:color="auto"/>
            <w:left w:val="none" w:sz="0" w:space="0" w:color="auto"/>
            <w:bottom w:val="none" w:sz="0" w:space="0" w:color="auto"/>
            <w:right w:val="none" w:sz="0" w:space="0" w:color="auto"/>
          </w:divBdr>
        </w:div>
        <w:div w:id="244266204">
          <w:marLeft w:val="547"/>
          <w:marRight w:val="0"/>
          <w:marTop w:val="106"/>
          <w:marBottom w:val="0"/>
          <w:divBdr>
            <w:top w:val="none" w:sz="0" w:space="0" w:color="auto"/>
            <w:left w:val="none" w:sz="0" w:space="0" w:color="auto"/>
            <w:bottom w:val="none" w:sz="0" w:space="0" w:color="auto"/>
            <w:right w:val="none" w:sz="0" w:space="0" w:color="auto"/>
          </w:divBdr>
        </w:div>
        <w:div w:id="289749681">
          <w:marLeft w:val="1166"/>
          <w:marRight w:val="0"/>
          <w:marTop w:val="96"/>
          <w:marBottom w:val="0"/>
          <w:divBdr>
            <w:top w:val="none" w:sz="0" w:space="0" w:color="auto"/>
            <w:left w:val="none" w:sz="0" w:space="0" w:color="auto"/>
            <w:bottom w:val="none" w:sz="0" w:space="0" w:color="auto"/>
            <w:right w:val="none" w:sz="0" w:space="0" w:color="auto"/>
          </w:divBdr>
        </w:div>
        <w:div w:id="679159450">
          <w:marLeft w:val="1166"/>
          <w:marRight w:val="0"/>
          <w:marTop w:val="96"/>
          <w:marBottom w:val="0"/>
          <w:divBdr>
            <w:top w:val="none" w:sz="0" w:space="0" w:color="auto"/>
            <w:left w:val="none" w:sz="0" w:space="0" w:color="auto"/>
            <w:bottom w:val="none" w:sz="0" w:space="0" w:color="auto"/>
            <w:right w:val="none" w:sz="0" w:space="0" w:color="auto"/>
          </w:divBdr>
        </w:div>
        <w:div w:id="927422459">
          <w:marLeft w:val="1166"/>
          <w:marRight w:val="0"/>
          <w:marTop w:val="96"/>
          <w:marBottom w:val="0"/>
          <w:divBdr>
            <w:top w:val="none" w:sz="0" w:space="0" w:color="auto"/>
            <w:left w:val="none" w:sz="0" w:space="0" w:color="auto"/>
            <w:bottom w:val="none" w:sz="0" w:space="0" w:color="auto"/>
            <w:right w:val="none" w:sz="0" w:space="0" w:color="auto"/>
          </w:divBdr>
        </w:div>
        <w:div w:id="952444908">
          <w:marLeft w:val="1166"/>
          <w:marRight w:val="0"/>
          <w:marTop w:val="96"/>
          <w:marBottom w:val="0"/>
          <w:divBdr>
            <w:top w:val="none" w:sz="0" w:space="0" w:color="auto"/>
            <w:left w:val="none" w:sz="0" w:space="0" w:color="auto"/>
            <w:bottom w:val="none" w:sz="0" w:space="0" w:color="auto"/>
            <w:right w:val="none" w:sz="0" w:space="0" w:color="auto"/>
          </w:divBdr>
        </w:div>
        <w:div w:id="1008866602">
          <w:marLeft w:val="547"/>
          <w:marRight w:val="0"/>
          <w:marTop w:val="106"/>
          <w:marBottom w:val="0"/>
          <w:divBdr>
            <w:top w:val="none" w:sz="0" w:space="0" w:color="auto"/>
            <w:left w:val="none" w:sz="0" w:space="0" w:color="auto"/>
            <w:bottom w:val="none" w:sz="0" w:space="0" w:color="auto"/>
            <w:right w:val="none" w:sz="0" w:space="0" w:color="auto"/>
          </w:divBdr>
        </w:div>
        <w:div w:id="1027213641">
          <w:marLeft w:val="1166"/>
          <w:marRight w:val="0"/>
          <w:marTop w:val="96"/>
          <w:marBottom w:val="0"/>
          <w:divBdr>
            <w:top w:val="none" w:sz="0" w:space="0" w:color="auto"/>
            <w:left w:val="none" w:sz="0" w:space="0" w:color="auto"/>
            <w:bottom w:val="none" w:sz="0" w:space="0" w:color="auto"/>
            <w:right w:val="none" w:sz="0" w:space="0" w:color="auto"/>
          </w:divBdr>
        </w:div>
        <w:div w:id="1903179015">
          <w:marLeft w:val="1166"/>
          <w:marRight w:val="0"/>
          <w:marTop w:val="96"/>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062786">
      <w:bodyDiv w:val="1"/>
      <w:marLeft w:val="0"/>
      <w:marRight w:val="0"/>
      <w:marTop w:val="0"/>
      <w:marBottom w:val="0"/>
      <w:divBdr>
        <w:top w:val="none" w:sz="0" w:space="0" w:color="auto"/>
        <w:left w:val="none" w:sz="0" w:space="0" w:color="auto"/>
        <w:bottom w:val="none" w:sz="0" w:space="0" w:color="auto"/>
        <w:right w:val="none" w:sz="0" w:space="0" w:color="auto"/>
      </w:divBdr>
      <w:divsChild>
        <w:div w:id="157578828">
          <w:marLeft w:val="547"/>
          <w:marRight w:val="0"/>
          <w:marTop w:val="115"/>
          <w:marBottom w:val="0"/>
          <w:divBdr>
            <w:top w:val="none" w:sz="0" w:space="0" w:color="auto"/>
            <w:left w:val="none" w:sz="0" w:space="0" w:color="auto"/>
            <w:bottom w:val="none" w:sz="0" w:space="0" w:color="auto"/>
            <w:right w:val="none" w:sz="0" w:space="0" w:color="auto"/>
          </w:divBdr>
        </w:div>
        <w:div w:id="1258440173">
          <w:marLeft w:val="1166"/>
          <w:marRight w:val="0"/>
          <w:marTop w:val="96"/>
          <w:marBottom w:val="0"/>
          <w:divBdr>
            <w:top w:val="none" w:sz="0" w:space="0" w:color="auto"/>
            <w:left w:val="none" w:sz="0" w:space="0" w:color="auto"/>
            <w:bottom w:val="none" w:sz="0" w:space="0" w:color="auto"/>
            <w:right w:val="none" w:sz="0" w:space="0" w:color="auto"/>
          </w:divBdr>
        </w:div>
        <w:div w:id="1830709737">
          <w:marLeft w:val="1166"/>
          <w:marRight w:val="0"/>
          <w:marTop w:val="96"/>
          <w:marBottom w:val="0"/>
          <w:divBdr>
            <w:top w:val="none" w:sz="0" w:space="0" w:color="auto"/>
            <w:left w:val="none" w:sz="0" w:space="0" w:color="auto"/>
            <w:bottom w:val="none" w:sz="0" w:space="0" w:color="auto"/>
            <w:right w:val="none" w:sz="0" w:space="0" w:color="auto"/>
          </w:divBdr>
        </w:div>
        <w:div w:id="2004549854">
          <w:marLeft w:val="547"/>
          <w:marRight w:val="0"/>
          <w:marTop w:val="115"/>
          <w:marBottom w:val="0"/>
          <w:divBdr>
            <w:top w:val="none" w:sz="0" w:space="0" w:color="auto"/>
            <w:left w:val="none" w:sz="0" w:space="0" w:color="auto"/>
            <w:bottom w:val="none" w:sz="0" w:space="0" w:color="auto"/>
            <w:right w:val="none" w:sz="0" w:space="0" w:color="auto"/>
          </w:divBdr>
        </w:div>
      </w:divsChild>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955887">
      <w:bodyDiv w:val="1"/>
      <w:marLeft w:val="0"/>
      <w:marRight w:val="0"/>
      <w:marTop w:val="0"/>
      <w:marBottom w:val="0"/>
      <w:divBdr>
        <w:top w:val="none" w:sz="0" w:space="0" w:color="auto"/>
        <w:left w:val="none" w:sz="0" w:space="0" w:color="auto"/>
        <w:bottom w:val="none" w:sz="0" w:space="0" w:color="auto"/>
        <w:right w:val="none" w:sz="0" w:space="0" w:color="auto"/>
      </w:divBdr>
    </w:div>
    <w:div w:id="816649729">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4255">
      <w:bodyDiv w:val="1"/>
      <w:marLeft w:val="0"/>
      <w:marRight w:val="0"/>
      <w:marTop w:val="0"/>
      <w:marBottom w:val="0"/>
      <w:divBdr>
        <w:top w:val="none" w:sz="0" w:space="0" w:color="auto"/>
        <w:left w:val="none" w:sz="0" w:space="0" w:color="auto"/>
        <w:bottom w:val="none" w:sz="0" w:space="0" w:color="auto"/>
        <w:right w:val="none" w:sz="0" w:space="0" w:color="auto"/>
      </w:divBdr>
      <w:divsChild>
        <w:div w:id="1190609271">
          <w:marLeft w:val="547"/>
          <w:marRight w:val="0"/>
          <w:marTop w:val="154"/>
          <w:marBottom w:val="0"/>
          <w:divBdr>
            <w:top w:val="none" w:sz="0" w:space="0" w:color="auto"/>
            <w:left w:val="none" w:sz="0" w:space="0" w:color="auto"/>
            <w:bottom w:val="none" w:sz="0" w:space="0" w:color="auto"/>
            <w:right w:val="none" w:sz="0" w:space="0" w:color="auto"/>
          </w:divBdr>
        </w:div>
        <w:div w:id="1970352940">
          <w:marLeft w:val="1166"/>
          <w:marRight w:val="0"/>
          <w:marTop w:val="134"/>
          <w:marBottom w:val="0"/>
          <w:divBdr>
            <w:top w:val="none" w:sz="0" w:space="0" w:color="auto"/>
            <w:left w:val="none" w:sz="0" w:space="0" w:color="auto"/>
            <w:bottom w:val="none" w:sz="0" w:space="0" w:color="auto"/>
            <w:right w:val="none" w:sz="0" w:space="0" w:color="auto"/>
          </w:divBdr>
        </w:div>
      </w:divsChild>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690578">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145464">
      <w:bodyDiv w:val="1"/>
      <w:marLeft w:val="0"/>
      <w:marRight w:val="0"/>
      <w:marTop w:val="0"/>
      <w:marBottom w:val="0"/>
      <w:divBdr>
        <w:top w:val="none" w:sz="0" w:space="0" w:color="auto"/>
        <w:left w:val="none" w:sz="0" w:space="0" w:color="auto"/>
        <w:bottom w:val="none" w:sz="0" w:space="0" w:color="auto"/>
        <w:right w:val="none" w:sz="0" w:space="0" w:color="auto"/>
      </w:divBdr>
      <w:divsChild>
        <w:div w:id="126044914">
          <w:marLeft w:val="547"/>
          <w:marRight w:val="0"/>
          <w:marTop w:val="67"/>
          <w:marBottom w:val="0"/>
          <w:divBdr>
            <w:top w:val="none" w:sz="0" w:space="0" w:color="auto"/>
            <w:left w:val="none" w:sz="0" w:space="0" w:color="auto"/>
            <w:bottom w:val="none" w:sz="0" w:space="0" w:color="auto"/>
            <w:right w:val="none" w:sz="0" w:space="0" w:color="auto"/>
          </w:divBdr>
        </w:div>
        <w:div w:id="143590688">
          <w:marLeft w:val="1800"/>
          <w:marRight w:val="0"/>
          <w:marTop w:val="67"/>
          <w:marBottom w:val="0"/>
          <w:divBdr>
            <w:top w:val="none" w:sz="0" w:space="0" w:color="auto"/>
            <w:left w:val="none" w:sz="0" w:space="0" w:color="auto"/>
            <w:bottom w:val="none" w:sz="0" w:space="0" w:color="auto"/>
            <w:right w:val="none" w:sz="0" w:space="0" w:color="auto"/>
          </w:divBdr>
        </w:div>
        <w:div w:id="589847738">
          <w:marLeft w:val="1166"/>
          <w:marRight w:val="0"/>
          <w:marTop w:val="67"/>
          <w:marBottom w:val="0"/>
          <w:divBdr>
            <w:top w:val="none" w:sz="0" w:space="0" w:color="auto"/>
            <w:left w:val="none" w:sz="0" w:space="0" w:color="auto"/>
            <w:bottom w:val="none" w:sz="0" w:space="0" w:color="auto"/>
            <w:right w:val="none" w:sz="0" w:space="0" w:color="auto"/>
          </w:divBdr>
        </w:div>
        <w:div w:id="602808995">
          <w:marLeft w:val="1800"/>
          <w:marRight w:val="0"/>
          <w:marTop w:val="67"/>
          <w:marBottom w:val="0"/>
          <w:divBdr>
            <w:top w:val="none" w:sz="0" w:space="0" w:color="auto"/>
            <w:left w:val="none" w:sz="0" w:space="0" w:color="auto"/>
            <w:bottom w:val="none" w:sz="0" w:space="0" w:color="auto"/>
            <w:right w:val="none" w:sz="0" w:space="0" w:color="auto"/>
          </w:divBdr>
        </w:div>
        <w:div w:id="661931967">
          <w:marLeft w:val="1166"/>
          <w:marRight w:val="0"/>
          <w:marTop w:val="67"/>
          <w:marBottom w:val="0"/>
          <w:divBdr>
            <w:top w:val="none" w:sz="0" w:space="0" w:color="auto"/>
            <w:left w:val="none" w:sz="0" w:space="0" w:color="auto"/>
            <w:bottom w:val="none" w:sz="0" w:space="0" w:color="auto"/>
            <w:right w:val="none" w:sz="0" w:space="0" w:color="auto"/>
          </w:divBdr>
        </w:div>
        <w:div w:id="970865067">
          <w:marLeft w:val="1166"/>
          <w:marRight w:val="0"/>
          <w:marTop w:val="67"/>
          <w:marBottom w:val="0"/>
          <w:divBdr>
            <w:top w:val="none" w:sz="0" w:space="0" w:color="auto"/>
            <w:left w:val="none" w:sz="0" w:space="0" w:color="auto"/>
            <w:bottom w:val="none" w:sz="0" w:space="0" w:color="auto"/>
            <w:right w:val="none" w:sz="0" w:space="0" w:color="auto"/>
          </w:divBdr>
        </w:div>
        <w:div w:id="1243490484">
          <w:marLeft w:val="547"/>
          <w:marRight w:val="0"/>
          <w:marTop w:val="67"/>
          <w:marBottom w:val="0"/>
          <w:divBdr>
            <w:top w:val="none" w:sz="0" w:space="0" w:color="auto"/>
            <w:left w:val="none" w:sz="0" w:space="0" w:color="auto"/>
            <w:bottom w:val="none" w:sz="0" w:space="0" w:color="auto"/>
            <w:right w:val="none" w:sz="0" w:space="0" w:color="auto"/>
          </w:divBdr>
        </w:div>
        <w:div w:id="1289776075">
          <w:marLeft w:val="1800"/>
          <w:marRight w:val="0"/>
          <w:marTop w:val="67"/>
          <w:marBottom w:val="0"/>
          <w:divBdr>
            <w:top w:val="none" w:sz="0" w:space="0" w:color="auto"/>
            <w:left w:val="none" w:sz="0" w:space="0" w:color="auto"/>
            <w:bottom w:val="none" w:sz="0" w:space="0" w:color="auto"/>
            <w:right w:val="none" w:sz="0" w:space="0" w:color="auto"/>
          </w:divBdr>
        </w:div>
        <w:div w:id="1411926851">
          <w:marLeft w:val="1800"/>
          <w:marRight w:val="0"/>
          <w:marTop w:val="67"/>
          <w:marBottom w:val="0"/>
          <w:divBdr>
            <w:top w:val="none" w:sz="0" w:space="0" w:color="auto"/>
            <w:left w:val="none" w:sz="0" w:space="0" w:color="auto"/>
            <w:bottom w:val="none" w:sz="0" w:space="0" w:color="auto"/>
            <w:right w:val="none" w:sz="0" w:space="0" w:color="auto"/>
          </w:divBdr>
        </w:div>
        <w:div w:id="1450932145">
          <w:marLeft w:val="1800"/>
          <w:marRight w:val="0"/>
          <w:marTop w:val="67"/>
          <w:marBottom w:val="0"/>
          <w:divBdr>
            <w:top w:val="none" w:sz="0" w:space="0" w:color="auto"/>
            <w:left w:val="none" w:sz="0" w:space="0" w:color="auto"/>
            <w:bottom w:val="none" w:sz="0" w:space="0" w:color="auto"/>
            <w:right w:val="none" w:sz="0" w:space="0" w:color="auto"/>
          </w:divBdr>
        </w:div>
        <w:div w:id="1477378946">
          <w:marLeft w:val="1800"/>
          <w:marRight w:val="0"/>
          <w:marTop w:val="67"/>
          <w:marBottom w:val="0"/>
          <w:divBdr>
            <w:top w:val="none" w:sz="0" w:space="0" w:color="auto"/>
            <w:left w:val="none" w:sz="0" w:space="0" w:color="auto"/>
            <w:bottom w:val="none" w:sz="0" w:space="0" w:color="auto"/>
            <w:right w:val="none" w:sz="0" w:space="0" w:color="auto"/>
          </w:divBdr>
        </w:div>
        <w:div w:id="1523589006">
          <w:marLeft w:val="1166"/>
          <w:marRight w:val="0"/>
          <w:marTop w:val="67"/>
          <w:marBottom w:val="0"/>
          <w:divBdr>
            <w:top w:val="none" w:sz="0" w:space="0" w:color="auto"/>
            <w:left w:val="none" w:sz="0" w:space="0" w:color="auto"/>
            <w:bottom w:val="none" w:sz="0" w:space="0" w:color="auto"/>
            <w:right w:val="none" w:sz="0" w:space="0" w:color="auto"/>
          </w:divBdr>
        </w:div>
        <w:div w:id="1589264293">
          <w:marLeft w:val="1166"/>
          <w:marRight w:val="0"/>
          <w:marTop w:val="67"/>
          <w:marBottom w:val="0"/>
          <w:divBdr>
            <w:top w:val="none" w:sz="0" w:space="0" w:color="auto"/>
            <w:left w:val="none" w:sz="0" w:space="0" w:color="auto"/>
            <w:bottom w:val="none" w:sz="0" w:space="0" w:color="auto"/>
            <w:right w:val="none" w:sz="0" w:space="0" w:color="auto"/>
          </w:divBdr>
        </w:div>
        <w:div w:id="1854148175">
          <w:marLeft w:val="1166"/>
          <w:marRight w:val="0"/>
          <w:marTop w:val="67"/>
          <w:marBottom w:val="0"/>
          <w:divBdr>
            <w:top w:val="none" w:sz="0" w:space="0" w:color="auto"/>
            <w:left w:val="none" w:sz="0" w:space="0" w:color="auto"/>
            <w:bottom w:val="none" w:sz="0" w:space="0" w:color="auto"/>
            <w:right w:val="none" w:sz="0" w:space="0" w:color="auto"/>
          </w:divBdr>
        </w:div>
        <w:div w:id="1949967550">
          <w:marLeft w:val="1800"/>
          <w:marRight w:val="0"/>
          <w:marTop w:val="67"/>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021">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39975816">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294606">
      <w:bodyDiv w:val="1"/>
      <w:marLeft w:val="0"/>
      <w:marRight w:val="0"/>
      <w:marTop w:val="0"/>
      <w:marBottom w:val="0"/>
      <w:divBdr>
        <w:top w:val="none" w:sz="0" w:space="0" w:color="auto"/>
        <w:left w:val="none" w:sz="0" w:space="0" w:color="auto"/>
        <w:bottom w:val="none" w:sz="0" w:space="0" w:color="auto"/>
        <w:right w:val="none" w:sz="0" w:space="0" w:color="auto"/>
      </w:divBdr>
    </w:div>
    <w:div w:id="850681066">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391549">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364158">
      <w:bodyDiv w:val="1"/>
      <w:marLeft w:val="0"/>
      <w:marRight w:val="0"/>
      <w:marTop w:val="0"/>
      <w:marBottom w:val="0"/>
      <w:divBdr>
        <w:top w:val="none" w:sz="0" w:space="0" w:color="auto"/>
        <w:left w:val="none" w:sz="0" w:space="0" w:color="auto"/>
        <w:bottom w:val="none" w:sz="0" w:space="0" w:color="auto"/>
        <w:right w:val="none" w:sz="0" w:space="0" w:color="auto"/>
      </w:divBdr>
      <w:divsChild>
        <w:div w:id="204147464">
          <w:marLeft w:val="547"/>
          <w:marRight w:val="0"/>
          <w:marTop w:val="154"/>
          <w:marBottom w:val="0"/>
          <w:divBdr>
            <w:top w:val="none" w:sz="0" w:space="0" w:color="auto"/>
            <w:left w:val="none" w:sz="0" w:space="0" w:color="auto"/>
            <w:bottom w:val="none" w:sz="0" w:space="0" w:color="auto"/>
            <w:right w:val="none" w:sz="0" w:space="0" w:color="auto"/>
          </w:divBdr>
        </w:div>
        <w:div w:id="293877977">
          <w:marLeft w:val="547"/>
          <w:marRight w:val="0"/>
          <w:marTop w:val="154"/>
          <w:marBottom w:val="0"/>
          <w:divBdr>
            <w:top w:val="none" w:sz="0" w:space="0" w:color="auto"/>
            <w:left w:val="none" w:sz="0" w:space="0" w:color="auto"/>
            <w:bottom w:val="none" w:sz="0" w:space="0" w:color="auto"/>
            <w:right w:val="none" w:sz="0" w:space="0" w:color="auto"/>
          </w:divBdr>
        </w:div>
        <w:div w:id="1252010528">
          <w:marLeft w:val="547"/>
          <w:marRight w:val="0"/>
          <w:marTop w:val="154"/>
          <w:marBottom w:val="0"/>
          <w:divBdr>
            <w:top w:val="none" w:sz="0" w:space="0" w:color="auto"/>
            <w:left w:val="none" w:sz="0" w:space="0" w:color="auto"/>
            <w:bottom w:val="none" w:sz="0" w:space="0" w:color="auto"/>
            <w:right w:val="none" w:sz="0" w:space="0" w:color="auto"/>
          </w:divBdr>
        </w:div>
        <w:div w:id="1874462256">
          <w:marLeft w:val="1166"/>
          <w:marRight w:val="0"/>
          <w:marTop w:val="134"/>
          <w:marBottom w:val="0"/>
          <w:divBdr>
            <w:top w:val="none" w:sz="0" w:space="0" w:color="auto"/>
            <w:left w:val="none" w:sz="0" w:space="0" w:color="auto"/>
            <w:bottom w:val="none" w:sz="0" w:space="0" w:color="auto"/>
            <w:right w:val="none" w:sz="0" w:space="0" w:color="auto"/>
          </w:divBdr>
        </w:div>
      </w:divsChild>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8949459">
      <w:bodyDiv w:val="1"/>
      <w:marLeft w:val="0"/>
      <w:marRight w:val="0"/>
      <w:marTop w:val="0"/>
      <w:marBottom w:val="0"/>
      <w:divBdr>
        <w:top w:val="none" w:sz="0" w:space="0" w:color="auto"/>
        <w:left w:val="none" w:sz="0" w:space="0" w:color="auto"/>
        <w:bottom w:val="none" w:sz="0" w:space="0" w:color="auto"/>
        <w:right w:val="none" w:sz="0" w:space="0" w:color="auto"/>
      </w:divBdr>
      <w:divsChild>
        <w:div w:id="196966754">
          <w:marLeft w:val="1166"/>
          <w:marRight w:val="0"/>
          <w:marTop w:val="115"/>
          <w:marBottom w:val="0"/>
          <w:divBdr>
            <w:top w:val="none" w:sz="0" w:space="0" w:color="auto"/>
            <w:left w:val="none" w:sz="0" w:space="0" w:color="auto"/>
            <w:bottom w:val="none" w:sz="0" w:space="0" w:color="auto"/>
            <w:right w:val="none" w:sz="0" w:space="0" w:color="auto"/>
          </w:divBdr>
        </w:div>
        <w:div w:id="321813460">
          <w:marLeft w:val="1166"/>
          <w:marRight w:val="0"/>
          <w:marTop w:val="115"/>
          <w:marBottom w:val="0"/>
          <w:divBdr>
            <w:top w:val="none" w:sz="0" w:space="0" w:color="auto"/>
            <w:left w:val="none" w:sz="0" w:space="0" w:color="auto"/>
            <w:bottom w:val="none" w:sz="0" w:space="0" w:color="auto"/>
            <w:right w:val="none" w:sz="0" w:space="0" w:color="auto"/>
          </w:divBdr>
        </w:div>
        <w:div w:id="744914510">
          <w:marLeft w:val="547"/>
          <w:marRight w:val="0"/>
          <w:marTop w:val="115"/>
          <w:marBottom w:val="0"/>
          <w:divBdr>
            <w:top w:val="none" w:sz="0" w:space="0" w:color="auto"/>
            <w:left w:val="none" w:sz="0" w:space="0" w:color="auto"/>
            <w:bottom w:val="none" w:sz="0" w:space="0" w:color="auto"/>
            <w:right w:val="none" w:sz="0" w:space="0" w:color="auto"/>
          </w:divBdr>
        </w:div>
        <w:div w:id="1415974164">
          <w:marLeft w:val="1166"/>
          <w:marRight w:val="0"/>
          <w:marTop w:val="115"/>
          <w:marBottom w:val="0"/>
          <w:divBdr>
            <w:top w:val="none" w:sz="0" w:space="0" w:color="auto"/>
            <w:left w:val="none" w:sz="0" w:space="0" w:color="auto"/>
            <w:bottom w:val="none" w:sz="0" w:space="0" w:color="auto"/>
            <w:right w:val="none" w:sz="0" w:space="0" w:color="auto"/>
          </w:divBdr>
        </w:div>
        <w:div w:id="2103527326">
          <w:marLeft w:val="1166"/>
          <w:marRight w:val="0"/>
          <w:marTop w:val="115"/>
          <w:marBottom w:val="0"/>
          <w:divBdr>
            <w:top w:val="none" w:sz="0" w:space="0" w:color="auto"/>
            <w:left w:val="none" w:sz="0" w:space="0" w:color="auto"/>
            <w:bottom w:val="none" w:sz="0" w:space="0" w:color="auto"/>
            <w:right w:val="none" w:sz="0" w:space="0" w:color="auto"/>
          </w:divBdr>
        </w:div>
      </w:divsChild>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313">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191177">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87573">
      <w:bodyDiv w:val="1"/>
      <w:marLeft w:val="0"/>
      <w:marRight w:val="0"/>
      <w:marTop w:val="0"/>
      <w:marBottom w:val="0"/>
      <w:divBdr>
        <w:top w:val="none" w:sz="0" w:space="0" w:color="auto"/>
        <w:left w:val="none" w:sz="0" w:space="0" w:color="auto"/>
        <w:bottom w:val="none" w:sz="0" w:space="0" w:color="auto"/>
        <w:right w:val="none" w:sz="0" w:space="0" w:color="auto"/>
      </w:divBdr>
      <w:divsChild>
        <w:div w:id="960569679">
          <w:marLeft w:val="547"/>
          <w:marRight w:val="0"/>
          <w:marTop w:val="115"/>
          <w:marBottom w:val="0"/>
          <w:divBdr>
            <w:top w:val="none" w:sz="0" w:space="0" w:color="auto"/>
            <w:left w:val="none" w:sz="0" w:space="0" w:color="auto"/>
            <w:bottom w:val="none" w:sz="0" w:space="0" w:color="auto"/>
            <w:right w:val="none" w:sz="0" w:space="0" w:color="auto"/>
          </w:divBdr>
        </w:div>
        <w:div w:id="1382630126">
          <w:marLeft w:val="1886"/>
          <w:marRight w:val="0"/>
          <w:marTop w:val="82"/>
          <w:marBottom w:val="0"/>
          <w:divBdr>
            <w:top w:val="none" w:sz="0" w:space="0" w:color="auto"/>
            <w:left w:val="none" w:sz="0" w:space="0" w:color="auto"/>
            <w:bottom w:val="none" w:sz="0" w:space="0" w:color="auto"/>
            <w:right w:val="none" w:sz="0" w:space="0" w:color="auto"/>
          </w:divBdr>
        </w:div>
        <w:div w:id="1472089246">
          <w:marLeft w:val="1166"/>
          <w:marRight w:val="0"/>
          <w:marTop w:val="96"/>
          <w:marBottom w:val="0"/>
          <w:divBdr>
            <w:top w:val="none" w:sz="0" w:space="0" w:color="auto"/>
            <w:left w:val="none" w:sz="0" w:space="0" w:color="auto"/>
            <w:bottom w:val="none" w:sz="0" w:space="0" w:color="auto"/>
            <w:right w:val="none" w:sz="0" w:space="0" w:color="auto"/>
          </w:divBdr>
        </w:div>
        <w:div w:id="1548645279">
          <w:marLeft w:val="1886"/>
          <w:marRight w:val="0"/>
          <w:marTop w:val="82"/>
          <w:marBottom w:val="0"/>
          <w:divBdr>
            <w:top w:val="none" w:sz="0" w:space="0" w:color="auto"/>
            <w:left w:val="none" w:sz="0" w:space="0" w:color="auto"/>
            <w:bottom w:val="none" w:sz="0" w:space="0" w:color="auto"/>
            <w:right w:val="none" w:sz="0" w:space="0" w:color="auto"/>
          </w:divBdr>
        </w:div>
        <w:div w:id="1607493974">
          <w:marLeft w:val="1886"/>
          <w:marRight w:val="0"/>
          <w:marTop w:val="82"/>
          <w:marBottom w:val="0"/>
          <w:divBdr>
            <w:top w:val="none" w:sz="0" w:space="0" w:color="auto"/>
            <w:left w:val="none" w:sz="0" w:space="0" w:color="auto"/>
            <w:bottom w:val="none" w:sz="0" w:space="0" w:color="auto"/>
            <w:right w:val="none" w:sz="0" w:space="0" w:color="auto"/>
          </w:divBdr>
        </w:div>
        <w:div w:id="1750425453">
          <w:marLeft w:val="1166"/>
          <w:marRight w:val="0"/>
          <w:marTop w:val="96"/>
          <w:marBottom w:val="0"/>
          <w:divBdr>
            <w:top w:val="none" w:sz="0" w:space="0" w:color="auto"/>
            <w:left w:val="none" w:sz="0" w:space="0" w:color="auto"/>
            <w:bottom w:val="none" w:sz="0" w:space="0" w:color="auto"/>
            <w:right w:val="none" w:sz="0" w:space="0" w:color="auto"/>
          </w:divBdr>
        </w:div>
        <w:div w:id="1768773019">
          <w:marLeft w:val="1166"/>
          <w:marRight w:val="0"/>
          <w:marTop w:val="96"/>
          <w:marBottom w:val="0"/>
          <w:divBdr>
            <w:top w:val="none" w:sz="0" w:space="0" w:color="auto"/>
            <w:left w:val="none" w:sz="0" w:space="0" w:color="auto"/>
            <w:bottom w:val="none" w:sz="0" w:space="0" w:color="auto"/>
            <w:right w:val="none" w:sz="0" w:space="0" w:color="auto"/>
          </w:divBdr>
        </w:div>
      </w:divsChild>
    </w:div>
    <w:div w:id="882055137">
      <w:bodyDiv w:val="1"/>
      <w:marLeft w:val="0"/>
      <w:marRight w:val="0"/>
      <w:marTop w:val="0"/>
      <w:marBottom w:val="0"/>
      <w:divBdr>
        <w:top w:val="none" w:sz="0" w:space="0" w:color="auto"/>
        <w:left w:val="none" w:sz="0" w:space="0" w:color="auto"/>
        <w:bottom w:val="none" w:sz="0" w:space="0" w:color="auto"/>
        <w:right w:val="none" w:sz="0" w:space="0" w:color="auto"/>
      </w:divBdr>
    </w:div>
    <w:div w:id="882253612">
      <w:bodyDiv w:val="1"/>
      <w:marLeft w:val="0"/>
      <w:marRight w:val="0"/>
      <w:marTop w:val="0"/>
      <w:marBottom w:val="0"/>
      <w:divBdr>
        <w:top w:val="none" w:sz="0" w:space="0" w:color="auto"/>
        <w:left w:val="none" w:sz="0" w:space="0" w:color="auto"/>
        <w:bottom w:val="none" w:sz="0" w:space="0" w:color="auto"/>
        <w:right w:val="none" w:sz="0" w:space="0" w:color="auto"/>
      </w:divBdr>
    </w:div>
    <w:div w:id="884947012">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87958219">
      <w:bodyDiv w:val="1"/>
      <w:marLeft w:val="0"/>
      <w:marRight w:val="0"/>
      <w:marTop w:val="0"/>
      <w:marBottom w:val="0"/>
      <w:divBdr>
        <w:top w:val="none" w:sz="0" w:space="0" w:color="auto"/>
        <w:left w:val="none" w:sz="0" w:space="0" w:color="auto"/>
        <w:bottom w:val="none" w:sz="0" w:space="0" w:color="auto"/>
        <w:right w:val="none" w:sz="0" w:space="0" w:color="auto"/>
      </w:divBdr>
      <w:divsChild>
        <w:div w:id="441457067">
          <w:marLeft w:val="1800"/>
          <w:marRight w:val="0"/>
          <w:marTop w:val="134"/>
          <w:marBottom w:val="0"/>
          <w:divBdr>
            <w:top w:val="none" w:sz="0" w:space="0" w:color="auto"/>
            <w:left w:val="none" w:sz="0" w:space="0" w:color="auto"/>
            <w:bottom w:val="none" w:sz="0" w:space="0" w:color="auto"/>
            <w:right w:val="none" w:sz="0" w:space="0" w:color="auto"/>
          </w:divBdr>
        </w:div>
        <w:div w:id="528105859">
          <w:marLeft w:val="547"/>
          <w:marRight w:val="0"/>
          <w:marTop w:val="154"/>
          <w:marBottom w:val="0"/>
          <w:divBdr>
            <w:top w:val="none" w:sz="0" w:space="0" w:color="auto"/>
            <w:left w:val="none" w:sz="0" w:space="0" w:color="auto"/>
            <w:bottom w:val="none" w:sz="0" w:space="0" w:color="auto"/>
            <w:right w:val="none" w:sz="0" w:space="0" w:color="auto"/>
          </w:divBdr>
        </w:div>
        <w:div w:id="1011907715">
          <w:marLeft w:val="1800"/>
          <w:marRight w:val="0"/>
          <w:marTop w:val="134"/>
          <w:marBottom w:val="0"/>
          <w:divBdr>
            <w:top w:val="none" w:sz="0" w:space="0" w:color="auto"/>
            <w:left w:val="none" w:sz="0" w:space="0" w:color="auto"/>
            <w:bottom w:val="none" w:sz="0" w:space="0" w:color="auto"/>
            <w:right w:val="none" w:sz="0" w:space="0" w:color="auto"/>
          </w:divBdr>
        </w:div>
        <w:div w:id="1017930254">
          <w:marLeft w:val="1166"/>
          <w:marRight w:val="0"/>
          <w:marTop w:val="134"/>
          <w:marBottom w:val="0"/>
          <w:divBdr>
            <w:top w:val="none" w:sz="0" w:space="0" w:color="auto"/>
            <w:left w:val="none" w:sz="0" w:space="0" w:color="auto"/>
            <w:bottom w:val="none" w:sz="0" w:space="0" w:color="auto"/>
            <w:right w:val="none" w:sz="0" w:space="0" w:color="auto"/>
          </w:divBdr>
        </w:div>
        <w:div w:id="1363435284">
          <w:marLeft w:val="1800"/>
          <w:marRight w:val="0"/>
          <w:marTop w:val="134"/>
          <w:marBottom w:val="0"/>
          <w:divBdr>
            <w:top w:val="none" w:sz="0" w:space="0" w:color="auto"/>
            <w:left w:val="none" w:sz="0" w:space="0" w:color="auto"/>
            <w:bottom w:val="none" w:sz="0" w:space="0" w:color="auto"/>
            <w:right w:val="none" w:sz="0" w:space="0" w:color="auto"/>
          </w:divBdr>
        </w:div>
        <w:div w:id="1796102091">
          <w:marLeft w:val="1166"/>
          <w:marRight w:val="0"/>
          <w:marTop w:val="134"/>
          <w:marBottom w:val="0"/>
          <w:divBdr>
            <w:top w:val="none" w:sz="0" w:space="0" w:color="auto"/>
            <w:left w:val="none" w:sz="0" w:space="0" w:color="auto"/>
            <w:bottom w:val="none" w:sz="0" w:space="0" w:color="auto"/>
            <w:right w:val="none" w:sz="0" w:space="0" w:color="auto"/>
          </w:divBdr>
        </w:div>
      </w:divsChild>
    </w:div>
    <w:div w:id="890961930">
      <w:bodyDiv w:val="1"/>
      <w:marLeft w:val="0"/>
      <w:marRight w:val="0"/>
      <w:marTop w:val="0"/>
      <w:marBottom w:val="0"/>
      <w:divBdr>
        <w:top w:val="none" w:sz="0" w:space="0" w:color="auto"/>
        <w:left w:val="none" w:sz="0" w:space="0" w:color="auto"/>
        <w:bottom w:val="none" w:sz="0" w:space="0" w:color="auto"/>
        <w:right w:val="none" w:sz="0" w:space="0" w:color="auto"/>
      </w:divBdr>
      <w:divsChild>
        <w:div w:id="41484360">
          <w:marLeft w:val="1166"/>
          <w:marRight w:val="0"/>
          <w:marTop w:val="144"/>
          <w:marBottom w:val="0"/>
          <w:divBdr>
            <w:top w:val="none" w:sz="0" w:space="0" w:color="auto"/>
            <w:left w:val="none" w:sz="0" w:space="0" w:color="auto"/>
            <w:bottom w:val="none" w:sz="0" w:space="0" w:color="auto"/>
            <w:right w:val="none" w:sz="0" w:space="0" w:color="auto"/>
          </w:divBdr>
        </w:div>
        <w:div w:id="67390068">
          <w:marLeft w:val="1800"/>
          <w:marRight w:val="0"/>
          <w:marTop w:val="106"/>
          <w:marBottom w:val="0"/>
          <w:divBdr>
            <w:top w:val="none" w:sz="0" w:space="0" w:color="auto"/>
            <w:left w:val="none" w:sz="0" w:space="0" w:color="auto"/>
            <w:bottom w:val="none" w:sz="0" w:space="0" w:color="auto"/>
            <w:right w:val="none" w:sz="0" w:space="0" w:color="auto"/>
          </w:divBdr>
        </w:div>
        <w:div w:id="285552061">
          <w:marLeft w:val="1800"/>
          <w:marRight w:val="0"/>
          <w:marTop w:val="106"/>
          <w:marBottom w:val="0"/>
          <w:divBdr>
            <w:top w:val="none" w:sz="0" w:space="0" w:color="auto"/>
            <w:left w:val="none" w:sz="0" w:space="0" w:color="auto"/>
            <w:bottom w:val="none" w:sz="0" w:space="0" w:color="auto"/>
            <w:right w:val="none" w:sz="0" w:space="0" w:color="auto"/>
          </w:divBdr>
        </w:div>
        <w:div w:id="868688709">
          <w:marLeft w:val="1800"/>
          <w:marRight w:val="0"/>
          <w:marTop w:val="106"/>
          <w:marBottom w:val="0"/>
          <w:divBdr>
            <w:top w:val="none" w:sz="0" w:space="0" w:color="auto"/>
            <w:left w:val="none" w:sz="0" w:space="0" w:color="auto"/>
            <w:bottom w:val="none" w:sz="0" w:space="0" w:color="auto"/>
            <w:right w:val="none" w:sz="0" w:space="0" w:color="auto"/>
          </w:divBdr>
        </w:div>
        <w:div w:id="948657172">
          <w:marLeft w:val="1166"/>
          <w:marRight w:val="0"/>
          <w:marTop w:val="144"/>
          <w:marBottom w:val="0"/>
          <w:divBdr>
            <w:top w:val="none" w:sz="0" w:space="0" w:color="auto"/>
            <w:left w:val="none" w:sz="0" w:space="0" w:color="auto"/>
            <w:bottom w:val="none" w:sz="0" w:space="0" w:color="auto"/>
            <w:right w:val="none" w:sz="0" w:space="0" w:color="auto"/>
          </w:divBdr>
        </w:div>
        <w:div w:id="1788695878">
          <w:marLeft w:val="1166"/>
          <w:marRight w:val="0"/>
          <w:marTop w:val="144"/>
          <w:marBottom w:val="0"/>
          <w:divBdr>
            <w:top w:val="none" w:sz="0" w:space="0" w:color="auto"/>
            <w:left w:val="none" w:sz="0" w:space="0" w:color="auto"/>
            <w:bottom w:val="none" w:sz="0" w:space="0" w:color="auto"/>
            <w:right w:val="none" w:sz="0" w:space="0" w:color="auto"/>
          </w:divBdr>
        </w:div>
      </w:divsChild>
    </w:div>
    <w:div w:id="892010910">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4703663">
      <w:bodyDiv w:val="1"/>
      <w:marLeft w:val="0"/>
      <w:marRight w:val="0"/>
      <w:marTop w:val="0"/>
      <w:marBottom w:val="0"/>
      <w:divBdr>
        <w:top w:val="none" w:sz="0" w:space="0" w:color="auto"/>
        <w:left w:val="none" w:sz="0" w:space="0" w:color="auto"/>
        <w:bottom w:val="none" w:sz="0" w:space="0" w:color="auto"/>
        <w:right w:val="none" w:sz="0" w:space="0" w:color="auto"/>
      </w:divBdr>
      <w:divsChild>
        <w:div w:id="24260827">
          <w:marLeft w:val="1166"/>
          <w:marRight w:val="0"/>
          <w:marTop w:val="77"/>
          <w:marBottom w:val="0"/>
          <w:divBdr>
            <w:top w:val="none" w:sz="0" w:space="0" w:color="auto"/>
            <w:left w:val="none" w:sz="0" w:space="0" w:color="auto"/>
            <w:bottom w:val="none" w:sz="0" w:space="0" w:color="auto"/>
            <w:right w:val="none" w:sz="0" w:space="0" w:color="auto"/>
          </w:divBdr>
        </w:div>
        <w:div w:id="615330828">
          <w:marLeft w:val="547"/>
          <w:marRight w:val="0"/>
          <w:marTop w:val="86"/>
          <w:marBottom w:val="0"/>
          <w:divBdr>
            <w:top w:val="none" w:sz="0" w:space="0" w:color="auto"/>
            <w:left w:val="none" w:sz="0" w:space="0" w:color="auto"/>
            <w:bottom w:val="none" w:sz="0" w:space="0" w:color="auto"/>
            <w:right w:val="none" w:sz="0" w:space="0" w:color="auto"/>
          </w:divBdr>
        </w:div>
        <w:div w:id="780993476">
          <w:marLeft w:val="1800"/>
          <w:marRight w:val="0"/>
          <w:marTop w:val="58"/>
          <w:marBottom w:val="0"/>
          <w:divBdr>
            <w:top w:val="none" w:sz="0" w:space="0" w:color="auto"/>
            <w:left w:val="none" w:sz="0" w:space="0" w:color="auto"/>
            <w:bottom w:val="none" w:sz="0" w:space="0" w:color="auto"/>
            <w:right w:val="none" w:sz="0" w:space="0" w:color="auto"/>
          </w:divBdr>
        </w:div>
        <w:div w:id="811101628">
          <w:marLeft w:val="1166"/>
          <w:marRight w:val="0"/>
          <w:marTop w:val="77"/>
          <w:marBottom w:val="0"/>
          <w:divBdr>
            <w:top w:val="none" w:sz="0" w:space="0" w:color="auto"/>
            <w:left w:val="none" w:sz="0" w:space="0" w:color="auto"/>
            <w:bottom w:val="none" w:sz="0" w:space="0" w:color="auto"/>
            <w:right w:val="none" w:sz="0" w:space="0" w:color="auto"/>
          </w:divBdr>
        </w:div>
        <w:div w:id="1250192303">
          <w:marLeft w:val="547"/>
          <w:marRight w:val="0"/>
          <w:marTop w:val="86"/>
          <w:marBottom w:val="0"/>
          <w:divBdr>
            <w:top w:val="none" w:sz="0" w:space="0" w:color="auto"/>
            <w:left w:val="none" w:sz="0" w:space="0" w:color="auto"/>
            <w:bottom w:val="none" w:sz="0" w:space="0" w:color="auto"/>
            <w:right w:val="none" w:sz="0" w:space="0" w:color="auto"/>
          </w:divBdr>
        </w:div>
        <w:div w:id="1482844777">
          <w:marLeft w:val="1800"/>
          <w:marRight w:val="0"/>
          <w:marTop w:val="58"/>
          <w:marBottom w:val="0"/>
          <w:divBdr>
            <w:top w:val="none" w:sz="0" w:space="0" w:color="auto"/>
            <w:left w:val="none" w:sz="0" w:space="0" w:color="auto"/>
            <w:bottom w:val="none" w:sz="0" w:space="0" w:color="auto"/>
            <w:right w:val="none" w:sz="0" w:space="0" w:color="auto"/>
          </w:divBdr>
        </w:div>
        <w:div w:id="1488127331">
          <w:marLeft w:val="1800"/>
          <w:marRight w:val="0"/>
          <w:marTop w:val="58"/>
          <w:marBottom w:val="0"/>
          <w:divBdr>
            <w:top w:val="none" w:sz="0" w:space="0" w:color="auto"/>
            <w:left w:val="none" w:sz="0" w:space="0" w:color="auto"/>
            <w:bottom w:val="none" w:sz="0" w:space="0" w:color="auto"/>
            <w:right w:val="none" w:sz="0" w:space="0" w:color="auto"/>
          </w:divBdr>
        </w:div>
        <w:div w:id="1555652868">
          <w:marLeft w:val="1166"/>
          <w:marRight w:val="0"/>
          <w:marTop w:val="77"/>
          <w:marBottom w:val="0"/>
          <w:divBdr>
            <w:top w:val="none" w:sz="0" w:space="0" w:color="auto"/>
            <w:left w:val="none" w:sz="0" w:space="0" w:color="auto"/>
            <w:bottom w:val="none" w:sz="0" w:space="0" w:color="auto"/>
            <w:right w:val="none" w:sz="0" w:space="0" w:color="auto"/>
          </w:divBdr>
        </w:div>
        <w:div w:id="1842507142">
          <w:marLeft w:val="1166"/>
          <w:marRight w:val="0"/>
          <w:marTop w:val="77"/>
          <w:marBottom w:val="0"/>
          <w:divBdr>
            <w:top w:val="none" w:sz="0" w:space="0" w:color="auto"/>
            <w:left w:val="none" w:sz="0" w:space="0" w:color="auto"/>
            <w:bottom w:val="none" w:sz="0" w:space="0" w:color="auto"/>
            <w:right w:val="none" w:sz="0" w:space="0" w:color="auto"/>
          </w:divBdr>
        </w:div>
        <w:div w:id="1910263723">
          <w:marLeft w:val="1166"/>
          <w:marRight w:val="0"/>
          <w:marTop w:val="77"/>
          <w:marBottom w:val="0"/>
          <w:divBdr>
            <w:top w:val="none" w:sz="0" w:space="0" w:color="auto"/>
            <w:left w:val="none" w:sz="0" w:space="0" w:color="auto"/>
            <w:bottom w:val="none" w:sz="0" w:space="0" w:color="auto"/>
            <w:right w:val="none" w:sz="0" w:space="0" w:color="auto"/>
          </w:divBdr>
        </w:div>
        <w:div w:id="2004622260">
          <w:marLeft w:val="1166"/>
          <w:marRight w:val="0"/>
          <w:marTop w:val="77"/>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587917">
      <w:bodyDiv w:val="1"/>
      <w:marLeft w:val="0"/>
      <w:marRight w:val="0"/>
      <w:marTop w:val="0"/>
      <w:marBottom w:val="0"/>
      <w:divBdr>
        <w:top w:val="none" w:sz="0" w:space="0" w:color="auto"/>
        <w:left w:val="none" w:sz="0" w:space="0" w:color="auto"/>
        <w:bottom w:val="none" w:sz="0" w:space="0" w:color="auto"/>
        <w:right w:val="none" w:sz="0" w:space="0" w:color="auto"/>
      </w:divBdr>
      <w:divsChild>
        <w:div w:id="2130053772">
          <w:marLeft w:val="1987"/>
          <w:marRight w:val="0"/>
          <w:marTop w:val="120"/>
          <w:marBottom w:val="0"/>
          <w:divBdr>
            <w:top w:val="none" w:sz="0" w:space="0" w:color="auto"/>
            <w:left w:val="none" w:sz="0" w:space="0" w:color="auto"/>
            <w:bottom w:val="none" w:sz="0" w:space="0" w:color="auto"/>
            <w:right w:val="none" w:sz="0" w:space="0" w:color="auto"/>
          </w:divBdr>
        </w:div>
      </w:divsChild>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562156">
      <w:bodyDiv w:val="1"/>
      <w:marLeft w:val="0"/>
      <w:marRight w:val="0"/>
      <w:marTop w:val="0"/>
      <w:marBottom w:val="0"/>
      <w:divBdr>
        <w:top w:val="none" w:sz="0" w:space="0" w:color="auto"/>
        <w:left w:val="none" w:sz="0" w:space="0" w:color="auto"/>
        <w:bottom w:val="none" w:sz="0" w:space="0" w:color="auto"/>
        <w:right w:val="none" w:sz="0" w:space="0" w:color="auto"/>
      </w:divBdr>
    </w:div>
    <w:div w:id="900211647">
      <w:bodyDiv w:val="1"/>
      <w:marLeft w:val="0"/>
      <w:marRight w:val="0"/>
      <w:marTop w:val="0"/>
      <w:marBottom w:val="0"/>
      <w:divBdr>
        <w:top w:val="none" w:sz="0" w:space="0" w:color="auto"/>
        <w:left w:val="none" w:sz="0" w:space="0" w:color="auto"/>
        <w:bottom w:val="none" w:sz="0" w:space="0" w:color="auto"/>
        <w:right w:val="none" w:sz="0" w:space="0" w:color="auto"/>
      </w:divBdr>
      <w:divsChild>
        <w:div w:id="555092129">
          <w:marLeft w:val="547"/>
          <w:marRight w:val="0"/>
          <w:marTop w:val="115"/>
          <w:marBottom w:val="0"/>
          <w:divBdr>
            <w:top w:val="none" w:sz="0" w:space="0" w:color="auto"/>
            <w:left w:val="none" w:sz="0" w:space="0" w:color="auto"/>
            <w:bottom w:val="none" w:sz="0" w:space="0" w:color="auto"/>
            <w:right w:val="none" w:sz="0" w:space="0" w:color="auto"/>
          </w:divBdr>
        </w:div>
        <w:div w:id="924343924">
          <w:marLeft w:val="1166"/>
          <w:marRight w:val="0"/>
          <w:marTop w:val="96"/>
          <w:marBottom w:val="0"/>
          <w:divBdr>
            <w:top w:val="none" w:sz="0" w:space="0" w:color="auto"/>
            <w:left w:val="none" w:sz="0" w:space="0" w:color="auto"/>
            <w:bottom w:val="none" w:sz="0" w:space="0" w:color="auto"/>
            <w:right w:val="none" w:sz="0" w:space="0" w:color="auto"/>
          </w:divBdr>
        </w:div>
        <w:div w:id="1013457404">
          <w:marLeft w:val="1800"/>
          <w:marRight w:val="0"/>
          <w:marTop w:val="86"/>
          <w:marBottom w:val="0"/>
          <w:divBdr>
            <w:top w:val="none" w:sz="0" w:space="0" w:color="auto"/>
            <w:left w:val="none" w:sz="0" w:space="0" w:color="auto"/>
            <w:bottom w:val="none" w:sz="0" w:space="0" w:color="auto"/>
            <w:right w:val="none" w:sz="0" w:space="0" w:color="auto"/>
          </w:divBdr>
        </w:div>
        <w:div w:id="1527713237">
          <w:marLeft w:val="1800"/>
          <w:marRight w:val="0"/>
          <w:marTop w:val="86"/>
          <w:marBottom w:val="0"/>
          <w:divBdr>
            <w:top w:val="none" w:sz="0" w:space="0" w:color="auto"/>
            <w:left w:val="none" w:sz="0" w:space="0" w:color="auto"/>
            <w:bottom w:val="none" w:sz="0" w:space="0" w:color="auto"/>
            <w:right w:val="none" w:sz="0" w:space="0" w:color="auto"/>
          </w:divBdr>
        </w:div>
        <w:div w:id="1568997626">
          <w:marLeft w:val="1800"/>
          <w:marRight w:val="0"/>
          <w:marTop w:val="86"/>
          <w:marBottom w:val="0"/>
          <w:divBdr>
            <w:top w:val="none" w:sz="0" w:space="0" w:color="auto"/>
            <w:left w:val="none" w:sz="0" w:space="0" w:color="auto"/>
            <w:bottom w:val="none" w:sz="0" w:space="0" w:color="auto"/>
            <w:right w:val="none" w:sz="0" w:space="0" w:color="auto"/>
          </w:divBdr>
        </w:div>
        <w:div w:id="2061594487">
          <w:marLeft w:val="1166"/>
          <w:marRight w:val="0"/>
          <w:marTop w:val="96"/>
          <w:marBottom w:val="0"/>
          <w:divBdr>
            <w:top w:val="none" w:sz="0" w:space="0" w:color="auto"/>
            <w:left w:val="none" w:sz="0" w:space="0" w:color="auto"/>
            <w:bottom w:val="none" w:sz="0" w:space="0" w:color="auto"/>
            <w:right w:val="none" w:sz="0" w:space="0" w:color="auto"/>
          </w:divBdr>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0680632">
      <w:bodyDiv w:val="1"/>
      <w:marLeft w:val="0"/>
      <w:marRight w:val="0"/>
      <w:marTop w:val="0"/>
      <w:marBottom w:val="0"/>
      <w:divBdr>
        <w:top w:val="none" w:sz="0" w:space="0" w:color="auto"/>
        <w:left w:val="none" w:sz="0" w:space="0" w:color="auto"/>
        <w:bottom w:val="none" w:sz="0" w:space="0" w:color="auto"/>
        <w:right w:val="none" w:sz="0" w:space="0" w:color="auto"/>
      </w:divBdr>
    </w:div>
    <w:div w:id="902906888">
      <w:bodyDiv w:val="1"/>
      <w:marLeft w:val="0"/>
      <w:marRight w:val="0"/>
      <w:marTop w:val="0"/>
      <w:marBottom w:val="0"/>
      <w:divBdr>
        <w:top w:val="none" w:sz="0" w:space="0" w:color="auto"/>
        <w:left w:val="none" w:sz="0" w:space="0" w:color="auto"/>
        <w:bottom w:val="none" w:sz="0" w:space="0" w:color="auto"/>
        <w:right w:val="none" w:sz="0" w:space="0" w:color="auto"/>
      </w:divBdr>
    </w:div>
    <w:div w:id="902986230">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3492699">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6304952">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0967604">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865875">
      <w:bodyDiv w:val="1"/>
      <w:marLeft w:val="0"/>
      <w:marRight w:val="0"/>
      <w:marTop w:val="0"/>
      <w:marBottom w:val="0"/>
      <w:divBdr>
        <w:top w:val="none" w:sz="0" w:space="0" w:color="auto"/>
        <w:left w:val="none" w:sz="0" w:space="0" w:color="auto"/>
        <w:bottom w:val="none" w:sz="0" w:space="0" w:color="auto"/>
        <w:right w:val="none" w:sz="0" w:space="0" w:color="auto"/>
      </w:divBdr>
      <w:divsChild>
        <w:div w:id="764422949">
          <w:marLeft w:val="1166"/>
          <w:marRight w:val="0"/>
          <w:marTop w:val="125"/>
          <w:marBottom w:val="0"/>
          <w:divBdr>
            <w:top w:val="none" w:sz="0" w:space="0" w:color="auto"/>
            <w:left w:val="none" w:sz="0" w:space="0" w:color="auto"/>
            <w:bottom w:val="none" w:sz="0" w:space="0" w:color="auto"/>
            <w:right w:val="none" w:sz="0" w:space="0" w:color="auto"/>
          </w:divBdr>
        </w:div>
        <w:div w:id="780691017">
          <w:marLeft w:val="1166"/>
          <w:marRight w:val="0"/>
          <w:marTop w:val="125"/>
          <w:marBottom w:val="0"/>
          <w:divBdr>
            <w:top w:val="none" w:sz="0" w:space="0" w:color="auto"/>
            <w:left w:val="none" w:sz="0" w:space="0" w:color="auto"/>
            <w:bottom w:val="none" w:sz="0" w:space="0" w:color="auto"/>
            <w:right w:val="none" w:sz="0" w:space="0" w:color="auto"/>
          </w:divBdr>
        </w:div>
        <w:div w:id="1769156097">
          <w:marLeft w:val="547"/>
          <w:marRight w:val="0"/>
          <w:marTop w:val="144"/>
          <w:marBottom w:val="0"/>
          <w:divBdr>
            <w:top w:val="none" w:sz="0" w:space="0" w:color="auto"/>
            <w:left w:val="none" w:sz="0" w:space="0" w:color="auto"/>
            <w:bottom w:val="none" w:sz="0" w:space="0" w:color="auto"/>
            <w:right w:val="none" w:sz="0" w:space="0" w:color="auto"/>
          </w:divBdr>
        </w:div>
        <w:div w:id="1780493401">
          <w:marLeft w:val="1166"/>
          <w:marRight w:val="0"/>
          <w:marTop w:val="125"/>
          <w:marBottom w:val="0"/>
          <w:divBdr>
            <w:top w:val="none" w:sz="0" w:space="0" w:color="auto"/>
            <w:left w:val="none" w:sz="0" w:space="0" w:color="auto"/>
            <w:bottom w:val="none" w:sz="0" w:space="0" w:color="auto"/>
            <w:right w:val="none" w:sz="0" w:space="0" w:color="auto"/>
          </w:divBdr>
        </w:div>
        <w:div w:id="2090811213">
          <w:marLeft w:val="547"/>
          <w:marRight w:val="0"/>
          <w:marTop w:val="144"/>
          <w:marBottom w:val="0"/>
          <w:divBdr>
            <w:top w:val="none" w:sz="0" w:space="0" w:color="auto"/>
            <w:left w:val="none" w:sz="0" w:space="0" w:color="auto"/>
            <w:bottom w:val="none" w:sz="0" w:space="0" w:color="auto"/>
            <w:right w:val="none" w:sz="0" w:space="0" w:color="auto"/>
          </w:divBdr>
        </w:div>
      </w:divsChild>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295969">
      <w:bodyDiv w:val="1"/>
      <w:marLeft w:val="0"/>
      <w:marRight w:val="0"/>
      <w:marTop w:val="0"/>
      <w:marBottom w:val="0"/>
      <w:divBdr>
        <w:top w:val="none" w:sz="0" w:space="0" w:color="auto"/>
        <w:left w:val="none" w:sz="0" w:space="0" w:color="auto"/>
        <w:bottom w:val="none" w:sz="0" w:space="0" w:color="auto"/>
        <w:right w:val="none" w:sz="0" w:space="0" w:color="auto"/>
      </w:divBdr>
      <w:divsChild>
        <w:div w:id="823280296">
          <w:marLeft w:val="547"/>
          <w:marRight w:val="0"/>
          <w:marTop w:val="134"/>
          <w:marBottom w:val="0"/>
          <w:divBdr>
            <w:top w:val="none" w:sz="0" w:space="0" w:color="auto"/>
            <w:left w:val="none" w:sz="0" w:space="0" w:color="auto"/>
            <w:bottom w:val="none" w:sz="0" w:space="0" w:color="auto"/>
            <w:right w:val="none" w:sz="0" w:space="0" w:color="auto"/>
          </w:divBdr>
        </w:div>
        <w:div w:id="1116021301">
          <w:marLeft w:val="1800"/>
          <w:marRight w:val="0"/>
          <w:marTop w:val="96"/>
          <w:marBottom w:val="0"/>
          <w:divBdr>
            <w:top w:val="none" w:sz="0" w:space="0" w:color="auto"/>
            <w:left w:val="none" w:sz="0" w:space="0" w:color="auto"/>
            <w:bottom w:val="none" w:sz="0" w:space="0" w:color="auto"/>
            <w:right w:val="none" w:sz="0" w:space="0" w:color="auto"/>
          </w:divBdr>
        </w:div>
        <w:div w:id="1147549578">
          <w:marLeft w:val="1166"/>
          <w:marRight w:val="0"/>
          <w:marTop w:val="115"/>
          <w:marBottom w:val="0"/>
          <w:divBdr>
            <w:top w:val="none" w:sz="0" w:space="0" w:color="auto"/>
            <w:left w:val="none" w:sz="0" w:space="0" w:color="auto"/>
            <w:bottom w:val="none" w:sz="0" w:space="0" w:color="auto"/>
            <w:right w:val="none" w:sz="0" w:space="0" w:color="auto"/>
          </w:divBdr>
        </w:div>
        <w:div w:id="1436293627">
          <w:marLeft w:val="1166"/>
          <w:marRight w:val="0"/>
          <w:marTop w:val="115"/>
          <w:marBottom w:val="0"/>
          <w:divBdr>
            <w:top w:val="none" w:sz="0" w:space="0" w:color="auto"/>
            <w:left w:val="none" w:sz="0" w:space="0" w:color="auto"/>
            <w:bottom w:val="none" w:sz="0" w:space="0" w:color="auto"/>
            <w:right w:val="none" w:sz="0" w:space="0" w:color="auto"/>
          </w:divBdr>
        </w:div>
        <w:div w:id="1446772833">
          <w:marLeft w:val="547"/>
          <w:marRight w:val="0"/>
          <w:marTop w:val="134"/>
          <w:marBottom w:val="0"/>
          <w:divBdr>
            <w:top w:val="none" w:sz="0" w:space="0" w:color="auto"/>
            <w:left w:val="none" w:sz="0" w:space="0" w:color="auto"/>
            <w:bottom w:val="none" w:sz="0" w:space="0" w:color="auto"/>
            <w:right w:val="none" w:sz="0" w:space="0" w:color="auto"/>
          </w:divBdr>
        </w:div>
      </w:divsChild>
    </w:div>
    <w:div w:id="91871047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186653">
      <w:bodyDiv w:val="1"/>
      <w:marLeft w:val="0"/>
      <w:marRight w:val="0"/>
      <w:marTop w:val="0"/>
      <w:marBottom w:val="0"/>
      <w:divBdr>
        <w:top w:val="none" w:sz="0" w:space="0" w:color="auto"/>
        <w:left w:val="none" w:sz="0" w:space="0" w:color="auto"/>
        <w:bottom w:val="none" w:sz="0" w:space="0" w:color="auto"/>
        <w:right w:val="none" w:sz="0" w:space="0" w:color="auto"/>
      </w:divBdr>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242610">
      <w:bodyDiv w:val="1"/>
      <w:marLeft w:val="0"/>
      <w:marRight w:val="0"/>
      <w:marTop w:val="0"/>
      <w:marBottom w:val="0"/>
      <w:divBdr>
        <w:top w:val="none" w:sz="0" w:space="0" w:color="auto"/>
        <w:left w:val="none" w:sz="0" w:space="0" w:color="auto"/>
        <w:bottom w:val="none" w:sz="0" w:space="0" w:color="auto"/>
        <w:right w:val="none" w:sz="0" w:space="0" w:color="auto"/>
      </w:divBdr>
      <w:divsChild>
        <w:div w:id="146017439">
          <w:marLeft w:val="547"/>
          <w:marRight w:val="0"/>
          <w:marTop w:val="115"/>
          <w:marBottom w:val="0"/>
          <w:divBdr>
            <w:top w:val="none" w:sz="0" w:space="0" w:color="auto"/>
            <w:left w:val="none" w:sz="0" w:space="0" w:color="auto"/>
            <w:bottom w:val="none" w:sz="0" w:space="0" w:color="auto"/>
            <w:right w:val="none" w:sz="0" w:space="0" w:color="auto"/>
          </w:divBdr>
        </w:div>
        <w:div w:id="148057278">
          <w:marLeft w:val="1166"/>
          <w:marRight w:val="0"/>
          <w:marTop w:val="96"/>
          <w:marBottom w:val="0"/>
          <w:divBdr>
            <w:top w:val="none" w:sz="0" w:space="0" w:color="auto"/>
            <w:left w:val="none" w:sz="0" w:space="0" w:color="auto"/>
            <w:bottom w:val="none" w:sz="0" w:space="0" w:color="auto"/>
            <w:right w:val="none" w:sz="0" w:space="0" w:color="auto"/>
          </w:divBdr>
        </w:div>
        <w:div w:id="1494491730">
          <w:marLeft w:val="1166"/>
          <w:marRight w:val="0"/>
          <w:marTop w:val="96"/>
          <w:marBottom w:val="0"/>
          <w:divBdr>
            <w:top w:val="none" w:sz="0" w:space="0" w:color="auto"/>
            <w:left w:val="none" w:sz="0" w:space="0" w:color="auto"/>
            <w:bottom w:val="none" w:sz="0" w:space="0" w:color="auto"/>
            <w:right w:val="none" w:sz="0" w:space="0" w:color="auto"/>
          </w:divBdr>
        </w:div>
      </w:divsChild>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9348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5554433">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178427">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0843602">
      <w:bodyDiv w:val="1"/>
      <w:marLeft w:val="0"/>
      <w:marRight w:val="0"/>
      <w:marTop w:val="0"/>
      <w:marBottom w:val="0"/>
      <w:divBdr>
        <w:top w:val="none" w:sz="0" w:space="0" w:color="auto"/>
        <w:left w:val="none" w:sz="0" w:space="0" w:color="auto"/>
        <w:bottom w:val="none" w:sz="0" w:space="0" w:color="auto"/>
        <w:right w:val="none" w:sz="0" w:space="0" w:color="auto"/>
      </w:divBdr>
      <w:divsChild>
        <w:div w:id="1135635639">
          <w:marLeft w:val="1800"/>
          <w:marRight w:val="0"/>
          <w:marTop w:val="180"/>
          <w:marBottom w:val="0"/>
          <w:divBdr>
            <w:top w:val="none" w:sz="0" w:space="0" w:color="auto"/>
            <w:left w:val="none" w:sz="0" w:space="0" w:color="auto"/>
            <w:bottom w:val="none" w:sz="0" w:space="0" w:color="auto"/>
            <w:right w:val="none" w:sz="0" w:space="0" w:color="auto"/>
          </w:divBdr>
        </w:div>
        <w:div w:id="1513685741">
          <w:marLeft w:val="1800"/>
          <w:marRight w:val="0"/>
          <w:marTop w:val="180"/>
          <w:marBottom w:val="0"/>
          <w:divBdr>
            <w:top w:val="none" w:sz="0" w:space="0" w:color="auto"/>
            <w:left w:val="none" w:sz="0" w:space="0" w:color="auto"/>
            <w:bottom w:val="none" w:sz="0" w:space="0" w:color="auto"/>
            <w:right w:val="none" w:sz="0" w:space="0" w:color="auto"/>
          </w:divBdr>
        </w:div>
        <w:div w:id="1574122320">
          <w:marLeft w:val="547"/>
          <w:marRight w:val="0"/>
          <w:marTop w:val="180"/>
          <w:marBottom w:val="0"/>
          <w:divBdr>
            <w:top w:val="none" w:sz="0" w:space="0" w:color="auto"/>
            <w:left w:val="none" w:sz="0" w:space="0" w:color="auto"/>
            <w:bottom w:val="none" w:sz="0" w:space="0" w:color="auto"/>
            <w:right w:val="none" w:sz="0" w:space="0" w:color="auto"/>
          </w:divBdr>
        </w:div>
        <w:div w:id="1899851749">
          <w:marLeft w:val="547"/>
          <w:marRight w:val="0"/>
          <w:marTop w:val="180"/>
          <w:marBottom w:val="0"/>
          <w:divBdr>
            <w:top w:val="none" w:sz="0" w:space="0" w:color="auto"/>
            <w:left w:val="none" w:sz="0" w:space="0" w:color="auto"/>
            <w:bottom w:val="none" w:sz="0" w:space="0" w:color="auto"/>
            <w:right w:val="none" w:sz="0" w:space="0" w:color="auto"/>
          </w:divBdr>
        </w:div>
        <w:div w:id="1924096471">
          <w:marLeft w:val="1166"/>
          <w:marRight w:val="0"/>
          <w:marTop w:val="180"/>
          <w:marBottom w:val="0"/>
          <w:divBdr>
            <w:top w:val="none" w:sz="0" w:space="0" w:color="auto"/>
            <w:left w:val="none" w:sz="0" w:space="0" w:color="auto"/>
            <w:bottom w:val="none" w:sz="0" w:space="0" w:color="auto"/>
            <w:right w:val="none" w:sz="0" w:space="0" w:color="auto"/>
          </w:divBdr>
        </w:div>
        <w:div w:id="1956520469">
          <w:marLeft w:val="1166"/>
          <w:marRight w:val="0"/>
          <w:marTop w:val="180"/>
          <w:marBottom w:val="0"/>
          <w:divBdr>
            <w:top w:val="none" w:sz="0" w:space="0" w:color="auto"/>
            <w:left w:val="none" w:sz="0" w:space="0" w:color="auto"/>
            <w:bottom w:val="none" w:sz="0" w:space="0" w:color="auto"/>
            <w:right w:val="none" w:sz="0" w:space="0" w:color="auto"/>
          </w:divBdr>
        </w:div>
      </w:divsChild>
    </w:div>
    <w:div w:id="941837967">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3878651">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637421">
      <w:bodyDiv w:val="1"/>
      <w:marLeft w:val="0"/>
      <w:marRight w:val="0"/>
      <w:marTop w:val="0"/>
      <w:marBottom w:val="0"/>
      <w:divBdr>
        <w:top w:val="none" w:sz="0" w:space="0" w:color="auto"/>
        <w:left w:val="none" w:sz="0" w:space="0" w:color="auto"/>
        <w:bottom w:val="none" w:sz="0" w:space="0" w:color="auto"/>
        <w:right w:val="none" w:sz="0" w:space="0" w:color="auto"/>
      </w:divBdr>
      <w:divsChild>
        <w:div w:id="68232499">
          <w:marLeft w:val="1166"/>
          <w:marRight w:val="0"/>
          <w:marTop w:val="96"/>
          <w:marBottom w:val="0"/>
          <w:divBdr>
            <w:top w:val="none" w:sz="0" w:space="0" w:color="auto"/>
            <w:left w:val="none" w:sz="0" w:space="0" w:color="auto"/>
            <w:bottom w:val="none" w:sz="0" w:space="0" w:color="auto"/>
            <w:right w:val="none" w:sz="0" w:space="0" w:color="auto"/>
          </w:divBdr>
        </w:div>
        <w:div w:id="324358567">
          <w:marLeft w:val="1800"/>
          <w:marRight w:val="0"/>
          <w:marTop w:val="86"/>
          <w:marBottom w:val="0"/>
          <w:divBdr>
            <w:top w:val="none" w:sz="0" w:space="0" w:color="auto"/>
            <w:left w:val="none" w:sz="0" w:space="0" w:color="auto"/>
            <w:bottom w:val="none" w:sz="0" w:space="0" w:color="auto"/>
            <w:right w:val="none" w:sz="0" w:space="0" w:color="auto"/>
          </w:divBdr>
        </w:div>
        <w:div w:id="492766046">
          <w:marLeft w:val="1800"/>
          <w:marRight w:val="0"/>
          <w:marTop w:val="86"/>
          <w:marBottom w:val="0"/>
          <w:divBdr>
            <w:top w:val="none" w:sz="0" w:space="0" w:color="auto"/>
            <w:left w:val="none" w:sz="0" w:space="0" w:color="auto"/>
            <w:bottom w:val="none" w:sz="0" w:space="0" w:color="auto"/>
            <w:right w:val="none" w:sz="0" w:space="0" w:color="auto"/>
          </w:divBdr>
        </w:div>
        <w:div w:id="614754457">
          <w:marLeft w:val="1166"/>
          <w:marRight w:val="0"/>
          <w:marTop w:val="96"/>
          <w:marBottom w:val="0"/>
          <w:divBdr>
            <w:top w:val="none" w:sz="0" w:space="0" w:color="auto"/>
            <w:left w:val="none" w:sz="0" w:space="0" w:color="auto"/>
            <w:bottom w:val="none" w:sz="0" w:space="0" w:color="auto"/>
            <w:right w:val="none" w:sz="0" w:space="0" w:color="auto"/>
          </w:divBdr>
        </w:div>
        <w:div w:id="657615837">
          <w:marLeft w:val="1800"/>
          <w:marRight w:val="0"/>
          <w:marTop w:val="86"/>
          <w:marBottom w:val="0"/>
          <w:divBdr>
            <w:top w:val="none" w:sz="0" w:space="0" w:color="auto"/>
            <w:left w:val="none" w:sz="0" w:space="0" w:color="auto"/>
            <w:bottom w:val="none" w:sz="0" w:space="0" w:color="auto"/>
            <w:right w:val="none" w:sz="0" w:space="0" w:color="auto"/>
          </w:divBdr>
        </w:div>
        <w:div w:id="735710752">
          <w:marLeft w:val="1166"/>
          <w:marRight w:val="0"/>
          <w:marTop w:val="96"/>
          <w:marBottom w:val="0"/>
          <w:divBdr>
            <w:top w:val="none" w:sz="0" w:space="0" w:color="auto"/>
            <w:left w:val="none" w:sz="0" w:space="0" w:color="auto"/>
            <w:bottom w:val="none" w:sz="0" w:space="0" w:color="auto"/>
            <w:right w:val="none" w:sz="0" w:space="0" w:color="auto"/>
          </w:divBdr>
        </w:div>
        <w:div w:id="989600025">
          <w:marLeft w:val="547"/>
          <w:marRight w:val="0"/>
          <w:marTop w:val="115"/>
          <w:marBottom w:val="0"/>
          <w:divBdr>
            <w:top w:val="none" w:sz="0" w:space="0" w:color="auto"/>
            <w:left w:val="none" w:sz="0" w:space="0" w:color="auto"/>
            <w:bottom w:val="none" w:sz="0" w:space="0" w:color="auto"/>
            <w:right w:val="none" w:sz="0" w:space="0" w:color="auto"/>
          </w:divBdr>
        </w:div>
        <w:div w:id="1236821833">
          <w:marLeft w:val="1166"/>
          <w:marRight w:val="0"/>
          <w:marTop w:val="96"/>
          <w:marBottom w:val="0"/>
          <w:divBdr>
            <w:top w:val="none" w:sz="0" w:space="0" w:color="auto"/>
            <w:left w:val="none" w:sz="0" w:space="0" w:color="auto"/>
            <w:bottom w:val="none" w:sz="0" w:space="0" w:color="auto"/>
            <w:right w:val="none" w:sz="0" w:space="0" w:color="auto"/>
          </w:divBdr>
        </w:div>
        <w:div w:id="1581331195">
          <w:marLeft w:val="1166"/>
          <w:marRight w:val="0"/>
          <w:marTop w:val="96"/>
          <w:marBottom w:val="0"/>
          <w:divBdr>
            <w:top w:val="none" w:sz="0" w:space="0" w:color="auto"/>
            <w:left w:val="none" w:sz="0" w:space="0" w:color="auto"/>
            <w:bottom w:val="none" w:sz="0" w:space="0" w:color="auto"/>
            <w:right w:val="none" w:sz="0" w:space="0" w:color="auto"/>
          </w:divBdr>
        </w:div>
        <w:div w:id="1714454119">
          <w:marLeft w:val="547"/>
          <w:marRight w:val="0"/>
          <w:marTop w:val="115"/>
          <w:marBottom w:val="0"/>
          <w:divBdr>
            <w:top w:val="none" w:sz="0" w:space="0" w:color="auto"/>
            <w:left w:val="none" w:sz="0" w:space="0" w:color="auto"/>
            <w:bottom w:val="none" w:sz="0" w:space="0" w:color="auto"/>
            <w:right w:val="none" w:sz="0" w:space="0" w:color="auto"/>
          </w:divBdr>
        </w:div>
        <w:div w:id="2070761265">
          <w:marLeft w:val="1166"/>
          <w:marRight w:val="0"/>
          <w:marTop w:val="96"/>
          <w:marBottom w:val="0"/>
          <w:divBdr>
            <w:top w:val="none" w:sz="0" w:space="0" w:color="auto"/>
            <w:left w:val="none" w:sz="0" w:space="0" w:color="auto"/>
            <w:bottom w:val="none" w:sz="0" w:space="0" w:color="auto"/>
            <w:right w:val="none" w:sz="0" w:space="0" w:color="auto"/>
          </w:divBdr>
        </w:div>
      </w:divsChild>
    </w:div>
    <w:div w:id="952706297">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558178">
      <w:bodyDiv w:val="1"/>
      <w:marLeft w:val="0"/>
      <w:marRight w:val="0"/>
      <w:marTop w:val="0"/>
      <w:marBottom w:val="0"/>
      <w:divBdr>
        <w:top w:val="none" w:sz="0" w:space="0" w:color="auto"/>
        <w:left w:val="none" w:sz="0" w:space="0" w:color="auto"/>
        <w:bottom w:val="none" w:sz="0" w:space="0" w:color="auto"/>
        <w:right w:val="none" w:sz="0" w:space="0" w:color="auto"/>
      </w:divBdr>
    </w:div>
    <w:div w:id="956640839">
      <w:bodyDiv w:val="1"/>
      <w:marLeft w:val="0"/>
      <w:marRight w:val="0"/>
      <w:marTop w:val="0"/>
      <w:marBottom w:val="0"/>
      <w:divBdr>
        <w:top w:val="none" w:sz="0" w:space="0" w:color="auto"/>
        <w:left w:val="none" w:sz="0" w:space="0" w:color="auto"/>
        <w:bottom w:val="none" w:sz="0" w:space="0" w:color="auto"/>
        <w:right w:val="none" w:sz="0" w:space="0" w:color="auto"/>
      </w:divBdr>
      <w:divsChild>
        <w:div w:id="47808205">
          <w:marLeft w:val="547"/>
          <w:marRight w:val="0"/>
          <w:marTop w:val="144"/>
          <w:marBottom w:val="0"/>
          <w:divBdr>
            <w:top w:val="none" w:sz="0" w:space="0" w:color="auto"/>
            <w:left w:val="none" w:sz="0" w:space="0" w:color="auto"/>
            <w:bottom w:val="none" w:sz="0" w:space="0" w:color="auto"/>
            <w:right w:val="none" w:sz="0" w:space="0" w:color="auto"/>
          </w:divBdr>
        </w:div>
        <w:div w:id="1466771925">
          <w:marLeft w:val="1166"/>
          <w:marRight w:val="0"/>
          <w:marTop w:val="125"/>
          <w:marBottom w:val="0"/>
          <w:divBdr>
            <w:top w:val="none" w:sz="0" w:space="0" w:color="auto"/>
            <w:left w:val="none" w:sz="0" w:space="0" w:color="auto"/>
            <w:bottom w:val="none" w:sz="0" w:space="0" w:color="auto"/>
            <w:right w:val="none" w:sz="0" w:space="0" w:color="auto"/>
          </w:divBdr>
        </w:div>
        <w:div w:id="157231421">
          <w:marLeft w:val="1166"/>
          <w:marRight w:val="0"/>
          <w:marTop w:val="125"/>
          <w:marBottom w:val="0"/>
          <w:divBdr>
            <w:top w:val="none" w:sz="0" w:space="0" w:color="auto"/>
            <w:left w:val="none" w:sz="0" w:space="0" w:color="auto"/>
            <w:bottom w:val="none" w:sz="0" w:space="0" w:color="auto"/>
            <w:right w:val="none" w:sz="0" w:space="0" w:color="auto"/>
          </w:divBdr>
        </w:div>
        <w:div w:id="415632031">
          <w:marLeft w:val="1166"/>
          <w:marRight w:val="0"/>
          <w:marTop w:val="125"/>
          <w:marBottom w:val="0"/>
          <w:divBdr>
            <w:top w:val="none" w:sz="0" w:space="0" w:color="auto"/>
            <w:left w:val="none" w:sz="0" w:space="0" w:color="auto"/>
            <w:bottom w:val="none" w:sz="0" w:space="0" w:color="auto"/>
            <w:right w:val="none" w:sz="0" w:space="0" w:color="auto"/>
          </w:divBdr>
        </w:div>
        <w:div w:id="1002929122">
          <w:marLeft w:val="1166"/>
          <w:marRight w:val="0"/>
          <w:marTop w:val="125"/>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949049">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354112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543075">
      <w:bodyDiv w:val="1"/>
      <w:marLeft w:val="0"/>
      <w:marRight w:val="0"/>
      <w:marTop w:val="0"/>
      <w:marBottom w:val="0"/>
      <w:divBdr>
        <w:top w:val="none" w:sz="0" w:space="0" w:color="auto"/>
        <w:left w:val="none" w:sz="0" w:space="0" w:color="auto"/>
        <w:bottom w:val="none" w:sz="0" w:space="0" w:color="auto"/>
        <w:right w:val="none" w:sz="0" w:space="0" w:color="auto"/>
      </w:divBdr>
      <w:divsChild>
        <w:div w:id="111873514">
          <w:marLeft w:val="547"/>
          <w:marRight w:val="0"/>
          <w:marTop w:val="115"/>
          <w:marBottom w:val="0"/>
          <w:divBdr>
            <w:top w:val="none" w:sz="0" w:space="0" w:color="auto"/>
            <w:left w:val="none" w:sz="0" w:space="0" w:color="auto"/>
            <w:bottom w:val="none" w:sz="0" w:space="0" w:color="auto"/>
            <w:right w:val="none" w:sz="0" w:space="0" w:color="auto"/>
          </w:divBdr>
        </w:div>
        <w:div w:id="146015700">
          <w:marLeft w:val="1166"/>
          <w:marRight w:val="0"/>
          <w:marTop w:val="96"/>
          <w:marBottom w:val="0"/>
          <w:divBdr>
            <w:top w:val="none" w:sz="0" w:space="0" w:color="auto"/>
            <w:left w:val="none" w:sz="0" w:space="0" w:color="auto"/>
            <w:bottom w:val="none" w:sz="0" w:space="0" w:color="auto"/>
            <w:right w:val="none" w:sz="0" w:space="0" w:color="auto"/>
          </w:divBdr>
        </w:div>
        <w:div w:id="277225623">
          <w:marLeft w:val="1166"/>
          <w:marRight w:val="0"/>
          <w:marTop w:val="96"/>
          <w:marBottom w:val="0"/>
          <w:divBdr>
            <w:top w:val="none" w:sz="0" w:space="0" w:color="auto"/>
            <w:left w:val="none" w:sz="0" w:space="0" w:color="auto"/>
            <w:bottom w:val="none" w:sz="0" w:space="0" w:color="auto"/>
            <w:right w:val="none" w:sz="0" w:space="0" w:color="auto"/>
          </w:divBdr>
        </w:div>
        <w:div w:id="888036534">
          <w:marLeft w:val="1166"/>
          <w:marRight w:val="0"/>
          <w:marTop w:val="96"/>
          <w:marBottom w:val="0"/>
          <w:divBdr>
            <w:top w:val="none" w:sz="0" w:space="0" w:color="auto"/>
            <w:left w:val="none" w:sz="0" w:space="0" w:color="auto"/>
            <w:bottom w:val="none" w:sz="0" w:space="0" w:color="auto"/>
            <w:right w:val="none" w:sz="0" w:space="0" w:color="auto"/>
          </w:divBdr>
        </w:div>
        <w:div w:id="1758938345">
          <w:marLeft w:val="1800"/>
          <w:marRight w:val="0"/>
          <w:marTop w:val="77"/>
          <w:marBottom w:val="0"/>
          <w:divBdr>
            <w:top w:val="none" w:sz="0" w:space="0" w:color="auto"/>
            <w:left w:val="none" w:sz="0" w:space="0" w:color="auto"/>
            <w:bottom w:val="none" w:sz="0" w:space="0" w:color="auto"/>
            <w:right w:val="none" w:sz="0" w:space="0" w:color="auto"/>
          </w:divBdr>
        </w:div>
        <w:div w:id="2124568360">
          <w:marLeft w:val="547"/>
          <w:marRight w:val="0"/>
          <w:marTop w:val="115"/>
          <w:marBottom w:val="0"/>
          <w:divBdr>
            <w:top w:val="none" w:sz="0" w:space="0" w:color="auto"/>
            <w:left w:val="none" w:sz="0" w:space="0" w:color="auto"/>
            <w:bottom w:val="none" w:sz="0" w:space="0" w:color="auto"/>
            <w:right w:val="none" w:sz="0" w:space="0" w:color="auto"/>
          </w:divBdr>
        </w:div>
      </w:divsChild>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094497">
      <w:bodyDiv w:val="1"/>
      <w:marLeft w:val="0"/>
      <w:marRight w:val="0"/>
      <w:marTop w:val="0"/>
      <w:marBottom w:val="0"/>
      <w:divBdr>
        <w:top w:val="none" w:sz="0" w:space="0" w:color="auto"/>
        <w:left w:val="none" w:sz="0" w:space="0" w:color="auto"/>
        <w:bottom w:val="none" w:sz="0" w:space="0" w:color="auto"/>
        <w:right w:val="none" w:sz="0" w:space="0" w:color="auto"/>
      </w:divBdr>
    </w:div>
    <w:div w:id="969869797">
      <w:bodyDiv w:val="1"/>
      <w:marLeft w:val="0"/>
      <w:marRight w:val="0"/>
      <w:marTop w:val="0"/>
      <w:marBottom w:val="0"/>
      <w:divBdr>
        <w:top w:val="none" w:sz="0" w:space="0" w:color="auto"/>
        <w:left w:val="none" w:sz="0" w:space="0" w:color="auto"/>
        <w:bottom w:val="none" w:sz="0" w:space="0" w:color="auto"/>
        <w:right w:val="none" w:sz="0" w:space="0" w:color="auto"/>
      </w:divBdr>
      <w:divsChild>
        <w:div w:id="342905349">
          <w:marLeft w:val="547"/>
          <w:marRight w:val="0"/>
          <w:marTop w:val="86"/>
          <w:marBottom w:val="0"/>
          <w:divBdr>
            <w:top w:val="none" w:sz="0" w:space="0" w:color="auto"/>
            <w:left w:val="none" w:sz="0" w:space="0" w:color="auto"/>
            <w:bottom w:val="none" w:sz="0" w:space="0" w:color="auto"/>
            <w:right w:val="none" w:sz="0" w:space="0" w:color="auto"/>
          </w:divBdr>
        </w:div>
        <w:div w:id="432744354">
          <w:marLeft w:val="547"/>
          <w:marRight w:val="0"/>
          <w:marTop w:val="86"/>
          <w:marBottom w:val="0"/>
          <w:divBdr>
            <w:top w:val="none" w:sz="0" w:space="0" w:color="auto"/>
            <w:left w:val="none" w:sz="0" w:space="0" w:color="auto"/>
            <w:bottom w:val="none" w:sz="0" w:space="0" w:color="auto"/>
            <w:right w:val="none" w:sz="0" w:space="0" w:color="auto"/>
          </w:divBdr>
        </w:div>
        <w:div w:id="1414207578">
          <w:marLeft w:val="547"/>
          <w:marRight w:val="0"/>
          <w:marTop w:val="86"/>
          <w:marBottom w:val="0"/>
          <w:divBdr>
            <w:top w:val="none" w:sz="0" w:space="0" w:color="auto"/>
            <w:left w:val="none" w:sz="0" w:space="0" w:color="auto"/>
            <w:bottom w:val="none" w:sz="0" w:space="0" w:color="auto"/>
            <w:right w:val="none" w:sz="0" w:space="0" w:color="auto"/>
          </w:divBdr>
        </w:div>
      </w:divsChild>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2441284">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643048">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564435">
      <w:bodyDiv w:val="1"/>
      <w:marLeft w:val="0"/>
      <w:marRight w:val="0"/>
      <w:marTop w:val="0"/>
      <w:marBottom w:val="0"/>
      <w:divBdr>
        <w:top w:val="none" w:sz="0" w:space="0" w:color="auto"/>
        <w:left w:val="none" w:sz="0" w:space="0" w:color="auto"/>
        <w:bottom w:val="none" w:sz="0" w:space="0" w:color="auto"/>
        <w:right w:val="none" w:sz="0" w:space="0" w:color="auto"/>
      </w:divBdr>
      <w:divsChild>
        <w:div w:id="67770043">
          <w:marLeft w:val="1166"/>
          <w:marRight w:val="0"/>
          <w:marTop w:val="67"/>
          <w:marBottom w:val="0"/>
          <w:divBdr>
            <w:top w:val="none" w:sz="0" w:space="0" w:color="auto"/>
            <w:left w:val="none" w:sz="0" w:space="0" w:color="auto"/>
            <w:bottom w:val="none" w:sz="0" w:space="0" w:color="auto"/>
            <w:right w:val="none" w:sz="0" w:space="0" w:color="auto"/>
          </w:divBdr>
        </w:div>
        <w:div w:id="590163974">
          <w:marLeft w:val="1800"/>
          <w:marRight w:val="0"/>
          <w:marTop w:val="67"/>
          <w:marBottom w:val="0"/>
          <w:divBdr>
            <w:top w:val="none" w:sz="0" w:space="0" w:color="auto"/>
            <w:left w:val="none" w:sz="0" w:space="0" w:color="auto"/>
            <w:bottom w:val="none" w:sz="0" w:space="0" w:color="auto"/>
            <w:right w:val="none" w:sz="0" w:space="0" w:color="auto"/>
          </w:divBdr>
        </w:div>
        <w:div w:id="688338545">
          <w:marLeft w:val="1800"/>
          <w:marRight w:val="0"/>
          <w:marTop w:val="67"/>
          <w:marBottom w:val="0"/>
          <w:divBdr>
            <w:top w:val="none" w:sz="0" w:space="0" w:color="auto"/>
            <w:left w:val="none" w:sz="0" w:space="0" w:color="auto"/>
            <w:bottom w:val="none" w:sz="0" w:space="0" w:color="auto"/>
            <w:right w:val="none" w:sz="0" w:space="0" w:color="auto"/>
          </w:divBdr>
        </w:div>
        <w:div w:id="705712401">
          <w:marLeft w:val="1800"/>
          <w:marRight w:val="0"/>
          <w:marTop w:val="67"/>
          <w:marBottom w:val="0"/>
          <w:divBdr>
            <w:top w:val="none" w:sz="0" w:space="0" w:color="auto"/>
            <w:left w:val="none" w:sz="0" w:space="0" w:color="auto"/>
            <w:bottom w:val="none" w:sz="0" w:space="0" w:color="auto"/>
            <w:right w:val="none" w:sz="0" w:space="0" w:color="auto"/>
          </w:divBdr>
        </w:div>
        <w:div w:id="735318538">
          <w:marLeft w:val="1800"/>
          <w:marRight w:val="0"/>
          <w:marTop w:val="67"/>
          <w:marBottom w:val="0"/>
          <w:divBdr>
            <w:top w:val="none" w:sz="0" w:space="0" w:color="auto"/>
            <w:left w:val="none" w:sz="0" w:space="0" w:color="auto"/>
            <w:bottom w:val="none" w:sz="0" w:space="0" w:color="auto"/>
            <w:right w:val="none" w:sz="0" w:space="0" w:color="auto"/>
          </w:divBdr>
        </w:div>
        <w:div w:id="1007095624">
          <w:marLeft w:val="1166"/>
          <w:marRight w:val="0"/>
          <w:marTop w:val="67"/>
          <w:marBottom w:val="0"/>
          <w:divBdr>
            <w:top w:val="none" w:sz="0" w:space="0" w:color="auto"/>
            <w:left w:val="none" w:sz="0" w:space="0" w:color="auto"/>
            <w:bottom w:val="none" w:sz="0" w:space="0" w:color="auto"/>
            <w:right w:val="none" w:sz="0" w:space="0" w:color="auto"/>
          </w:divBdr>
        </w:div>
        <w:div w:id="1078864678">
          <w:marLeft w:val="1800"/>
          <w:marRight w:val="0"/>
          <w:marTop w:val="67"/>
          <w:marBottom w:val="0"/>
          <w:divBdr>
            <w:top w:val="none" w:sz="0" w:space="0" w:color="auto"/>
            <w:left w:val="none" w:sz="0" w:space="0" w:color="auto"/>
            <w:bottom w:val="none" w:sz="0" w:space="0" w:color="auto"/>
            <w:right w:val="none" w:sz="0" w:space="0" w:color="auto"/>
          </w:divBdr>
        </w:div>
        <w:div w:id="1339691650">
          <w:marLeft w:val="1800"/>
          <w:marRight w:val="0"/>
          <w:marTop w:val="67"/>
          <w:marBottom w:val="0"/>
          <w:divBdr>
            <w:top w:val="none" w:sz="0" w:space="0" w:color="auto"/>
            <w:left w:val="none" w:sz="0" w:space="0" w:color="auto"/>
            <w:bottom w:val="none" w:sz="0" w:space="0" w:color="auto"/>
            <w:right w:val="none" w:sz="0" w:space="0" w:color="auto"/>
          </w:divBdr>
        </w:div>
        <w:div w:id="1386181804">
          <w:marLeft w:val="1800"/>
          <w:marRight w:val="0"/>
          <w:marTop w:val="67"/>
          <w:marBottom w:val="0"/>
          <w:divBdr>
            <w:top w:val="none" w:sz="0" w:space="0" w:color="auto"/>
            <w:left w:val="none" w:sz="0" w:space="0" w:color="auto"/>
            <w:bottom w:val="none" w:sz="0" w:space="0" w:color="auto"/>
            <w:right w:val="none" w:sz="0" w:space="0" w:color="auto"/>
          </w:divBdr>
        </w:div>
        <w:div w:id="1522626268">
          <w:marLeft w:val="547"/>
          <w:marRight w:val="0"/>
          <w:marTop w:val="82"/>
          <w:marBottom w:val="0"/>
          <w:divBdr>
            <w:top w:val="none" w:sz="0" w:space="0" w:color="auto"/>
            <w:left w:val="none" w:sz="0" w:space="0" w:color="auto"/>
            <w:bottom w:val="none" w:sz="0" w:space="0" w:color="auto"/>
            <w:right w:val="none" w:sz="0" w:space="0" w:color="auto"/>
          </w:divBdr>
        </w:div>
        <w:div w:id="1736318312">
          <w:marLeft w:val="1166"/>
          <w:marRight w:val="0"/>
          <w:marTop w:val="67"/>
          <w:marBottom w:val="0"/>
          <w:divBdr>
            <w:top w:val="none" w:sz="0" w:space="0" w:color="auto"/>
            <w:left w:val="none" w:sz="0" w:space="0" w:color="auto"/>
            <w:bottom w:val="none" w:sz="0" w:space="0" w:color="auto"/>
            <w:right w:val="none" w:sz="0" w:space="0" w:color="auto"/>
          </w:divBdr>
        </w:div>
        <w:div w:id="1841695065">
          <w:marLeft w:val="1166"/>
          <w:marRight w:val="0"/>
          <w:marTop w:val="67"/>
          <w:marBottom w:val="0"/>
          <w:divBdr>
            <w:top w:val="none" w:sz="0" w:space="0" w:color="auto"/>
            <w:left w:val="none" w:sz="0" w:space="0" w:color="auto"/>
            <w:bottom w:val="none" w:sz="0" w:space="0" w:color="auto"/>
            <w:right w:val="none" w:sz="0" w:space="0" w:color="auto"/>
          </w:divBdr>
        </w:div>
        <w:div w:id="1912617719">
          <w:marLeft w:val="547"/>
          <w:marRight w:val="0"/>
          <w:marTop w:val="82"/>
          <w:marBottom w:val="0"/>
          <w:divBdr>
            <w:top w:val="none" w:sz="0" w:space="0" w:color="auto"/>
            <w:left w:val="none" w:sz="0" w:space="0" w:color="auto"/>
            <w:bottom w:val="none" w:sz="0" w:space="0" w:color="auto"/>
            <w:right w:val="none" w:sz="0" w:space="0" w:color="auto"/>
          </w:divBdr>
        </w:div>
        <w:div w:id="1934118647">
          <w:marLeft w:val="1166"/>
          <w:marRight w:val="0"/>
          <w:marTop w:val="67"/>
          <w:marBottom w:val="0"/>
          <w:divBdr>
            <w:top w:val="none" w:sz="0" w:space="0" w:color="auto"/>
            <w:left w:val="none" w:sz="0" w:space="0" w:color="auto"/>
            <w:bottom w:val="none" w:sz="0" w:space="0" w:color="auto"/>
            <w:right w:val="none" w:sz="0" w:space="0" w:color="auto"/>
          </w:divBdr>
        </w:div>
        <w:div w:id="1944343632">
          <w:marLeft w:val="1800"/>
          <w:marRight w:val="0"/>
          <w:marTop w:val="67"/>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383349">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308241">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507890">
      <w:bodyDiv w:val="1"/>
      <w:marLeft w:val="0"/>
      <w:marRight w:val="0"/>
      <w:marTop w:val="0"/>
      <w:marBottom w:val="0"/>
      <w:divBdr>
        <w:top w:val="none" w:sz="0" w:space="0" w:color="auto"/>
        <w:left w:val="none" w:sz="0" w:space="0" w:color="auto"/>
        <w:bottom w:val="none" w:sz="0" w:space="0" w:color="auto"/>
        <w:right w:val="none" w:sz="0" w:space="0" w:color="auto"/>
      </w:divBdr>
      <w:divsChild>
        <w:div w:id="549804059">
          <w:marLeft w:val="547"/>
          <w:marRight w:val="0"/>
          <w:marTop w:val="96"/>
          <w:marBottom w:val="0"/>
          <w:divBdr>
            <w:top w:val="none" w:sz="0" w:space="0" w:color="auto"/>
            <w:left w:val="none" w:sz="0" w:space="0" w:color="auto"/>
            <w:bottom w:val="none" w:sz="0" w:space="0" w:color="auto"/>
            <w:right w:val="none" w:sz="0" w:space="0" w:color="auto"/>
          </w:divBdr>
        </w:div>
        <w:div w:id="1168859644">
          <w:marLeft w:val="547"/>
          <w:marRight w:val="0"/>
          <w:marTop w:val="96"/>
          <w:marBottom w:val="0"/>
          <w:divBdr>
            <w:top w:val="none" w:sz="0" w:space="0" w:color="auto"/>
            <w:left w:val="none" w:sz="0" w:space="0" w:color="auto"/>
            <w:bottom w:val="none" w:sz="0" w:space="0" w:color="auto"/>
            <w:right w:val="none" w:sz="0" w:space="0" w:color="auto"/>
          </w:divBdr>
        </w:div>
        <w:div w:id="1285691811">
          <w:marLeft w:val="547"/>
          <w:marRight w:val="0"/>
          <w:marTop w:val="96"/>
          <w:marBottom w:val="0"/>
          <w:divBdr>
            <w:top w:val="none" w:sz="0" w:space="0" w:color="auto"/>
            <w:left w:val="none" w:sz="0" w:space="0" w:color="auto"/>
            <w:bottom w:val="none" w:sz="0" w:space="0" w:color="auto"/>
            <w:right w:val="none" w:sz="0" w:space="0" w:color="auto"/>
          </w:divBdr>
        </w:div>
        <w:div w:id="1289624611">
          <w:marLeft w:val="1166"/>
          <w:marRight w:val="0"/>
          <w:marTop w:val="86"/>
          <w:marBottom w:val="0"/>
          <w:divBdr>
            <w:top w:val="none" w:sz="0" w:space="0" w:color="auto"/>
            <w:left w:val="none" w:sz="0" w:space="0" w:color="auto"/>
            <w:bottom w:val="none" w:sz="0" w:space="0" w:color="auto"/>
            <w:right w:val="none" w:sz="0" w:space="0" w:color="auto"/>
          </w:divBdr>
        </w:div>
        <w:div w:id="1545671943">
          <w:marLeft w:val="547"/>
          <w:marRight w:val="0"/>
          <w:marTop w:val="96"/>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5671012">
      <w:bodyDiv w:val="1"/>
      <w:marLeft w:val="0"/>
      <w:marRight w:val="0"/>
      <w:marTop w:val="0"/>
      <w:marBottom w:val="0"/>
      <w:divBdr>
        <w:top w:val="none" w:sz="0" w:space="0" w:color="auto"/>
        <w:left w:val="none" w:sz="0" w:space="0" w:color="auto"/>
        <w:bottom w:val="none" w:sz="0" w:space="0" w:color="auto"/>
        <w:right w:val="none" w:sz="0" w:space="0" w:color="auto"/>
      </w:divBdr>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411944">
      <w:bodyDiv w:val="1"/>
      <w:marLeft w:val="0"/>
      <w:marRight w:val="0"/>
      <w:marTop w:val="0"/>
      <w:marBottom w:val="0"/>
      <w:divBdr>
        <w:top w:val="none" w:sz="0" w:space="0" w:color="auto"/>
        <w:left w:val="none" w:sz="0" w:space="0" w:color="auto"/>
        <w:bottom w:val="none" w:sz="0" w:space="0" w:color="auto"/>
        <w:right w:val="none" w:sz="0" w:space="0" w:color="auto"/>
      </w:divBdr>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648165">
      <w:bodyDiv w:val="1"/>
      <w:marLeft w:val="0"/>
      <w:marRight w:val="0"/>
      <w:marTop w:val="0"/>
      <w:marBottom w:val="0"/>
      <w:divBdr>
        <w:top w:val="none" w:sz="0" w:space="0" w:color="auto"/>
        <w:left w:val="none" w:sz="0" w:space="0" w:color="auto"/>
        <w:bottom w:val="none" w:sz="0" w:space="0" w:color="auto"/>
        <w:right w:val="none" w:sz="0" w:space="0" w:color="auto"/>
      </w:divBdr>
      <w:divsChild>
        <w:div w:id="327446614">
          <w:marLeft w:val="1800"/>
          <w:marRight w:val="0"/>
          <w:marTop w:val="86"/>
          <w:marBottom w:val="0"/>
          <w:divBdr>
            <w:top w:val="none" w:sz="0" w:space="0" w:color="auto"/>
            <w:left w:val="none" w:sz="0" w:space="0" w:color="auto"/>
            <w:bottom w:val="none" w:sz="0" w:space="0" w:color="auto"/>
            <w:right w:val="none" w:sz="0" w:space="0" w:color="auto"/>
          </w:divBdr>
        </w:div>
        <w:div w:id="890119889">
          <w:marLeft w:val="1800"/>
          <w:marRight w:val="0"/>
          <w:marTop w:val="86"/>
          <w:marBottom w:val="0"/>
          <w:divBdr>
            <w:top w:val="none" w:sz="0" w:space="0" w:color="auto"/>
            <w:left w:val="none" w:sz="0" w:space="0" w:color="auto"/>
            <w:bottom w:val="none" w:sz="0" w:space="0" w:color="auto"/>
            <w:right w:val="none" w:sz="0" w:space="0" w:color="auto"/>
          </w:divBdr>
        </w:div>
        <w:div w:id="1401053918">
          <w:marLeft w:val="1800"/>
          <w:marRight w:val="0"/>
          <w:marTop w:val="86"/>
          <w:marBottom w:val="0"/>
          <w:divBdr>
            <w:top w:val="none" w:sz="0" w:space="0" w:color="auto"/>
            <w:left w:val="none" w:sz="0" w:space="0" w:color="auto"/>
            <w:bottom w:val="none" w:sz="0" w:space="0" w:color="auto"/>
            <w:right w:val="none" w:sz="0" w:space="0" w:color="auto"/>
          </w:divBdr>
        </w:div>
        <w:div w:id="1582327374">
          <w:marLeft w:val="1800"/>
          <w:marRight w:val="0"/>
          <w:marTop w:val="86"/>
          <w:marBottom w:val="0"/>
          <w:divBdr>
            <w:top w:val="none" w:sz="0" w:space="0" w:color="auto"/>
            <w:left w:val="none" w:sz="0" w:space="0" w:color="auto"/>
            <w:bottom w:val="none" w:sz="0" w:space="0" w:color="auto"/>
            <w:right w:val="none" w:sz="0" w:space="0" w:color="auto"/>
          </w:divBdr>
        </w:div>
        <w:div w:id="1727219345">
          <w:marLeft w:val="1166"/>
          <w:marRight w:val="0"/>
          <w:marTop w:val="96"/>
          <w:marBottom w:val="0"/>
          <w:divBdr>
            <w:top w:val="none" w:sz="0" w:space="0" w:color="auto"/>
            <w:left w:val="none" w:sz="0" w:space="0" w:color="auto"/>
            <w:bottom w:val="none" w:sz="0" w:space="0" w:color="auto"/>
            <w:right w:val="none" w:sz="0" w:space="0" w:color="auto"/>
          </w:divBdr>
        </w:div>
      </w:divsChild>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047822">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089739">
      <w:bodyDiv w:val="1"/>
      <w:marLeft w:val="0"/>
      <w:marRight w:val="0"/>
      <w:marTop w:val="0"/>
      <w:marBottom w:val="0"/>
      <w:divBdr>
        <w:top w:val="none" w:sz="0" w:space="0" w:color="auto"/>
        <w:left w:val="none" w:sz="0" w:space="0" w:color="auto"/>
        <w:bottom w:val="none" w:sz="0" w:space="0" w:color="auto"/>
        <w:right w:val="none" w:sz="0" w:space="0" w:color="auto"/>
      </w:divBdr>
    </w:div>
    <w:div w:id="1020619780">
      <w:bodyDiv w:val="1"/>
      <w:marLeft w:val="0"/>
      <w:marRight w:val="0"/>
      <w:marTop w:val="0"/>
      <w:marBottom w:val="0"/>
      <w:divBdr>
        <w:top w:val="none" w:sz="0" w:space="0" w:color="auto"/>
        <w:left w:val="none" w:sz="0" w:space="0" w:color="auto"/>
        <w:bottom w:val="none" w:sz="0" w:space="0" w:color="auto"/>
        <w:right w:val="none" w:sz="0" w:space="0" w:color="auto"/>
      </w:divBdr>
      <w:divsChild>
        <w:div w:id="294484528">
          <w:marLeft w:val="547"/>
          <w:marRight w:val="0"/>
          <w:marTop w:val="96"/>
          <w:marBottom w:val="0"/>
          <w:divBdr>
            <w:top w:val="none" w:sz="0" w:space="0" w:color="auto"/>
            <w:left w:val="none" w:sz="0" w:space="0" w:color="auto"/>
            <w:bottom w:val="none" w:sz="0" w:space="0" w:color="auto"/>
            <w:right w:val="none" w:sz="0" w:space="0" w:color="auto"/>
          </w:divBdr>
        </w:div>
        <w:div w:id="1315572511">
          <w:marLeft w:val="547"/>
          <w:marRight w:val="0"/>
          <w:marTop w:val="96"/>
          <w:marBottom w:val="0"/>
          <w:divBdr>
            <w:top w:val="none" w:sz="0" w:space="0" w:color="auto"/>
            <w:left w:val="none" w:sz="0" w:space="0" w:color="auto"/>
            <w:bottom w:val="none" w:sz="0" w:space="0" w:color="auto"/>
            <w:right w:val="none" w:sz="0" w:space="0" w:color="auto"/>
          </w:divBdr>
        </w:div>
        <w:div w:id="1683970796">
          <w:marLeft w:val="547"/>
          <w:marRight w:val="0"/>
          <w:marTop w:val="96"/>
          <w:marBottom w:val="0"/>
          <w:divBdr>
            <w:top w:val="none" w:sz="0" w:space="0" w:color="auto"/>
            <w:left w:val="none" w:sz="0" w:space="0" w:color="auto"/>
            <w:bottom w:val="none" w:sz="0" w:space="0" w:color="auto"/>
            <w:right w:val="none" w:sz="0" w:space="0" w:color="auto"/>
          </w:divBdr>
        </w:div>
        <w:div w:id="2118481048">
          <w:marLeft w:val="547"/>
          <w:marRight w:val="0"/>
          <w:marTop w:val="96"/>
          <w:marBottom w:val="0"/>
          <w:divBdr>
            <w:top w:val="none" w:sz="0" w:space="0" w:color="auto"/>
            <w:left w:val="none" w:sz="0" w:space="0" w:color="auto"/>
            <w:bottom w:val="none" w:sz="0" w:space="0" w:color="auto"/>
            <w:right w:val="none" w:sz="0" w:space="0" w:color="auto"/>
          </w:divBdr>
        </w:div>
      </w:divsChild>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443640">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620">
      <w:bodyDiv w:val="1"/>
      <w:marLeft w:val="0"/>
      <w:marRight w:val="0"/>
      <w:marTop w:val="0"/>
      <w:marBottom w:val="0"/>
      <w:divBdr>
        <w:top w:val="none" w:sz="0" w:space="0" w:color="auto"/>
        <w:left w:val="none" w:sz="0" w:space="0" w:color="auto"/>
        <w:bottom w:val="none" w:sz="0" w:space="0" w:color="auto"/>
        <w:right w:val="none" w:sz="0" w:space="0" w:color="auto"/>
      </w:divBdr>
      <w:divsChild>
        <w:div w:id="521284716">
          <w:marLeft w:val="547"/>
          <w:marRight w:val="0"/>
          <w:marTop w:val="134"/>
          <w:marBottom w:val="0"/>
          <w:divBdr>
            <w:top w:val="none" w:sz="0" w:space="0" w:color="auto"/>
            <w:left w:val="none" w:sz="0" w:space="0" w:color="auto"/>
            <w:bottom w:val="none" w:sz="0" w:space="0" w:color="auto"/>
            <w:right w:val="none" w:sz="0" w:space="0" w:color="auto"/>
          </w:divBdr>
        </w:div>
        <w:div w:id="784540340">
          <w:marLeft w:val="1166"/>
          <w:marRight w:val="0"/>
          <w:marTop w:val="115"/>
          <w:marBottom w:val="0"/>
          <w:divBdr>
            <w:top w:val="none" w:sz="0" w:space="0" w:color="auto"/>
            <w:left w:val="none" w:sz="0" w:space="0" w:color="auto"/>
            <w:bottom w:val="none" w:sz="0" w:space="0" w:color="auto"/>
            <w:right w:val="none" w:sz="0" w:space="0" w:color="auto"/>
          </w:divBdr>
        </w:div>
        <w:div w:id="2014987295">
          <w:marLeft w:val="547"/>
          <w:marRight w:val="0"/>
          <w:marTop w:val="134"/>
          <w:marBottom w:val="0"/>
          <w:divBdr>
            <w:top w:val="none" w:sz="0" w:space="0" w:color="auto"/>
            <w:left w:val="none" w:sz="0" w:space="0" w:color="auto"/>
            <w:bottom w:val="none" w:sz="0" w:space="0" w:color="auto"/>
            <w:right w:val="none" w:sz="0" w:space="0" w:color="auto"/>
          </w:divBdr>
        </w:div>
        <w:div w:id="2135294092">
          <w:marLeft w:val="1166"/>
          <w:marRight w:val="0"/>
          <w:marTop w:val="115"/>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8314906">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1786882">
      <w:bodyDiv w:val="1"/>
      <w:marLeft w:val="0"/>
      <w:marRight w:val="0"/>
      <w:marTop w:val="0"/>
      <w:marBottom w:val="0"/>
      <w:divBdr>
        <w:top w:val="none" w:sz="0" w:space="0" w:color="auto"/>
        <w:left w:val="none" w:sz="0" w:space="0" w:color="auto"/>
        <w:bottom w:val="none" w:sz="0" w:space="0" w:color="auto"/>
        <w:right w:val="none" w:sz="0" w:space="0" w:color="auto"/>
      </w:divBdr>
      <w:divsChild>
        <w:div w:id="7802433">
          <w:marLeft w:val="1267"/>
          <w:marRight w:val="0"/>
          <w:marTop w:val="77"/>
          <w:marBottom w:val="0"/>
          <w:divBdr>
            <w:top w:val="none" w:sz="0" w:space="0" w:color="auto"/>
            <w:left w:val="none" w:sz="0" w:space="0" w:color="auto"/>
            <w:bottom w:val="none" w:sz="0" w:space="0" w:color="auto"/>
            <w:right w:val="none" w:sz="0" w:space="0" w:color="auto"/>
          </w:divBdr>
        </w:div>
        <w:div w:id="116487738">
          <w:marLeft w:val="547"/>
          <w:marRight w:val="0"/>
          <w:marTop w:val="96"/>
          <w:marBottom w:val="0"/>
          <w:divBdr>
            <w:top w:val="none" w:sz="0" w:space="0" w:color="auto"/>
            <w:left w:val="none" w:sz="0" w:space="0" w:color="auto"/>
            <w:bottom w:val="none" w:sz="0" w:space="0" w:color="auto"/>
            <w:right w:val="none" w:sz="0" w:space="0" w:color="auto"/>
          </w:divBdr>
        </w:div>
        <w:div w:id="431633930">
          <w:marLeft w:val="547"/>
          <w:marRight w:val="0"/>
          <w:marTop w:val="96"/>
          <w:marBottom w:val="0"/>
          <w:divBdr>
            <w:top w:val="none" w:sz="0" w:space="0" w:color="auto"/>
            <w:left w:val="none" w:sz="0" w:space="0" w:color="auto"/>
            <w:bottom w:val="none" w:sz="0" w:space="0" w:color="auto"/>
            <w:right w:val="none" w:sz="0" w:space="0" w:color="auto"/>
          </w:divBdr>
        </w:div>
        <w:div w:id="1070424350">
          <w:marLeft w:val="1267"/>
          <w:marRight w:val="0"/>
          <w:marTop w:val="77"/>
          <w:marBottom w:val="0"/>
          <w:divBdr>
            <w:top w:val="none" w:sz="0" w:space="0" w:color="auto"/>
            <w:left w:val="none" w:sz="0" w:space="0" w:color="auto"/>
            <w:bottom w:val="none" w:sz="0" w:space="0" w:color="auto"/>
            <w:right w:val="none" w:sz="0" w:space="0" w:color="auto"/>
          </w:divBdr>
        </w:div>
        <w:div w:id="1542935395">
          <w:marLeft w:val="1267"/>
          <w:marRight w:val="0"/>
          <w:marTop w:val="77"/>
          <w:marBottom w:val="0"/>
          <w:divBdr>
            <w:top w:val="none" w:sz="0" w:space="0" w:color="auto"/>
            <w:left w:val="none" w:sz="0" w:space="0" w:color="auto"/>
            <w:bottom w:val="none" w:sz="0" w:space="0" w:color="auto"/>
            <w:right w:val="none" w:sz="0" w:space="0" w:color="auto"/>
          </w:divBdr>
        </w:div>
        <w:div w:id="1976371596">
          <w:marLeft w:val="547"/>
          <w:marRight w:val="0"/>
          <w:marTop w:val="96"/>
          <w:marBottom w:val="0"/>
          <w:divBdr>
            <w:top w:val="none" w:sz="0" w:space="0" w:color="auto"/>
            <w:left w:val="none" w:sz="0" w:space="0" w:color="auto"/>
            <w:bottom w:val="none" w:sz="0" w:space="0" w:color="auto"/>
            <w:right w:val="none" w:sz="0" w:space="0" w:color="auto"/>
          </w:divBdr>
        </w:div>
        <w:div w:id="2094161571">
          <w:marLeft w:val="1267"/>
          <w:marRight w:val="0"/>
          <w:marTop w:val="77"/>
          <w:marBottom w:val="0"/>
          <w:divBdr>
            <w:top w:val="none" w:sz="0" w:space="0" w:color="auto"/>
            <w:left w:val="none" w:sz="0" w:space="0" w:color="auto"/>
            <w:bottom w:val="none" w:sz="0" w:space="0" w:color="auto"/>
            <w:right w:val="none" w:sz="0" w:space="0" w:color="auto"/>
          </w:divBdr>
        </w:div>
      </w:divsChild>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8601844">
      <w:bodyDiv w:val="1"/>
      <w:marLeft w:val="0"/>
      <w:marRight w:val="0"/>
      <w:marTop w:val="0"/>
      <w:marBottom w:val="0"/>
      <w:divBdr>
        <w:top w:val="none" w:sz="0" w:space="0" w:color="auto"/>
        <w:left w:val="none" w:sz="0" w:space="0" w:color="auto"/>
        <w:bottom w:val="none" w:sz="0" w:space="0" w:color="auto"/>
        <w:right w:val="none" w:sz="0" w:space="0" w:color="auto"/>
      </w:divBdr>
    </w:div>
    <w:div w:id="1049260904">
      <w:bodyDiv w:val="1"/>
      <w:marLeft w:val="0"/>
      <w:marRight w:val="0"/>
      <w:marTop w:val="0"/>
      <w:marBottom w:val="0"/>
      <w:divBdr>
        <w:top w:val="none" w:sz="0" w:space="0" w:color="auto"/>
        <w:left w:val="none" w:sz="0" w:space="0" w:color="auto"/>
        <w:bottom w:val="none" w:sz="0" w:space="0" w:color="auto"/>
        <w:right w:val="none" w:sz="0" w:space="0" w:color="auto"/>
      </w:divBdr>
      <w:divsChild>
        <w:div w:id="872616847">
          <w:marLeft w:val="1166"/>
          <w:marRight w:val="0"/>
          <w:marTop w:val="86"/>
          <w:marBottom w:val="0"/>
          <w:divBdr>
            <w:top w:val="none" w:sz="0" w:space="0" w:color="auto"/>
            <w:left w:val="none" w:sz="0" w:space="0" w:color="auto"/>
            <w:bottom w:val="none" w:sz="0" w:space="0" w:color="auto"/>
            <w:right w:val="none" w:sz="0" w:space="0" w:color="auto"/>
          </w:divBdr>
        </w:div>
        <w:div w:id="1072125034">
          <w:marLeft w:val="1166"/>
          <w:marRight w:val="0"/>
          <w:marTop w:val="86"/>
          <w:marBottom w:val="0"/>
          <w:divBdr>
            <w:top w:val="none" w:sz="0" w:space="0" w:color="auto"/>
            <w:left w:val="none" w:sz="0" w:space="0" w:color="auto"/>
            <w:bottom w:val="none" w:sz="0" w:space="0" w:color="auto"/>
            <w:right w:val="none" w:sz="0" w:space="0" w:color="auto"/>
          </w:divBdr>
        </w:div>
        <w:div w:id="1138953352">
          <w:marLeft w:val="1166"/>
          <w:marRight w:val="0"/>
          <w:marTop w:val="86"/>
          <w:marBottom w:val="0"/>
          <w:divBdr>
            <w:top w:val="none" w:sz="0" w:space="0" w:color="auto"/>
            <w:left w:val="none" w:sz="0" w:space="0" w:color="auto"/>
            <w:bottom w:val="none" w:sz="0" w:space="0" w:color="auto"/>
            <w:right w:val="none" w:sz="0" w:space="0" w:color="auto"/>
          </w:divBdr>
        </w:div>
        <w:div w:id="1331446404">
          <w:marLeft w:val="547"/>
          <w:marRight w:val="0"/>
          <w:marTop w:val="115"/>
          <w:marBottom w:val="0"/>
          <w:divBdr>
            <w:top w:val="none" w:sz="0" w:space="0" w:color="auto"/>
            <w:left w:val="none" w:sz="0" w:space="0" w:color="auto"/>
            <w:bottom w:val="none" w:sz="0" w:space="0" w:color="auto"/>
            <w:right w:val="none" w:sz="0" w:space="0" w:color="auto"/>
          </w:divBdr>
        </w:div>
        <w:div w:id="1639219134">
          <w:marLeft w:val="547"/>
          <w:marRight w:val="0"/>
          <w:marTop w:val="115"/>
          <w:marBottom w:val="0"/>
          <w:divBdr>
            <w:top w:val="none" w:sz="0" w:space="0" w:color="auto"/>
            <w:left w:val="none" w:sz="0" w:space="0" w:color="auto"/>
            <w:bottom w:val="none" w:sz="0" w:space="0" w:color="auto"/>
            <w:right w:val="none" w:sz="0" w:space="0" w:color="auto"/>
          </w:divBdr>
        </w:div>
        <w:div w:id="2006467390">
          <w:marLeft w:val="1166"/>
          <w:marRight w:val="0"/>
          <w:marTop w:val="86"/>
          <w:marBottom w:val="0"/>
          <w:divBdr>
            <w:top w:val="none" w:sz="0" w:space="0" w:color="auto"/>
            <w:left w:val="none" w:sz="0" w:space="0" w:color="auto"/>
            <w:bottom w:val="none" w:sz="0" w:space="0" w:color="auto"/>
            <w:right w:val="none" w:sz="0" w:space="0" w:color="auto"/>
          </w:divBdr>
        </w:div>
      </w:divsChild>
    </w:div>
    <w:div w:id="1049377882">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0687398">
      <w:bodyDiv w:val="1"/>
      <w:marLeft w:val="0"/>
      <w:marRight w:val="0"/>
      <w:marTop w:val="0"/>
      <w:marBottom w:val="0"/>
      <w:divBdr>
        <w:top w:val="none" w:sz="0" w:space="0" w:color="auto"/>
        <w:left w:val="none" w:sz="0" w:space="0" w:color="auto"/>
        <w:bottom w:val="none" w:sz="0" w:space="0" w:color="auto"/>
        <w:right w:val="none" w:sz="0" w:space="0" w:color="auto"/>
      </w:divBdr>
      <w:divsChild>
        <w:div w:id="60493868">
          <w:marLeft w:val="1166"/>
          <w:marRight w:val="0"/>
          <w:marTop w:val="96"/>
          <w:marBottom w:val="0"/>
          <w:divBdr>
            <w:top w:val="none" w:sz="0" w:space="0" w:color="auto"/>
            <w:left w:val="none" w:sz="0" w:space="0" w:color="auto"/>
            <w:bottom w:val="none" w:sz="0" w:space="0" w:color="auto"/>
            <w:right w:val="none" w:sz="0" w:space="0" w:color="auto"/>
          </w:divBdr>
        </w:div>
        <w:div w:id="226036409">
          <w:marLeft w:val="1166"/>
          <w:marRight w:val="0"/>
          <w:marTop w:val="96"/>
          <w:marBottom w:val="0"/>
          <w:divBdr>
            <w:top w:val="none" w:sz="0" w:space="0" w:color="auto"/>
            <w:left w:val="none" w:sz="0" w:space="0" w:color="auto"/>
            <w:bottom w:val="none" w:sz="0" w:space="0" w:color="auto"/>
            <w:right w:val="none" w:sz="0" w:space="0" w:color="auto"/>
          </w:divBdr>
        </w:div>
        <w:div w:id="791173725">
          <w:marLeft w:val="547"/>
          <w:marRight w:val="0"/>
          <w:marTop w:val="96"/>
          <w:marBottom w:val="0"/>
          <w:divBdr>
            <w:top w:val="none" w:sz="0" w:space="0" w:color="auto"/>
            <w:left w:val="none" w:sz="0" w:space="0" w:color="auto"/>
            <w:bottom w:val="none" w:sz="0" w:space="0" w:color="auto"/>
            <w:right w:val="none" w:sz="0" w:space="0" w:color="auto"/>
          </w:divBdr>
        </w:div>
        <w:div w:id="821848377">
          <w:marLeft w:val="547"/>
          <w:marRight w:val="0"/>
          <w:marTop w:val="96"/>
          <w:marBottom w:val="0"/>
          <w:divBdr>
            <w:top w:val="none" w:sz="0" w:space="0" w:color="auto"/>
            <w:left w:val="none" w:sz="0" w:space="0" w:color="auto"/>
            <w:bottom w:val="none" w:sz="0" w:space="0" w:color="auto"/>
            <w:right w:val="none" w:sz="0" w:space="0" w:color="auto"/>
          </w:divBdr>
        </w:div>
        <w:div w:id="1020351688">
          <w:marLeft w:val="547"/>
          <w:marRight w:val="0"/>
          <w:marTop w:val="96"/>
          <w:marBottom w:val="0"/>
          <w:divBdr>
            <w:top w:val="none" w:sz="0" w:space="0" w:color="auto"/>
            <w:left w:val="none" w:sz="0" w:space="0" w:color="auto"/>
            <w:bottom w:val="none" w:sz="0" w:space="0" w:color="auto"/>
            <w:right w:val="none" w:sz="0" w:space="0" w:color="auto"/>
          </w:divBdr>
        </w:div>
        <w:div w:id="1624730289">
          <w:marLeft w:val="547"/>
          <w:marRight w:val="0"/>
          <w:marTop w:val="96"/>
          <w:marBottom w:val="0"/>
          <w:divBdr>
            <w:top w:val="none" w:sz="0" w:space="0" w:color="auto"/>
            <w:left w:val="none" w:sz="0" w:space="0" w:color="auto"/>
            <w:bottom w:val="none" w:sz="0" w:space="0" w:color="auto"/>
            <w:right w:val="none" w:sz="0" w:space="0" w:color="auto"/>
          </w:divBdr>
        </w:div>
        <w:div w:id="1678732439">
          <w:marLeft w:val="1166"/>
          <w:marRight w:val="0"/>
          <w:marTop w:val="96"/>
          <w:marBottom w:val="0"/>
          <w:divBdr>
            <w:top w:val="none" w:sz="0" w:space="0" w:color="auto"/>
            <w:left w:val="none" w:sz="0" w:space="0" w:color="auto"/>
            <w:bottom w:val="none" w:sz="0" w:space="0" w:color="auto"/>
            <w:right w:val="none" w:sz="0" w:space="0" w:color="auto"/>
          </w:divBdr>
        </w:div>
        <w:div w:id="1940680891">
          <w:marLeft w:val="1166"/>
          <w:marRight w:val="0"/>
          <w:marTop w:val="96"/>
          <w:marBottom w:val="0"/>
          <w:divBdr>
            <w:top w:val="none" w:sz="0" w:space="0" w:color="auto"/>
            <w:left w:val="none" w:sz="0" w:space="0" w:color="auto"/>
            <w:bottom w:val="none" w:sz="0" w:space="0" w:color="auto"/>
            <w:right w:val="none" w:sz="0" w:space="0" w:color="auto"/>
          </w:divBdr>
        </w:div>
        <w:div w:id="1941182721">
          <w:marLeft w:val="1166"/>
          <w:marRight w:val="0"/>
          <w:marTop w:val="96"/>
          <w:marBottom w:val="0"/>
          <w:divBdr>
            <w:top w:val="none" w:sz="0" w:space="0" w:color="auto"/>
            <w:left w:val="none" w:sz="0" w:space="0" w:color="auto"/>
            <w:bottom w:val="none" w:sz="0" w:space="0" w:color="auto"/>
            <w:right w:val="none" w:sz="0" w:space="0" w:color="auto"/>
          </w:divBdr>
        </w:div>
        <w:div w:id="1961955539">
          <w:marLeft w:val="547"/>
          <w:marRight w:val="0"/>
          <w:marTop w:val="96"/>
          <w:marBottom w:val="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400363">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132125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3160795">
      <w:bodyDiv w:val="1"/>
      <w:marLeft w:val="0"/>
      <w:marRight w:val="0"/>
      <w:marTop w:val="0"/>
      <w:marBottom w:val="0"/>
      <w:divBdr>
        <w:top w:val="none" w:sz="0" w:space="0" w:color="auto"/>
        <w:left w:val="none" w:sz="0" w:space="0" w:color="auto"/>
        <w:bottom w:val="none" w:sz="0" w:space="0" w:color="auto"/>
        <w:right w:val="none" w:sz="0" w:space="0" w:color="auto"/>
      </w:divBdr>
      <w:divsChild>
        <w:div w:id="411852386">
          <w:marLeft w:val="1166"/>
          <w:marRight w:val="0"/>
          <w:marTop w:val="86"/>
          <w:marBottom w:val="0"/>
          <w:divBdr>
            <w:top w:val="none" w:sz="0" w:space="0" w:color="auto"/>
            <w:left w:val="none" w:sz="0" w:space="0" w:color="auto"/>
            <w:bottom w:val="none" w:sz="0" w:space="0" w:color="auto"/>
            <w:right w:val="none" w:sz="0" w:space="0" w:color="auto"/>
          </w:divBdr>
        </w:div>
        <w:div w:id="643315745">
          <w:marLeft w:val="1166"/>
          <w:marRight w:val="0"/>
          <w:marTop w:val="86"/>
          <w:marBottom w:val="0"/>
          <w:divBdr>
            <w:top w:val="none" w:sz="0" w:space="0" w:color="auto"/>
            <w:left w:val="none" w:sz="0" w:space="0" w:color="auto"/>
            <w:bottom w:val="none" w:sz="0" w:space="0" w:color="auto"/>
            <w:right w:val="none" w:sz="0" w:space="0" w:color="auto"/>
          </w:divBdr>
        </w:div>
        <w:div w:id="861356377">
          <w:marLeft w:val="547"/>
          <w:marRight w:val="0"/>
          <w:marTop w:val="96"/>
          <w:marBottom w:val="0"/>
          <w:divBdr>
            <w:top w:val="none" w:sz="0" w:space="0" w:color="auto"/>
            <w:left w:val="none" w:sz="0" w:space="0" w:color="auto"/>
            <w:bottom w:val="none" w:sz="0" w:space="0" w:color="auto"/>
            <w:right w:val="none" w:sz="0" w:space="0" w:color="auto"/>
          </w:divBdr>
        </w:div>
        <w:div w:id="1381638234">
          <w:marLeft w:val="1166"/>
          <w:marRight w:val="0"/>
          <w:marTop w:val="86"/>
          <w:marBottom w:val="0"/>
          <w:divBdr>
            <w:top w:val="none" w:sz="0" w:space="0" w:color="auto"/>
            <w:left w:val="none" w:sz="0" w:space="0" w:color="auto"/>
            <w:bottom w:val="none" w:sz="0" w:space="0" w:color="auto"/>
            <w:right w:val="none" w:sz="0" w:space="0" w:color="auto"/>
          </w:divBdr>
        </w:div>
        <w:div w:id="1766917446">
          <w:marLeft w:val="1166"/>
          <w:marRight w:val="0"/>
          <w:marTop w:val="86"/>
          <w:marBottom w:val="0"/>
          <w:divBdr>
            <w:top w:val="none" w:sz="0" w:space="0" w:color="auto"/>
            <w:left w:val="none" w:sz="0" w:space="0" w:color="auto"/>
            <w:bottom w:val="none" w:sz="0" w:space="0" w:color="auto"/>
            <w:right w:val="none" w:sz="0" w:space="0" w:color="auto"/>
          </w:divBdr>
        </w:div>
        <w:div w:id="1888756550">
          <w:marLeft w:val="547"/>
          <w:marRight w:val="0"/>
          <w:marTop w:val="96"/>
          <w:marBottom w:val="0"/>
          <w:divBdr>
            <w:top w:val="none" w:sz="0" w:space="0" w:color="auto"/>
            <w:left w:val="none" w:sz="0" w:space="0" w:color="auto"/>
            <w:bottom w:val="none" w:sz="0" w:space="0" w:color="auto"/>
            <w:right w:val="none" w:sz="0" w:space="0" w:color="auto"/>
          </w:divBdr>
        </w:div>
        <w:div w:id="1928075978">
          <w:marLeft w:val="1166"/>
          <w:marRight w:val="0"/>
          <w:marTop w:val="86"/>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031751">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299619">
      <w:bodyDiv w:val="1"/>
      <w:marLeft w:val="0"/>
      <w:marRight w:val="0"/>
      <w:marTop w:val="0"/>
      <w:marBottom w:val="0"/>
      <w:divBdr>
        <w:top w:val="none" w:sz="0" w:space="0" w:color="auto"/>
        <w:left w:val="none" w:sz="0" w:space="0" w:color="auto"/>
        <w:bottom w:val="none" w:sz="0" w:space="0" w:color="auto"/>
        <w:right w:val="none" w:sz="0" w:space="0" w:color="auto"/>
      </w:divBdr>
      <w:divsChild>
        <w:div w:id="113407200">
          <w:marLeft w:val="1166"/>
          <w:marRight w:val="0"/>
          <w:marTop w:val="115"/>
          <w:marBottom w:val="0"/>
          <w:divBdr>
            <w:top w:val="none" w:sz="0" w:space="0" w:color="auto"/>
            <w:left w:val="none" w:sz="0" w:space="0" w:color="auto"/>
            <w:bottom w:val="none" w:sz="0" w:space="0" w:color="auto"/>
            <w:right w:val="none" w:sz="0" w:space="0" w:color="auto"/>
          </w:divBdr>
        </w:div>
        <w:div w:id="162354669">
          <w:marLeft w:val="1166"/>
          <w:marRight w:val="0"/>
          <w:marTop w:val="115"/>
          <w:marBottom w:val="0"/>
          <w:divBdr>
            <w:top w:val="none" w:sz="0" w:space="0" w:color="auto"/>
            <w:left w:val="none" w:sz="0" w:space="0" w:color="auto"/>
            <w:bottom w:val="none" w:sz="0" w:space="0" w:color="auto"/>
            <w:right w:val="none" w:sz="0" w:space="0" w:color="auto"/>
          </w:divBdr>
        </w:div>
        <w:div w:id="187065860">
          <w:marLeft w:val="547"/>
          <w:marRight w:val="0"/>
          <w:marTop w:val="134"/>
          <w:marBottom w:val="0"/>
          <w:divBdr>
            <w:top w:val="none" w:sz="0" w:space="0" w:color="auto"/>
            <w:left w:val="none" w:sz="0" w:space="0" w:color="auto"/>
            <w:bottom w:val="none" w:sz="0" w:space="0" w:color="auto"/>
            <w:right w:val="none" w:sz="0" w:space="0" w:color="auto"/>
          </w:divBdr>
        </w:div>
        <w:div w:id="297036388">
          <w:marLeft w:val="1166"/>
          <w:marRight w:val="0"/>
          <w:marTop w:val="115"/>
          <w:marBottom w:val="0"/>
          <w:divBdr>
            <w:top w:val="none" w:sz="0" w:space="0" w:color="auto"/>
            <w:left w:val="none" w:sz="0" w:space="0" w:color="auto"/>
            <w:bottom w:val="none" w:sz="0" w:space="0" w:color="auto"/>
            <w:right w:val="none" w:sz="0" w:space="0" w:color="auto"/>
          </w:divBdr>
        </w:div>
        <w:div w:id="831406795">
          <w:marLeft w:val="1166"/>
          <w:marRight w:val="0"/>
          <w:marTop w:val="115"/>
          <w:marBottom w:val="0"/>
          <w:divBdr>
            <w:top w:val="none" w:sz="0" w:space="0" w:color="auto"/>
            <w:left w:val="none" w:sz="0" w:space="0" w:color="auto"/>
            <w:bottom w:val="none" w:sz="0" w:space="0" w:color="auto"/>
            <w:right w:val="none" w:sz="0" w:space="0" w:color="auto"/>
          </w:divBdr>
        </w:div>
        <w:div w:id="1081759927">
          <w:marLeft w:val="1166"/>
          <w:marRight w:val="0"/>
          <w:marTop w:val="115"/>
          <w:marBottom w:val="0"/>
          <w:divBdr>
            <w:top w:val="none" w:sz="0" w:space="0" w:color="auto"/>
            <w:left w:val="none" w:sz="0" w:space="0" w:color="auto"/>
            <w:bottom w:val="none" w:sz="0" w:space="0" w:color="auto"/>
            <w:right w:val="none" w:sz="0" w:space="0" w:color="auto"/>
          </w:divBdr>
        </w:div>
        <w:div w:id="1381710110">
          <w:marLeft w:val="547"/>
          <w:marRight w:val="0"/>
          <w:marTop w:val="134"/>
          <w:marBottom w:val="0"/>
          <w:divBdr>
            <w:top w:val="none" w:sz="0" w:space="0" w:color="auto"/>
            <w:left w:val="none" w:sz="0" w:space="0" w:color="auto"/>
            <w:bottom w:val="none" w:sz="0" w:space="0" w:color="auto"/>
            <w:right w:val="none" w:sz="0" w:space="0" w:color="auto"/>
          </w:divBdr>
        </w:div>
        <w:div w:id="1615595562">
          <w:marLeft w:val="1166"/>
          <w:marRight w:val="0"/>
          <w:marTop w:val="115"/>
          <w:marBottom w:val="0"/>
          <w:divBdr>
            <w:top w:val="none" w:sz="0" w:space="0" w:color="auto"/>
            <w:left w:val="none" w:sz="0" w:space="0" w:color="auto"/>
            <w:bottom w:val="none" w:sz="0" w:space="0" w:color="auto"/>
            <w:right w:val="none" w:sz="0" w:space="0" w:color="auto"/>
          </w:divBdr>
        </w:div>
        <w:div w:id="1656689413">
          <w:marLeft w:val="1166"/>
          <w:marRight w:val="0"/>
          <w:marTop w:val="115"/>
          <w:marBottom w:val="0"/>
          <w:divBdr>
            <w:top w:val="none" w:sz="0" w:space="0" w:color="auto"/>
            <w:left w:val="none" w:sz="0" w:space="0" w:color="auto"/>
            <w:bottom w:val="none" w:sz="0" w:space="0" w:color="auto"/>
            <w:right w:val="none" w:sz="0" w:space="0" w:color="auto"/>
          </w:divBdr>
        </w:div>
      </w:divsChild>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5371893">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553046">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448453">
      <w:bodyDiv w:val="1"/>
      <w:marLeft w:val="0"/>
      <w:marRight w:val="0"/>
      <w:marTop w:val="0"/>
      <w:marBottom w:val="0"/>
      <w:divBdr>
        <w:top w:val="none" w:sz="0" w:space="0" w:color="auto"/>
        <w:left w:val="none" w:sz="0" w:space="0" w:color="auto"/>
        <w:bottom w:val="none" w:sz="0" w:space="0" w:color="auto"/>
        <w:right w:val="none" w:sz="0" w:space="0" w:color="auto"/>
      </w:divBdr>
      <w:divsChild>
        <w:div w:id="231044117">
          <w:marLeft w:val="547"/>
          <w:marRight w:val="0"/>
          <w:marTop w:val="96"/>
          <w:marBottom w:val="0"/>
          <w:divBdr>
            <w:top w:val="none" w:sz="0" w:space="0" w:color="auto"/>
            <w:left w:val="none" w:sz="0" w:space="0" w:color="auto"/>
            <w:bottom w:val="none" w:sz="0" w:space="0" w:color="auto"/>
            <w:right w:val="none" w:sz="0" w:space="0" w:color="auto"/>
          </w:divBdr>
        </w:div>
        <w:div w:id="820390719">
          <w:marLeft w:val="1166"/>
          <w:marRight w:val="0"/>
          <w:marTop w:val="77"/>
          <w:marBottom w:val="0"/>
          <w:divBdr>
            <w:top w:val="none" w:sz="0" w:space="0" w:color="auto"/>
            <w:left w:val="none" w:sz="0" w:space="0" w:color="auto"/>
            <w:bottom w:val="none" w:sz="0" w:space="0" w:color="auto"/>
            <w:right w:val="none" w:sz="0" w:space="0" w:color="auto"/>
          </w:divBdr>
        </w:div>
        <w:div w:id="1110011486">
          <w:marLeft w:val="547"/>
          <w:marRight w:val="0"/>
          <w:marTop w:val="96"/>
          <w:marBottom w:val="0"/>
          <w:divBdr>
            <w:top w:val="none" w:sz="0" w:space="0" w:color="auto"/>
            <w:left w:val="none" w:sz="0" w:space="0" w:color="auto"/>
            <w:bottom w:val="none" w:sz="0" w:space="0" w:color="auto"/>
            <w:right w:val="none" w:sz="0" w:space="0" w:color="auto"/>
          </w:divBdr>
        </w:div>
        <w:div w:id="1175534895">
          <w:marLeft w:val="1166"/>
          <w:marRight w:val="0"/>
          <w:marTop w:val="86"/>
          <w:marBottom w:val="0"/>
          <w:divBdr>
            <w:top w:val="none" w:sz="0" w:space="0" w:color="auto"/>
            <w:left w:val="none" w:sz="0" w:space="0" w:color="auto"/>
            <w:bottom w:val="none" w:sz="0" w:space="0" w:color="auto"/>
            <w:right w:val="none" w:sz="0" w:space="0" w:color="auto"/>
          </w:divBdr>
        </w:div>
        <w:div w:id="1190024588">
          <w:marLeft w:val="1166"/>
          <w:marRight w:val="0"/>
          <w:marTop w:val="86"/>
          <w:marBottom w:val="0"/>
          <w:divBdr>
            <w:top w:val="none" w:sz="0" w:space="0" w:color="auto"/>
            <w:left w:val="none" w:sz="0" w:space="0" w:color="auto"/>
            <w:bottom w:val="none" w:sz="0" w:space="0" w:color="auto"/>
            <w:right w:val="none" w:sz="0" w:space="0" w:color="auto"/>
          </w:divBdr>
        </w:div>
        <w:div w:id="1308587151">
          <w:marLeft w:val="547"/>
          <w:marRight w:val="0"/>
          <w:marTop w:val="96"/>
          <w:marBottom w:val="0"/>
          <w:divBdr>
            <w:top w:val="none" w:sz="0" w:space="0" w:color="auto"/>
            <w:left w:val="none" w:sz="0" w:space="0" w:color="auto"/>
            <w:bottom w:val="none" w:sz="0" w:space="0" w:color="auto"/>
            <w:right w:val="none" w:sz="0" w:space="0" w:color="auto"/>
          </w:divBdr>
        </w:div>
        <w:div w:id="1460152492">
          <w:marLeft w:val="547"/>
          <w:marRight w:val="0"/>
          <w:marTop w:val="106"/>
          <w:marBottom w:val="0"/>
          <w:divBdr>
            <w:top w:val="none" w:sz="0" w:space="0" w:color="auto"/>
            <w:left w:val="none" w:sz="0" w:space="0" w:color="auto"/>
            <w:bottom w:val="none" w:sz="0" w:space="0" w:color="auto"/>
            <w:right w:val="none" w:sz="0" w:space="0" w:color="auto"/>
          </w:divBdr>
        </w:div>
        <w:div w:id="1681734570">
          <w:marLeft w:val="1166"/>
          <w:marRight w:val="0"/>
          <w:marTop w:val="77"/>
          <w:marBottom w:val="0"/>
          <w:divBdr>
            <w:top w:val="none" w:sz="0" w:space="0" w:color="auto"/>
            <w:left w:val="none" w:sz="0" w:space="0" w:color="auto"/>
            <w:bottom w:val="none" w:sz="0" w:space="0" w:color="auto"/>
            <w:right w:val="none" w:sz="0" w:space="0" w:color="auto"/>
          </w:divBdr>
        </w:div>
        <w:div w:id="1729382339">
          <w:marLeft w:val="1166"/>
          <w:marRight w:val="0"/>
          <w:marTop w:val="77"/>
          <w:marBottom w:val="0"/>
          <w:divBdr>
            <w:top w:val="none" w:sz="0" w:space="0" w:color="auto"/>
            <w:left w:val="none" w:sz="0" w:space="0" w:color="auto"/>
            <w:bottom w:val="none" w:sz="0" w:space="0" w:color="auto"/>
            <w:right w:val="none" w:sz="0" w:space="0" w:color="auto"/>
          </w:divBdr>
        </w:div>
        <w:div w:id="1761677927">
          <w:marLeft w:val="1166"/>
          <w:marRight w:val="0"/>
          <w:marTop w:val="86"/>
          <w:marBottom w:val="0"/>
          <w:divBdr>
            <w:top w:val="none" w:sz="0" w:space="0" w:color="auto"/>
            <w:left w:val="none" w:sz="0" w:space="0" w:color="auto"/>
            <w:bottom w:val="none" w:sz="0" w:space="0" w:color="auto"/>
            <w:right w:val="none" w:sz="0" w:space="0" w:color="auto"/>
          </w:divBdr>
        </w:div>
        <w:div w:id="1924797703">
          <w:marLeft w:val="547"/>
          <w:marRight w:val="0"/>
          <w:marTop w:val="96"/>
          <w:marBottom w:val="0"/>
          <w:divBdr>
            <w:top w:val="none" w:sz="0" w:space="0" w:color="auto"/>
            <w:left w:val="none" w:sz="0" w:space="0" w:color="auto"/>
            <w:bottom w:val="none" w:sz="0" w:space="0" w:color="auto"/>
            <w:right w:val="none" w:sz="0" w:space="0" w:color="auto"/>
          </w:divBdr>
        </w:div>
        <w:div w:id="1965115769">
          <w:marLeft w:val="547"/>
          <w:marRight w:val="0"/>
          <w:marTop w:val="96"/>
          <w:marBottom w:val="0"/>
          <w:divBdr>
            <w:top w:val="none" w:sz="0" w:space="0" w:color="auto"/>
            <w:left w:val="none" w:sz="0" w:space="0" w:color="auto"/>
            <w:bottom w:val="none" w:sz="0" w:space="0" w:color="auto"/>
            <w:right w:val="none" w:sz="0" w:space="0" w:color="auto"/>
          </w:divBdr>
        </w:div>
        <w:div w:id="2090885779">
          <w:marLeft w:val="1166"/>
          <w:marRight w:val="0"/>
          <w:marTop w:val="77"/>
          <w:marBottom w:val="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844914">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8720613">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13680">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861827">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758199">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732125">
      <w:bodyDiv w:val="1"/>
      <w:marLeft w:val="0"/>
      <w:marRight w:val="0"/>
      <w:marTop w:val="0"/>
      <w:marBottom w:val="0"/>
      <w:divBdr>
        <w:top w:val="none" w:sz="0" w:space="0" w:color="auto"/>
        <w:left w:val="none" w:sz="0" w:space="0" w:color="auto"/>
        <w:bottom w:val="none" w:sz="0" w:space="0" w:color="auto"/>
        <w:right w:val="none" w:sz="0" w:space="0" w:color="auto"/>
      </w:divBdr>
    </w:div>
    <w:div w:id="1142892512">
      <w:bodyDiv w:val="1"/>
      <w:marLeft w:val="0"/>
      <w:marRight w:val="0"/>
      <w:marTop w:val="0"/>
      <w:marBottom w:val="0"/>
      <w:divBdr>
        <w:top w:val="none" w:sz="0" w:space="0" w:color="auto"/>
        <w:left w:val="none" w:sz="0" w:space="0" w:color="auto"/>
        <w:bottom w:val="none" w:sz="0" w:space="0" w:color="auto"/>
        <w:right w:val="none" w:sz="0" w:space="0" w:color="auto"/>
      </w:divBdr>
      <w:divsChild>
        <w:div w:id="1098522521">
          <w:marLeft w:val="1166"/>
          <w:marRight w:val="0"/>
          <w:marTop w:val="96"/>
          <w:marBottom w:val="0"/>
          <w:divBdr>
            <w:top w:val="none" w:sz="0" w:space="0" w:color="auto"/>
            <w:left w:val="none" w:sz="0" w:space="0" w:color="auto"/>
            <w:bottom w:val="none" w:sz="0" w:space="0" w:color="auto"/>
            <w:right w:val="none" w:sz="0" w:space="0" w:color="auto"/>
          </w:divBdr>
        </w:div>
        <w:div w:id="1511870960">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330550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45454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4080512">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827573">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990827">
      <w:bodyDiv w:val="1"/>
      <w:marLeft w:val="0"/>
      <w:marRight w:val="0"/>
      <w:marTop w:val="0"/>
      <w:marBottom w:val="0"/>
      <w:divBdr>
        <w:top w:val="none" w:sz="0" w:space="0" w:color="auto"/>
        <w:left w:val="none" w:sz="0" w:space="0" w:color="auto"/>
        <w:bottom w:val="none" w:sz="0" w:space="0" w:color="auto"/>
        <w:right w:val="none" w:sz="0" w:space="0" w:color="auto"/>
      </w:divBdr>
      <w:divsChild>
        <w:div w:id="292641980">
          <w:marLeft w:val="547"/>
          <w:marRight w:val="0"/>
          <w:marTop w:val="115"/>
          <w:marBottom w:val="0"/>
          <w:divBdr>
            <w:top w:val="none" w:sz="0" w:space="0" w:color="auto"/>
            <w:left w:val="none" w:sz="0" w:space="0" w:color="auto"/>
            <w:bottom w:val="none" w:sz="0" w:space="0" w:color="auto"/>
            <w:right w:val="none" w:sz="0" w:space="0" w:color="auto"/>
          </w:divBdr>
        </w:div>
        <w:div w:id="852570002">
          <w:marLeft w:val="1166"/>
          <w:marRight w:val="0"/>
          <w:marTop w:val="96"/>
          <w:marBottom w:val="0"/>
          <w:divBdr>
            <w:top w:val="none" w:sz="0" w:space="0" w:color="auto"/>
            <w:left w:val="none" w:sz="0" w:space="0" w:color="auto"/>
            <w:bottom w:val="none" w:sz="0" w:space="0" w:color="auto"/>
            <w:right w:val="none" w:sz="0" w:space="0" w:color="auto"/>
          </w:divBdr>
        </w:div>
        <w:div w:id="1199778637">
          <w:marLeft w:val="1166"/>
          <w:marRight w:val="0"/>
          <w:marTop w:val="96"/>
          <w:marBottom w:val="0"/>
          <w:divBdr>
            <w:top w:val="none" w:sz="0" w:space="0" w:color="auto"/>
            <w:left w:val="none" w:sz="0" w:space="0" w:color="auto"/>
            <w:bottom w:val="none" w:sz="0" w:space="0" w:color="auto"/>
            <w:right w:val="none" w:sz="0" w:space="0" w:color="auto"/>
          </w:divBdr>
        </w:div>
        <w:div w:id="1340037765">
          <w:marLeft w:val="1800"/>
          <w:marRight w:val="0"/>
          <w:marTop w:val="77"/>
          <w:marBottom w:val="0"/>
          <w:divBdr>
            <w:top w:val="none" w:sz="0" w:space="0" w:color="auto"/>
            <w:left w:val="none" w:sz="0" w:space="0" w:color="auto"/>
            <w:bottom w:val="none" w:sz="0" w:space="0" w:color="auto"/>
            <w:right w:val="none" w:sz="0" w:space="0" w:color="auto"/>
          </w:divBdr>
        </w:div>
        <w:div w:id="1586109275">
          <w:marLeft w:val="1800"/>
          <w:marRight w:val="0"/>
          <w:marTop w:val="77"/>
          <w:marBottom w:val="0"/>
          <w:divBdr>
            <w:top w:val="none" w:sz="0" w:space="0" w:color="auto"/>
            <w:left w:val="none" w:sz="0" w:space="0" w:color="auto"/>
            <w:bottom w:val="none" w:sz="0" w:space="0" w:color="auto"/>
            <w:right w:val="none" w:sz="0" w:space="0" w:color="auto"/>
          </w:divBdr>
        </w:div>
        <w:div w:id="1899854313">
          <w:marLeft w:val="1166"/>
          <w:marRight w:val="0"/>
          <w:marTop w:val="96"/>
          <w:marBottom w:val="0"/>
          <w:divBdr>
            <w:top w:val="none" w:sz="0" w:space="0" w:color="auto"/>
            <w:left w:val="none" w:sz="0" w:space="0" w:color="auto"/>
            <w:bottom w:val="none" w:sz="0" w:space="0" w:color="auto"/>
            <w:right w:val="none" w:sz="0" w:space="0" w:color="auto"/>
          </w:divBdr>
        </w:div>
        <w:div w:id="2064331850">
          <w:marLeft w:val="547"/>
          <w:marRight w:val="0"/>
          <w:marTop w:val="115"/>
          <w:marBottom w:val="0"/>
          <w:divBdr>
            <w:top w:val="none" w:sz="0" w:space="0" w:color="auto"/>
            <w:left w:val="none" w:sz="0" w:space="0" w:color="auto"/>
            <w:bottom w:val="none" w:sz="0" w:space="0" w:color="auto"/>
            <w:right w:val="none" w:sz="0" w:space="0" w:color="auto"/>
          </w:divBdr>
        </w:div>
        <w:div w:id="2082866344">
          <w:marLeft w:val="1800"/>
          <w:marRight w:val="0"/>
          <w:marTop w:val="77"/>
          <w:marBottom w:val="0"/>
          <w:divBdr>
            <w:top w:val="none" w:sz="0" w:space="0" w:color="auto"/>
            <w:left w:val="none" w:sz="0" w:space="0" w:color="auto"/>
            <w:bottom w:val="none" w:sz="0" w:space="0" w:color="auto"/>
            <w:right w:val="none" w:sz="0" w:space="0" w:color="auto"/>
          </w:divBdr>
        </w:div>
        <w:div w:id="2100910755">
          <w:marLeft w:val="1166"/>
          <w:marRight w:val="0"/>
          <w:marTop w:val="96"/>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80657275">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3125598">
      <w:bodyDiv w:val="1"/>
      <w:marLeft w:val="0"/>
      <w:marRight w:val="0"/>
      <w:marTop w:val="0"/>
      <w:marBottom w:val="0"/>
      <w:divBdr>
        <w:top w:val="none" w:sz="0" w:space="0" w:color="auto"/>
        <w:left w:val="none" w:sz="0" w:space="0" w:color="auto"/>
        <w:bottom w:val="none" w:sz="0" w:space="0" w:color="auto"/>
        <w:right w:val="none" w:sz="0" w:space="0" w:color="auto"/>
      </w:divBdr>
    </w:div>
    <w:div w:id="1184394998">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6113964">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0556795">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986178">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846289">
      <w:bodyDiv w:val="1"/>
      <w:marLeft w:val="0"/>
      <w:marRight w:val="0"/>
      <w:marTop w:val="0"/>
      <w:marBottom w:val="0"/>
      <w:divBdr>
        <w:top w:val="none" w:sz="0" w:space="0" w:color="auto"/>
        <w:left w:val="none" w:sz="0" w:space="0" w:color="auto"/>
        <w:bottom w:val="none" w:sz="0" w:space="0" w:color="auto"/>
        <w:right w:val="none" w:sz="0" w:space="0" w:color="auto"/>
      </w:divBdr>
      <w:divsChild>
        <w:div w:id="330647879">
          <w:marLeft w:val="547"/>
          <w:marRight w:val="0"/>
          <w:marTop w:val="115"/>
          <w:marBottom w:val="0"/>
          <w:divBdr>
            <w:top w:val="none" w:sz="0" w:space="0" w:color="auto"/>
            <w:left w:val="none" w:sz="0" w:space="0" w:color="auto"/>
            <w:bottom w:val="none" w:sz="0" w:space="0" w:color="auto"/>
            <w:right w:val="none" w:sz="0" w:space="0" w:color="auto"/>
          </w:divBdr>
        </w:div>
        <w:div w:id="374231253">
          <w:marLeft w:val="1166"/>
          <w:marRight w:val="0"/>
          <w:marTop w:val="115"/>
          <w:marBottom w:val="0"/>
          <w:divBdr>
            <w:top w:val="none" w:sz="0" w:space="0" w:color="auto"/>
            <w:left w:val="none" w:sz="0" w:space="0" w:color="auto"/>
            <w:bottom w:val="none" w:sz="0" w:space="0" w:color="auto"/>
            <w:right w:val="none" w:sz="0" w:space="0" w:color="auto"/>
          </w:divBdr>
        </w:div>
        <w:div w:id="636224909">
          <w:marLeft w:val="1800"/>
          <w:marRight w:val="0"/>
          <w:marTop w:val="115"/>
          <w:marBottom w:val="0"/>
          <w:divBdr>
            <w:top w:val="none" w:sz="0" w:space="0" w:color="auto"/>
            <w:left w:val="none" w:sz="0" w:space="0" w:color="auto"/>
            <w:bottom w:val="none" w:sz="0" w:space="0" w:color="auto"/>
            <w:right w:val="none" w:sz="0" w:space="0" w:color="auto"/>
          </w:divBdr>
        </w:div>
        <w:div w:id="1126049135">
          <w:marLeft w:val="1166"/>
          <w:marRight w:val="0"/>
          <w:marTop w:val="115"/>
          <w:marBottom w:val="0"/>
          <w:divBdr>
            <w:top w:val="none" w:sz="0" w:space="0" w:color="auto"/>
            <w:left w:val="none" w:sz="0" w:space="0" w:color="auto"/>
            <w:bottom w:val="none" w:sz="0" w:space="0" w:color="auto"/>
            <w:right w:val="none" w:sz="0" w:space="0" w:color="auto"/>
          </w:divBdr>
        </w:div>
        <w:div w:id="1531260704">
          <w:marLeft w:val="547"/>
          <w:marRight w:val="0"/>
          <w:marTop w:val="11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6893029">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491042">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1312085">
      <w:bodyDiv w:val="1"/>
      <w:marLeft w:val="0"/>
      <w:marRight w:val="0"/>
      <w:marTop w:val="0"/>
      <w:marBottom w:val="0"/>
      <w:divBdr>
        <w:top w:val="none" w:sz="0" w:space="0" w:color="auto"/>
        <w:left w:val="none" w:sz="0" w:space="0" w:color="auto"/>
        <w:bottom w:val="none" w:sz="0" w:space="0" w:color="auto"/>
        <w:right w:val="none" w:sz="0" w:space="0" w:color="auto"/>
      </w:divBdr>
    </w:div>
    <w:div w:id="1231766671">
      <w:bodyDiv w:val="1"/>
      <w:marLeft w:val="0"/>
      <w:marRight w:val="0"/>
      <w:marTop w:val="0"/>
      <w:marBottom w:val="0"/>
      <w:divBdr>
        <w:top w:val="none" w:sz="0" w:space="0" w:color="auto"/>
        <w:left w:val="none" w:sz="0" w:space="0" w:color="auto"/>
        <w:bottom w:val="none" w:sz="0" w:space="0" w:color="auto"/>
        <w:right w:val="none" w:sz="0" w:space="0" w:color="auto"/>
      </w:divBdr>
      <w:divsChild>
        <w:div w:id="593711917">
          <w:marLeft w:val="547"/>
          <w:marRight w:val="0"/>
          <w:marTop w:val="0"/>
          <w:marBottom w:val="0"/>
          <w:divBdr>
            <w:top w:val="none" w:sz="0" w:space="0" w:color="auto"/>
            <w:left w:val="none" w:sz="0" w:space="0" w:color="auto"/>
            <w:bottom w:val="none" w:sz="0" w:space="0" w:color="auto"/>
            <w:right w:val="none" w:sz="0" w:space="0" w:color="auto"/>
          </w:divBdr>
        </w:div>
        <w:div w:id="797525032">
          <w:marLeft w:val="547"/>
          <w:marRight w:val="0"/>
          <w:marTop w:val="0"/>
          <w:marBottom w:val="0"/>
          <w:divBdr>
            <w:top w:val="none" w:sz="0" w:space="0" w:color="auto"/>
            <w:left w:val="none" w:sz="0" w:space="0" w:color="auto"/>
            <w:bottom w:val="none" w:sz="0" w:space="0" w:color="auto"/>
            <w:right w:val="none" w:sz="0" w:space="0" w:color="auto"/>
          </w:divBdr>
        </w:div>
        <w:div w:id="1047220879">
          <w:marLeft w:val="547"/>
          <w:marRight w:val="0"/>
          <w:marTop w:val="0"/>
          <w:marBottom w:val="0"/>
          <w:divBdr>
            <w:top w:val="none" w:sz="0" w:space="0" w:color="auto"/>
            <w:left w:val="none" w:sz="0" w:space="0" w:color="auto"/>
            <w:bottom w:val="none" w:sz="0" w:space="0" w:color="auto"/>
            <w:right w:val="none" w:sz="0" w:space="0" w:color="auto"/>
          </w:divBdr>
        </w:div>
        <w:div w:id="1056004111">
          <w:marLeft w:val="2520"/>
          <w:marRight w:val="0"/>
          <w:marTop w:val="0"/>
          <w:marBottom w:val="0"/>
          <w:divBdr>
            <w:top w:val="none" w:sz="0" w:space="0" w:color="auto"/>
            <w:left w:val="none" w:sz="0" w:space="0" w:color="auto"/>
            <w:bottom w:val="none" w:sz="0" w:space="0" w:color="auto"/>
            <w:right w:val="none" w:sz="0" w:space="0" w:color="auto"/>
          </w:divBdr>
        </w:div>
        <w:div w:id="1100371936">
          <w:marLeft w:val="547"/>
          <w:marRight w:val="0"/>
          <w:marTop w:val="0"/>
          <w:marBottom w:val="0"/>
          <w:divBdr>
            <w:top w:val="none" w:sz="0" w:space="0" w:color="auto"/>
            <w:left w:val="none" w:sz="0" w:space="0" w:color="auto"/>
            <w:bottom w:val="none" w:sz="0" w:space="0" w:color="auto"/>
            <w:right w:val="none" w:sz="0" w:space="0" w:color="auto"/>
          </w:divBdr>
        </w:div>
        <w:div w:id="1174302646">
          <w:marLeft w:val="1166"/>
          <w:marRight w:val="0"/>
          <w:marTop w:val="0"/>
          <w:marBottom w:val="0"/>
          <w:divBdr>
            <w:top w:val="none" w:sz="0" w:space="0" w:color="auto"/>
            <w:left w:val="none" w:sz="0" w:space="0" w:color="auto"/>
            <w:bottom w:val="none" w:sz="0" w:space="0" w:color="auto"/>
            <w:right w:val="none" w:sz="0" w:space="0" w:color="auto"/>
          </w:divBdr>
        </w:div>
        <w:div w:id="1216118402">
          <w:marLeft w:val="1166"/>
          <w:marRight w:val="0"/>
          <w:marTop w:val="0"/>
          <w:marBottom w:val="0"/>
          <w:divBdr>
            <w:top w:val="none" w:sz="0" w:space="0" w:color="auto"/>
            <w:left w:val="none" w:sz="0" w:space="0" w:color="auto"/>
            <w:bottom w:val="none" w:sz="0" w:space="0" w:color="auto"/>
            <w:right w:val="none" w:sz="0" w:space="0" w:color="auto"/>
          </w:divBdr>
        </w:div>
        <w:div w:id="1499269186">
          <w:marLeft w:val="547"/>
          <w:marRight w:val="0"/>
          <w:marTop w:val="0"/>
          <w:marBottom w:val="0"/>
          <w:divBdr>
            <w:top w:val="none" w:sz="0" w:space="0" w:color="auto"/>
            <w:left w:val="none" w:sz="0" w:space="0" w:color="auto"/>
            <w:bottom w:val="none" w:sz="0" w:space="0" w:color="auto"/>
            <w:right w:val="none" w:sz="0" w:space="0" w:color="auto"/>
          </w:divBdr>
        </w:div>
        <w:div w:id="1603797567">
          <w:marLeft w:val="547"/>
          <w:marRight w:val="0"/>
          <w:marTop w:val="0"/>
          <w:marBottom w:val="0"/>
          <w:divBdr>
            <w:top w:val="none" w:sz="0" w:space="0" w:color="auto"/>
            <w:left w:val="none" w:sz="0" w:space="0" w:color="auto"/>
            <w:bottom w:val="none" w:sz="0" w:space="0" w:color="auto"/>
            <w:right w:val="none" w:sz="0" w:space="0" w:color="auto"/>
          </w:divBdr>
        </w:div>
        <w:div w:id="1627615005">
          <w:marLeft w:val="1166"/>
          <w:marRight w:val="0"/>
          <w:marTop w:val="0"/>
          <w:marBottom w:val="0"/>
          <w:divBdr>
            <w:top w:val="none" w:sz="0" w:space="0" w:color="auto"/>
            <w:left w:val="none" w:sz="0" w:space="0" w:color="auto"/>
            <w:bottom w:val="none" w:sz="0" w:space="0" w:color="auto"/>
            <w:right w:val="none" w:sz="0" w:space="0" w:color="auto"/>
          </w:divBdr>
        </w:div>
      </w:divsChild>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549517">
      <w:bodyDiv w:val="1"/>
      <w:marLeft w:val="0"/>
      <w:marRight w:val="0"/>
      <w:marTop w:val="0"/>
      <w:marBottom w:val="0"/>
      <w:divBdr>
        <w:top w:val="none" w:sz="0" w:space="0" w:color="auto"/>
        <w:left w:val="none" w:sz="0" w:space="0" w:color="auto"/>
        <w:bottom w:val="none" w:sz="0" w:space="0" w:color="auto"/>
        <w:right w:val="none" w:sz="0" w:space="0" w:color="auto"/>
      </w:divBdr>
    </w:div>
    <w:div w:id="1239248903">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3611613">
      <w:bodyDiv w:val="1"/>
      <w:marLeft w:val="0"/>
      <w:marRight w:val="0"/>
      <w:marTop w:val="0"/>
      <w:marBottom w:val="0"/>
      <w:divBdr>
        <w:top w:val="none" w:sz="0" w:space="0" w:color="auto"/>
        <w:left w:val="none" w:sz="0" w:space="0" w:color="auto"/>
        <w:bottom w:val="none" w:sz="0" w:space="0" w:color="auto"/>
        <w:right w:val="none" w:sz="0" w:space="0" w:color="auto"/>
      </w:divBdr>
      <w:divsChild>
        <w:div w:id="195851726">
          <w:marLeft w:val="1800"/>
          <w:marRight w:val="0"/>
          <w:marTop w:val="77"/>
          <w:marBottom w:val="0"/>
          <w:divBdr>
            <w:top w:val="none" w:sz="0" w:space="0" w:color="auto"/>
            <w:left w:val="none" w:sz="0" w:space="0" w:color="auto"/>
            <w:bottom w:val="none" w:sz="0" w:space="0" w:color="auto"/>
            <w:right w:val="none" w:sz="0" w:space="0" w:color="auto"/>
          </w:divBdr>
        </w:div>
        <w:div w:id="519318953">
          <w:marLeft w:val="1800"/>
          <w:marRight w:val="0"/>
          <w:marTop w:val="77"/>
          <w:marBottom w:val="0"/>
          <w:divBdr>
            <w:top w:val="none" w:sz="0" w:space="0" w:color="auto"/>
            <w:left w:val="none" w:sz="0" w:space="0" w:color="auto"/>
            <w:bottom w:val="none" w:sz="0" w:space="0" w:color="auto"/>
            <w:right w:val="none" w:sz="0" w:space="0" w:color="auto"/>
          </w:divBdr>
        </w:div>
        <w:div w:id="672950191">
          <w:marLeft w:val="1800"/>
          <w:marRight w:val="0"/>
          <w:marTop w:val="77"/>
          <w:marBottom w:val="0"/>
          <w:divBdr>
            <w:top w:val="none" w:sz="0" w:space="0" w:color="auto"/>
            <w:left w:val="none" w:sz="0" w:space="0" w:color="auto"/>
            <w:bottom w:val="none" w:sz="0" w:space="0" w:color="auto"/>
            <w:right w:val="none" w:sz="0" w:space="0" w:color="auto"/>
          </w:divBdr>
        </w:div>
        <w:div w:id="675814515">
          <w:marLeft w:val="1166"/>
          <w:marRight w:val="0"/>
          <w:marTop w:val="86"/>
          <w:marBottom w:val="0"/>
          <w:divBdr>
            <w:top w:val="none" w:sz="0" w:space="0" w:color="auto"/>
            <w:left w:val="none" w:sz="0" w:space="0" w:color="auto"/>
            <w:bottom w:val="none" w:sz="0" w:space="0" w:color="auto"/>
            <w:right w:val="none" w:sz="0" w:space="0" w:color="auto"/>
          </w:divBdr>
        </w:div>
        <w:div w:id="729889745">
          <w:marLeft w:val="1166"/>
          <w:marRight w:val="0"/>
          <w:marTop w:val="86"/>
          <w:marBottom w:val="0"/>
          <w:divBdr>
            <w:top w:val="none" w:sz="0" w:space="0" w:color="auto"/>
            <w:left w:val="none" w:sz="0" w:space="0" w:color="auto"/>
            <w:bottom w:val="none" w:sz="0" w:space="0" w:color="auto"/>
            <w:right w:val="none" w:sz="0" w:space="0" w:color="auto"/>
          </w:divBdr>
        </w:div>
        <w:div w:id="831069487">
          <w:marLeft w:val="1166"/>
          <w:marRight w:val="0"/>
          <w:marTop w:val="86"/>
          <w:marBottom w:val="0"/>
          <w:divBdr>
            <w:top w:val="none" w:sz="0" w:space="0" w:color="auto"/>
            <w:left w:val="none" w:sz="0" w:space="0" w:color="auto"/>
            <w:bottom w:val="none" w:sz="0" w:space="0" w:color="auto"/>
            <w:right w:val="none" w:sz="0" w:space="0" w:color="auto"/>
          </w:divBdr>
        </w:div>
        <w:div w:id="861555850">
          <w:marLeft w:val="1800"/>
          <w:marRight w:val="0"/>
          <w:marTop w:val="77"/>
          <w:marBottom w:val="0"/>
          <w:divBdr>
            <w:top w:val="none" w:sz="0" w:space="0" w:color="auto"/>
            <w:left w:val="none" w:sz="0" w:space="0" w:color="auto"/>
            <w:bottom w:val="none" w:sz="0" w:space="0" w:color="auto"/>
            <w:right w:val="none" w:sz="0" w:space="0" w:color="auto"/>
          </w:divBdr>
        </w:div>
        <w:div w:id="884097982">
          <w:marLeft w:val="1800"/>
          <w:marRight w:val="0"/>
          <w:marTop w:val="77"/>
          <w:marBottom w:val="0"/>
          <w:divBdr>
            <w:top w:val="none" w:sz="0" w:space="0" w:color="auto"/>
            <w:left w:val="none" w:sz="0" w:space="0" w:color="auto"/>
            <w:bottom w:val="none" w:sz="0" w:space="0" w:color="auto"/>
            <w:right w:val="none" w:sz="0" w:space="0" w:color="auto"/>
          </w:divBdr>
        </w:div>
        <w:div w:id="896665696">
          <w:marLeft w:val="1800"/>
          <w:marRight w:val="0"/>
          <w:marTop w:val="77"/>
          <w:marBottom w:val="0"/>
          <w:divBdr>
            <w:top w:val="none" w:sz="0" w:space="0" w:color="auto"/>
            <w:left w:val="none" w:sz="0" w:space="0" w:color="auto"/>
            <w:bottom w:val="none" w:sz="0" w:space="0" w:color="auto"/>
            <w:right w:val="none" w:sz="0" w:space="0" w:color="auto"/>
          </w:divBdr>
        </w:div>
        <w:div w:id="903027330">
          <w:marLeft w:val="547"/>
          <w:marRight w:val="0"/>
          <w:marTop w:val="96"/>
          <w:marBottom w:val="0"/>
          <w:divBdr>
            <w:top w:val="none" w:sz="0" w:space="0" w:color="auto"/>
            <w:left w:val="none" w:sz="0" w:space="0" w:color="auto"/>
            <w:bottom w:val="none" w:sz="0" w:space="0" w:color="auto"/>
            <w:right w:val="none" w:sz="0" w:space="0" w:color="auto"/>
          </w:divBdr>
        </w:div>
        <w:div w:id="933900386">
          <w:marLeft w:val="1800"/>
          <w:marRight w:val="0"/>
          <w:marTop w:val="77"/>
          <w:marBottom w:val="0"/>
          <w:divBdr>
            <w:top w:val="none" w:sz="0" w:space="0" w:color="auto"/>
            <w:left w:val="none" w:sz="0" w:space="0" w:color="auto"/>
            <w:bottom w:val="none" w:sz="0" w:space="0" w:color="auto"/>
            <w:right w:val="none" w:sz="0" w:space="0" w:color="auto"/>
          </w:divBdr>
        </w:div>
        <w:div w:id="1139223351">
          <w:marLeft w:val="1800"/>
          <w:marRight w:val="0"/>
          <w:marTop w:val="77"/>
          <w:marBottom w:val="0"/>
          <w:divBdr>
            <w:top w:val="none" w:sz="0" w:space="0" w:color="auto"/>
            <w:left w:val="none" w:sz="0" w:space="0" w:color="auto"/>
            <w:bottom w:val="none" w:sz="0" w:space="0" w:color="auto"/>
            <w:right w:val="none" w:sz="0" w:space="0" w:color="auto"/>
          </w:divBdr>
        </w:div>
        <w:div w:id="1429616393">
          <w:marLeft w:val="1166"/>
          <w:marRight w:val="0"/>
          <w:marTop w:val="86"/>
          <w:marBottom w:val="0"/>
          <w:divBdr>
            <w:top w:val="none" w:sz="0" w:space="0" w:color="auto"/>
            <w:left w:val="none" w:sz="0" w:space="0" w:color="auto"/>
            <w:bottom w:val="none" w:sz="0" w:space="0" w:color="auto"/>
            <w:right w:val="none" w:sz="0" w:space="0" w:color="auto"/>
          </w:divBdr>
        </w:div>
        <w:div w:id="1986005867">
          <w:marLeft w:val="1800"/>
          <w:marRight w:val="0"/>
          <w:marTop w:val="77"/>
          <w:marBottom w:val="0"/>
          <w:divBdr>
            <w:top w:val="none" w:sz="0" w:space="0" w:color="auto"/>
            <w:left w:val="none" w:sz="0" w:space="0" w:color="auto"/>
            <w:bottom w:val="none" w:sz="0" w:space="0" w:color="auto"/>
            <w:right w:val="none" w:sz="0" w:space="0" w:color="auto"/>
          </w:divBdr>
        </w:div>
      </w:divsChild>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7113786">
      <w:bodyDiv w:val="1"/>
      <w:marLeft w:val="0"/>
      <w:marRight w:val="0"/>
      <w:marTop w:val="0"/>
      <w:marBottom w:val="0"/>
      <w:divBdr>
        <w:top w:val="none" w:sz="0" w:space="0" w:color="auto"/>
        <w:left w:val="none" w:sz="0" w:space="0" w:color="auto"/>
        <w:bottom w:val="none" w:sz="0" w:space="0" w:color="auto"/>
        <w:right w:val="none" w:sz="0" w:space="0" w:color="auto"/>
      </w:divBdr>
      <w:divsChild>
        <w:div w:id="818426883">
          <w:marLeft w:val="1800"/>
          <w:marRight w:val="0"/>
          <w:marTop w:val="77"/>
          <w:marBottom w:val="0"/>
          <w:divBdr>
            <w:top w:val="none" w:sz="0" w:space="0" w:color="auto"/>
            <w:left w:val="none" w:sz="0" w:space="0" w:color="auto"/>
            <w:bottom w:val="none" w:sz="0" w:space="0" w:color="auto"/>
            <w:right w:val="none" w:sz="0" w:space="0" w:color="auto"/>
          </w:divBdr>
        </w:div>
        <w:div w:id="908228870">
          <w:marLeft w:val="1166"/>
          <w:marRight w:val="0"/>
          <w:marTop w:val="96"/>
          <w:marBottom w:val="0"/>
          <w:divBdr>
            <w:top w:val="none" w:sz="0" w:space="0" w:color="auto"/>
            <w:left w:val="none" w:sz="0" w:space="0" w:color="auto"/>
            <w:bottom w:val="none" w:sz="0" w:space="0" w:color="auto"/>
            <w:right w:val="none" w:sz="0" w:space="0" w:color="auto"/>
          </w:divBdr>
        </w:div>
        <w:div w:id="1065762445">
          <w:marLeft w:val="1800"/>
          <w:marRight w:val="0"/>
          <w:marTop w:val="77"/>
          <w:marBottom w:val="0"/>
          <w:divBdr>
            <w:top w:val="none" w:sz="0" w:space="0" w:color="auto"/>
            <w:left w:val="none" w:sz="0" w:space="0" w:color="auto"/>
            <w:bottom w:val="none" w:sz="0" w:space="0" w:color="auto"/>
            <w:right w:val="none" w:sz="0" w:space="0" w:color="auto"/>
          </w:divBdr>
        </w:div>
        <w:div w:id="1171263192">
          <w:marLeft w:val="1166"/>
          <w:marRight w:val="0"/>
          <w:marTop w:val="96"/>
          <w:marBottom w:val="0"/>
          <w:divBdr>
            <w:top w:val="none" w:sz="0" w:space="0" w:color="auto"/>
            <w:left w:val="none" w:sz="0" w:space="0" w:color="auto"/>
            <w:bottom w:val="none" w:sz="0" w:space="0" w:color="auto"/>
            <w:right w:val="none" w:sz="0" w:space="0" w:color="auto"/>
          </w:divBdr>
        </w:div>
        <w:div w:id="1286543493">
          <w:marLeft w:val="1800"/>
          <w:marRight w:val="0"/>
          <w:marTop w:val="77"/>
          <w:marBottom w:val="0"/>
          <w:divBdr>
            <w:top w:val="none" w:sz="0" w:space="0" w:color="auto"/>
            <w:left w:val="none" w:sz="0" w:space="0" w:color="auto"/>
            <w:bottom w:val="none" w:sz="0" w:space="0" w:color="auto"/>
            <w:right w:val="none" w:sz="0" w:space="0" w:color="auto"/>
          </w:divBdr>
        </w:div>
        <w:div w:id="1304771531">
          <w:marLeft w:val="1166"/>
          <w:marRight w:val="0"/>
          <w:marTop w:val="96"/>
          <w:marBottom w:val="0"/>
          <w:divBdr>
            <w:top w:val="none" w:sz="0" w:space="0" w:color="auto"/>
            <w:left w:val="none" w:sz="0" w:space="0" w:color="auto"/>
            <w:bottom w:val="none" w:sz="0" w:space="0" w:color="auto"/>
            <w:right w:val="none" w:sz="0" w:space="0" w:color="auto"/>
          </w:divBdr>
        </w:div>
        <w:div w:id="1435245208">
          <w:marLeft w:val="1800"/>
          <w:marRight w:val="0"/>
          <w:marTop w:val="77"/>
          <w:marBottom w:val="0"/>
          <w:divBdr>
            <w:top w:val="none" w:sz="0" w:space="0" w:color="auto"/>
            <w:left w:val="none" w:sz="0" w:space="0" w:color="auto"/>
            <w:bottom w:val="none" w:sz="0" w:space="0" w:color="auto"/>
            <w:right w:val="none" w:sz="0" w:space="0" w:color="auto"/>
          </w:divBdr>
        </w:div>
        <w:div w:id="1667590431">
          <w:marLeft w:val="1166"/>
          <w:marRight w:val="0"/>
          <w:marTop w:val="96"/>
          <w:marBottom w:val="0"/>
          <w:divBdr>
            <w:top w:val="none" w:sz="0" w:space="0" w:color="auto"/>
            <w:left w:val="none" w:sz="0" w:space="0" w:color="auto"/>
            <w:bottom w:val="none" w:sz="0" w:space="0" w:color="auto"/>
            <w:right w:val="none" w:sz="0" w:space="0" w:color="auto"/>
          </w:divBdr>
        </w:div>
        <w:div w:id="1724983102">
          <w:marLeft w:val="1800"/>
          <w:marRight w:val="0"/>
          <w:marTop w:val="77"/>
          <w:marBottom w:val="0"/>
          <w:divBdr>
            <w:top w:val="none" w:sz="0" w:space="0" w:color="auto"/>
            <w:left w:val="none" w:sz="0" w:space="0" w:color="auto"/>
            <w:bottom w:val="none" w:sz="0" w:space="0" w:color="auto"/>
            <w:right w:val="none" w:sz="0" w:space="0" w:color="auto"/>
          </w:divBdr>
        </w:div>
        <w:div w:id="1734616332">
          <w:marLeft w:val="547"/>
          <w:marRight w:val="0"/>
          <w:marTop w:val="115"/>
          <w:marBottom w:val="0"/>
          <w:divBdr>
            <w:top w:val="none" w:sz="0" w:space="0" w:color="auto"/>
            <w:left w:val="none" w:sz="0" w:space="0" w:color="auto"/>
            <w:bottom w:val="none" w:sz="0" w:space="0" w:color="auto"/>
            <w:right w:val="none" w:sz="0" w:space="0" w:color="auto"/>
          </w:divBdr>
        </w:div>
      </w:divsChild>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8057502">
      <w:bodyDiv w:val="1"/>
      <w:marLeft w:val="0"/>
      <w:marRight w:val="0"/>
      <w:marTop w:val="0"/>
      <w:marBottom w:val="0"/>
      <w:divBdr>
        <w:top w:val="none" w:sz="0" w:space="0" w:color="auto"/>
        <w:left w:val="none" w:sz="0" w:space="0" w:color="auto"/>
        <w:bottom w:val="none" w:sz="0" w:space="0" w:color="auto"/>
        <w:right w:val="none" w:sz="0" w:space="0" w:color="auto"/>
      </w:divBdr>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2714571">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032563">
      <w:bodyDiv w:val="1"/>
      <w:marLeft w:val="0"/>
      <w:marRight w:val="0"/>
      <w:marTop w:val="0"/>
      <w:marBottom w:val="0"/>
      <w:divBdr>
        <w:top w:val="none" w:sz="0" w:space="0" w:color="auto"/>
        <w:left w:val="none" w:sz="0" w:space="0" w:color="auto"/>
        <w:bottom w:val="none" w:sz="0" w:space="0" w:color="auto"/>
        <w:right w:val="none" w:sz="0" w:space="0" w:color="auto"/>
      </w:divBdr>
      <w:divsChild>
        <w:div w:id="789931825">
          <w:marLeft w:val="1166"/>
          <w:marRight w:val="0"/>
          <w:marTop w:val="96"/>
          <w:marBottom w:val="0"/>
          <w:divBdr>
            <w:top w:val="none" w:sz="0" w:space="0" w:color="auto"/>
            <w:left w:val="none" w:sz="0" w:space="0" w:color="auto"/>
            <w:bottom w:val="none" w:sz="0" w:space="0" w:color="auto"/>
            <w:right w:val="none" w:sz="0" w:space="0" w:color="auto"/>
          </w:divBdr>
        </w:div>
        <w:div w:id="1265571564">
          <w:marLeft w:val="1166"/>
          <w:marRight w:val="0"/>
          <w:marTop w:val="96"/>
          <w:marBottom w:val="0"/>
          <w:divBdr>
            <w:top w:val="none" w:sz="0" w:space="0" w:color="auto"/>
            <w:left w:val="none" w:sz="0" w:space="0" w:color="auto"/>
            <w:bottom w:val="none" w:sz="0" w:space="0" w:color="auto"/>
            <w:right w:val="none" w:sz="0" w:space="0" w:color="auto"/>
          </w:divBdr>
        </w:div>
        <w:div w:id="1469011385">
          <w:marLeft w:val="1800"/>
          <w:marRight w:val="0"/>
          <w:marTop w:val="86"/>
          <w:marBottom w:val="0"/>
          <w:divBdr>
            <w:top w:val="none" w:sz="0" w:space="0" w:color="auto"/>
            <w:left w:val="none" w:sz="0" w:space="0" w:color="auto"/>
            <w:bottom w:val="none" w:sz="0" w:space="0" w:color="auto"/>
            <w:right w:val="none" w:sz="0" w:space="0" w:color="auto"/>
          </w:divBdr>
        </w:div>
        <w:div w:id="1479758964">
          <w:marLeft w:val="547"/>
          <w:marRight w:val="0"/>
          <w:marTop w:val="115"/>
          <w:marBottom w:val="0"/>
          <w:divBdr>
            <w:top w:val="none" w:sz="0" w:space="0" w:color="auto"/>
            <w:left w:val="none" w:sz="0" w:space="0" w:color="auto"/>
            <w:bottom w:val="none" w:sz="0" w:space="0" w:color="auto"/>
            <w:right w:val="none" w:sz="0" w:space="0" w:color="auto"/>
          </w:divBdr>
        </w:div>
        <w:div w:id="1582107621">
          <w:marLeft w:val="1800"/>
          <w:marRight w:val="0"/>
          <w:marTop w:val="86"/>
          <w:marBottom w:val="0"/>
          <w:divBdr>
            <w:top w:val="none" w:sz="0" w:space="0" w:color="auto"/>
            <w:left w:val="none" w:sz="0" w:space="0" w:color="auto"/>
            <w:bottom w:val="none" w:sz="0" w:space="0" w:color="auto"/>
            <w:right w:val="none" w:sz="0" w:space="0" w:color="auto"/>
          </w:divBdr>
        </w:div>
      </w:divsChild>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69195374">
      <w:bodyDiv w:val="1"/>
      <w:marLeft w:val="0"/>
      <w:marRight w:val="0"/>
      <w:marTop w:val="0"/>
      <w:marBottom w:val="0"/>
      <w:divBdr>
        <w:top w:val="none" w:sz="0" w:space="0" w:color="auto"/>
        <w:left w:val="none" w:sz="0" w:space="0" w:color="auto"/>
        <w:bottom w:val="none" w:sz="0" w:space="0" w:color="auto"/>
        <w:right w:val="none" w:sz="0" w:space="0" w:color="auto"/>
      </w:divBdr>
      <w:divsChild>
        <w:div w:id="16279260">
          <w:marLeft w:val="1800"/>
          <w:marRight w:val="0"/>
          <w:marTop w:val="67"/>
          <w:marBottom w:val="0"/>
          <w:divBdr>
            <w:top w:val="none" w:sz="0" w:space="0" w:color="auto"/>
            <w:left w:val="none" w:sz="0" w:space="0" w:color="auto"/>
            <w:bottom w:val="none" w:sz="0" w:space="0" w:color="auto"/>
            <w:right w:val="none" w:sz="0" w:space="0" w:color="auto"/>
          </w:divBdr>
        </w:div>
        <w:div w:id="187573818">
          <w:marLeft w:val="1800"/>
          <w:marRight w:val="0"/>
          <w:marTop w:val="67"/>
          <w:marBottom w:val="0"/>
          <w:divBdr>
            <w:top w:val="none" w:sz="0" w:space="0" w:color="auto"/>
            <w:left w:val="none" w:sz="0" w:space="0" w:color="auto"/>
            <w:bottom w:val="none" w:sz="0" w:space="0" w:color="auto"/>
            <w:right w:val="none" w:sz="0" w:space="0" w:color="auto"/>
          </w:divBdr>
        </w:div>
        <w:div w:id="264464667">
          <w:marLeft w:val="547"/>
          <w:marRight w:val="0"/>
          <w:marTop w:val="67"/>
          <w:marBottom w:val="0"/>
          <w:divBdr>
            <w:top w:val="none" w:sz="0" w:space="0" w:color="auto"/>
            <w:left w:val="none" w:sz="0" w:space="0" w:color="auto"/>
            <w:bottom w:val="none" w:sz="0" w:space="0" w:color="auto"/>
            <w:right w:val="none" w:sz="0" w:space="0" w:color="auto"/>
          </w:divBdr>
        </w:div>
        <w:div w:id="305940668">
          <w:marLeft w:val="1166"/>
          <w:marRight w:val="0"/>
          <w:marTop w:val="67"/>
          <w:marBottom w:val="0"/>
          <w:divBdr>
            <w:top w:val="none" w:sz="0" w:space="0" w:color="auto"/>
            <w:left w:val="none" w:sz="0" w:space="0" w:color="auto"/>
            <w:bottom w:val="none" w:sz="0" w:space="0" w:color="auto"/>
            <w:right w:val="none" w:sz="0" w:space="0" w:color="auto"/>
          </w:divBdr>
        </w:div>
        <w:div w:id="398287809">
          <w:marLeft w:val="1800"/>
          <w:marRight w:val="0"/>
          <w:marTop w:val="67"/>
          <w:marBottom w:val="0"/>
          <w:divBdr>
            <w:top w:val="none" w:sz="0" w:space="0" w:color="auto"/>
            <w:left w:val="none" w:sz="0" w:space="0" w:color="auto"/>
            <w:bottom w:val="none" w:sz="0" w:space="0" w:color="auto"/>
            <w:right w:val="none" w:sz="0" w:space="0" w:color="auto"/>
          </w:divBdr>
        </w:div>
        <w:div w:id="426268579">
          <w:marLeft w:val="1800"/>
          <w:marRight w:val="0"/>
          <w:marTop w:val="67"/>
          <w:marBottom w:val="0"/>
          <w:divBdr>
            <w:top w:val="none" w:sz="0" w:space="0" w:color="auto"/>
            <w:left w:val="none" w:sz="0" w:space="0" w:color="auto"/>
            <w:bottom w:val="none" w:sz="0" w:space="0" w:color="auto"/>
            <w:right w:val="none" w:sz="0" w:space="0" w:color="auto"/>
          </w:divBdr>
        </w:div>
        <w:div w:id="644775792">
          <w:marLeft w:val="1800"/>
          <w:marRight w:val="0"/>
          <w:marTop w:val="67"/>
          <w:marBottom w:val="0"/>
          <w:divBdr>
            <w:top w:val="none" w:sz="0" w:space="0" w:color="auto"/>
            <w:left w:val="none" w:sz="0" w:space="0" w:color="auto"/>
            <w:bottom w:val="none" w:sz="0" w:space="0" w:color="auto"/>
            <w:right w:val="none" w:sz="0" w:space="0" w:color="auto"/>
          </w:divBdr>
        </w:div>
        <w:div w:id="883634509">
          <w:marLeft w:val="1166"/>
          <w:marRight w:val="0"/>
          <w:marTop w:val="67"/>
          <w:marBottom w:val="0"/>
          <w:divBdr>
            <w:top w:val="none" w:sz="0" w:space="0" w:color="auto"/>
            <w:left w:val="none" w:sz="0" w:space="0" w:color="auto"/>
            <w:bottom w:val="none" w:sz="0" w:space="0" w:color="auto"/>
            <w:right w:val="none" w:sz="0" w:space="0" w:color="auto"/>
          </w:divBdr>
        </w:div>
        <w:div w:id="938099185">
          <w:marLeft w:val="1800"/>
          <w:marRight w:val="0"/>
          <w:marTop w:val="67"/>
          <w:marBottom w:val="0"/>
          <w:divBdr>
            <w:top w:val="none" w:sz="0" w:space="0" w:color="auto"/>
            <w:left w:val="none" w:sz="0" w:space="0" w:color="auto"/>
            <w:bottom w:val="none" w:sz="0" w:space="0" w:color="auto"/>
            <w:right w:val="none" w:sz="0" w:space="0" w:color="auto"/>
          </w:divBdr>
        </w:div>
        <w:div w:id="1273785396">
          <w:marLeft w:val="1166"/>
          <w:marRight w:val="0"/>
          <w:marTop w:val="67"/>
          <w:marBottom w:val="0"/>
          <w:divBdr>
            <w:top w:val="none" w:sz="0" w:space="0" w:color="auto"/>
            <w:left w:val="none" w:sz="0" w:space="0" w:color="auto"/>
            <w:bottom w:val="none" w:sz="0" w:space="0" w:color="auto"/>
            <w:right w:val="none" w:sz="0" w:space="0" w:color="auto"/>
          </w:divBdr>
        </w:div>
        <w:div w:id="1678000098">
          <w:marLeft w:val="1166"/>
          <w:marRight w:val="0"/>
          <w:marTop w:val="67"/>
          <w:marBottom w:val="0"/>
          <w:divBdr>
            <w:top w:val="none" w:sz="0" w:space="0" w:color="auto"/>
            <w:left w:val="none" w:sz="0" w:space="0" w:color="auto"/>
            <w:bottom w:val="none" w:sz="0" w:space="0" w:color="auto"/>
            <w:right w:val="none" w:sz="0" w:space="0" w:color="auto"/>
          </w:divBdr>
        </w:div>
        <w:div w:id="1751661933">
          <w:marLeft w:val="1166"/>
          <w:marRight w:val="0"/>
          <w:marTop w:val="67"/>
          <w:marBottom w:val="0"/>
          <w:divBdr>
            <w:top w:val="none" w:sz="0" w:space="0" w:color="auto"/>
            <w:left w:val="none" w:sz="0" w:space="0" w:color="auto"/>
            <w:bottom w:val="none" w:sz="0" w:space="0" w:color="auto"/>
            <w:right w:val="none" w:sz="0" w:space="0" w:color="auto"/>
          </w:divBdr>
        </w:div>
        <w:div w:id="1886334591">
          <w:marLeft w:val="1800"/>
          <w:marRight w:val="0"/>
          <w:marTop w:val="67"/>
          <w:marBottom w:val="0"/>
          <w:divBdr>
            <w:top w:val="none" w:sz="0" w:space="0" w:color="auto"/>
            <w:left w:val="none" w:sz="0" w:space="0" w:color="auto"/>
            <w:bottom w:val="none" w:sz="0" w:space="0" w:color="auto"/>
            <w:right w:val="none" w:sz="0" w:space="0" w:color="auto"/>
          </w:divBdr>
        </w:div>
        <w:div w:id="2123113791">
          <w:marLeft w:val="1166"/>
          <w:marRight w:val="0"/>
          <w:marTop w:val="67"/>
          <w:marBottom w:val="0"/>
          <w:divBdr>
            <w:top w:val="none" w:sz="0" w:space="0" w:color="auto"/>
            <w:left w:val="none" w:sz="0" w:space="0" w:color="auto"/>
            <w:bottom w:val="none" w:sz="0" w:space="0" w:color="auto"/>
            <w:right w:val="none" w:sz="0" w:space="0" w:color="auto"/>
          </w:divBdr>
        </w:div>
        <w:div w:id="2134326699">
          <w:marLeft w:val="547"/>
          <w:marRight w:val="0"/>
          <w:marTop w:val="67"/>
          <w:marBottom w:val="0"/>
          <w:divBdr>
            <w:top w:val="none" w:sz="0" w:space="0" w:color="auto"/>
            <w:left w:val="none" w:sz="0" w:space="0" w:color="auto"/>
            <w:bottom w:val="none" w:sz="0" w:space="0" w:color="auto"/>
            <w:right w:val="none" w:sz="0" w:space="0" w:color="auto"/>
          </w:divBdr>
        </w:div>
      </w:divsChild>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724862">
      <w:bodyDiv w:val="1"/>
      <w:marLeft w:val="0"/>
      <w:marRight w:val="0"/>
      <w:marTop w:val="0"/>
      <w:marBottom w:val="0"/>
      <w:divBdr>
        <w:top w:val="none" w:sz="0" w:space="0" w:color="auto"/>
        <w:left w:val="none" w:sz="0" w:space="0" w:color="auto"/>
        <w:bottom w:val="none" w:sz="0" w:space="0" w:color="auto"/>
        <w:right w:val="none" w:sz="0" w:space="0" w:color="auto"/>
      </w:divBdr>
      <w:divsChild>
        <w:div w:id="224025655">
          <w:marLeft w:val="1166"/>
          <w:marRight w:val="0"/>
          <w:marTop w:val="115"/>
          <w:marBottom w:val="0"/>
          <w:divBdr>
            <w:top w:val="none" w:sz="0" w:space="0" w:color="auto"/>
            <w:left w:val="none" w:sz="0" w:space="0" w:color="auto"/>
            <w:bottom w:val="none" w:sz="0" w:space="0" w:color="auto"/>
            <w:right w:val="none" w:sz="0" w:space="0" w:color="auto"/>
          </w:divBdr>
        </w:div>
        <w:div w:id="344946351">
          <w:marLeft w:val="1800"/>
          <w:marRight w:val="0"/>
          <w:marTop w:val="96"/>
          <w:marBottom w:val="0"/>
          <w:divBdr>
            <w:top w:val="none" w:sz="0" w:space="0" w:color="auto"/>
            <w:left w:val="none" w:sz="0" w:space="0" w:color="auto"/>
            <w:bottom w:val="none" w:sz="0" w:space="0" w:color="auto"/>
            <w:right w:val="none" w:sz="0" w:space="0" w:color="auto"/>
          </w:divBdr>
        </w:div>
        <w:div w:id="695039030">
          <w:marLeft w:val="547"/>
          <w:marRight w:val="0"/>
          <w:marTop w:val="134"/>
          <w:marBottom w:val="0"/>
          <w:divBdr>
            <w:top w:val="none" w:sz="0" w:space="0" w:color="auto"/>
            <w:left w:val="none" w:sz="0" w:space="0" w:color="auto"/>
            <w:bottom w:val="none" w:sz="0" w:space="0" w:color="auto"/>
            <w:right w:val="none" w:sz="0" w:space="0" w:color="auto"/>
          </w:divBdr>
        </w:div>
        <w:div w:id="1173911704">
          <w:marLeft w:val="1166"/>
          <w:marRight w:val="0"/>
          <w:marTop w:val="115"/>
          <w:marBottom w:val="0"/>
          <w:divBdr>
            <w:top w:val="none" w:sz="0" w:space="0" w:color="auto"/>
            <w:left w:val="none" w:sz="0" w:space="0" w:color="auto"/>
            <w:bottom w:val="none" w:sz="0" w:space="0" w:color="auto"/>
            <w:right w:val="none" w:sz="0" w:space="0" w:color="auto"/>
          </w:divBdr>
        </w:div>
        <w:div w:id="1989938972">
          <w:marLeft w:val="1166"/>
          <w:marRight w:val="0"/>
          <w:marTop w:val="115"/>
          <w:marBottom w:val="0"/>
          <w:divBdr>
            <w:top w:val="none" w:sz="0" w:space="0" w:color="auto"/>
            <w:left w:val="none" w:sz="0" w:space="0" w:color="auto"/>
            <w:bottom w:val="none" w:sz="0" w:space="0" w:color="auto"/>
            <w:right w:val="none" w:sz="0" w:space="0" w:color="auto"/>
          </w:divBdr>
        </w:div>
      </w:divsChild>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7006931">
      <w:bodyDiv w:val="1"/>
      <w:marLeft w:val="0"/>
      <w:marRight w:val="0"/>
      <w:marTop w:val="0"/>
      <w:marBottom w:val="0"/>
      <w:divBdr>
        <w:top w:val="none" w:sz="0" w:space="0" w:color="auto"/>
        <w:left w:val="none" w:sz="0" w:space="0" w:color="auto"/>
        <w:bottom w:val="none" w:sz="0" w:space="0" w:color="auto"/>
        <w:right w:val="none" w:sz="0" w:space="0" w:color="auto"/>
      </w:divBdr>
    </w:div>
    <w:div w:id="1287127531">
      <w:bodyDiv w:val="1"/>
      <w:marLeft w:val="0"/>
      <w:marRight w:val="0"/>
      <w:marTop w:val="0"/>
      <w:marBottom w:val="0"/>
      <w:divBdr>
        <w:top w:val="none" w:sz="0" w:space="0" w:color="auto"/>
        <w:left w:val="none" w:sz="0" w:space="0" w:color="auto"/>
        <w:bottom w:val="none" w:sz="0" w:space="0" w:color="auto"/>
        <w:right w:val="none" w:sz="0" w:space="0" w:color="auto"/>
      </w:divBdr>
      <w:divsChild>
        <w:div w:id="444663247">
          <w:marLeft w:val="1166"/>
          <w:marRight w:val="0"/>
          <w:marTop w:val="115"/>
          <w:marBottom w:val="0"/>
          <w:divBdr>
            <w:top w:val="none" w:sz="0" w:space="0" w:color="auto"/>
            <w:left w:val="none" w:sz="0" w:space="0" w:color="auto"/>
            <w:bottom w:val="none" w:sz="0" w:space="0" w:color="auto"/>
            <w:right w:val="none" w:sz="0" w:space="0" w:color="auto"/>
          </w:divBdr>
        </w:div>
        <w:div w:id="1624649388">
          <w:marLeft w:val="1166"/>
          <w:marRight w:val="0"/>
          <w:marTop w:val="115"/>
          <w:marBottom w:val="0"/>
          <w:divBdr>
            <w:top w:val="none" w:sz="0" w:space="0" w:color="auto"/>
            <w:left w:val="none" w:sz="0" w:space="0" w:color="auto"/>
            <w:bottom w:val="none" w:sz="0" w:space="0" w:color="auto"/>
            <w:right w:val="none" w:sz="0" w:space="0" w:color="auto"/>
          </w:divBdr>
        </w:div>
        <w:div w:id="2096702834">
          <w:marLeft w:val="547"/>
          <w:marRight w:val="0"/>
          <w:marTop w:val="134"/>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0669738">
      <w:bodyDiv w:val="1"/>
      <w:marLeft w:val="0"/>
      <w:marRight w:val="0"/>
      <w:marTop w:val="0"/>
      <w:marBottom w:val="0"/>
      <w:divBdr>
        <w:top w:val="none" w:sz="0" w:space="0" w:color="auto"/>
        <w:left w:val="none" w:sz="0" w:space="0" w:color="auto"/>
        <w:bottom w:val="none" w:sz="0" w:space="0" w:color="auto"/>
        <w:right w:val="none" w:sz="0" w:space="0" w:color="auto"/>
      </w:divBdr>
      <w:divsChild>
        <w:div w:id="81995535">
          <w:marLeft w:val="547"/>
          <w:marRight w:val="0"/>
          <w:marTop w:val="154"/>
          <w:marBottom w:val="0"/>
          <w:divBdr>
            <w:top w:val="none" w:sz="0" w:space="0" w:color="auto"/>
            <w:left w:val="none" w:sz="0" w:space="0" w:color="auto"/>
            <w:bottom w:val="none" w:sz="0" w:space="0" w:color="auto"/>
            <w:right w:val="none" w:sz="0" w:space="0" w:color="auto"/>
          </w:divBdr>
        </w:div>
        <w:div w:id="418910864">
          <w:marLeft w:val="1166"/>
          <w:marRight w:val="0"/>
          <w:marTop w:val="134"/>
          <w:marBottom w:val="0"/>
          <w:divBdr>
            <w:top w:val="none" w:sz="0" w:space="0" w:color="auto"/>
            <w:left w:val="none" w:sz="0" w:space="0" w:color="auto"/>
            <w:bottom w:val="none" w:sz="0" w:space="0" w:color="auto"/>
            <w:right w:val="none" w:sz="0" w:space="0" w:color="auto"/>
          </w:divBdr>
        </w:div>
        <w:div w:id="455956059">
          <w:marLeft w:val="1166"/>
          <w:marRight w:val="0"/>
          <w:marTop w:val="134"/>
          <w:marBottom w:val="0"/>
          <w:divBdr>
            <w:top w:val="none" w:sz="0" w:space="0" w:color="auto"/>
            <w:left w:val="none" w:sz="0" w:space="0" w:color="auto"/>
            <w:bottom w:val="none" w:sz="0" w:space="0" w:color="auto"/>
            <w:right w:val="none" w:sz="0" w:space="0" w:color="auto"/>
          </w:divBdr>
        </w:div>
        <w:div w:id="1368070128">
          <w:marLeft w:val="1166"/>
          <w:marRight w:val="0"/>
          <w:marTop w:val="134"/>
          <w:marBottom w:val="0"/>
          <w:divBdr>
            <w:top w:val="none" w:sz="0" w:space="0" w:color="auto"/>
            <w:left w:val="none" w:sz="0" w:space="0" w:color="auto"/>
            <w:bottom w:val="none" w:sz="0" w:space="0" w:color="auto"/>
            <w:right w:val="none" w:sz="0" w:space="0" w:color="auto"/>
          </w:divBdr>
        </w:div>
        <w:div w:id="1558932949">
          <w:marLeft w:val="547"/>
          <w:marRight w:val="0"/>
          <w:marTop w:val="154"/>
          <w:marBottom w:val="0"/>
          <w:divBdr>
            <w:top w:val="none" w:sz="0" w:space="0" w:color="auto"/>
            <w:left w:val="none" w:sz="0" w:space="0" w:color="auto"/>
            <w:bottom w:val="none" w:sz="0" w:space="0" w:color="auto"/>
            <w:right w:val="none" w:sz="0" w:space="0" w:color="auto"/>
          </w:divBdr>
        </w:div>
        <w:div w:id="1925529503">
          <w:marLeft w:val="1800"/>
          <w:marRight w:val="0"/>
          <w:marTop w:val="115"/>
          <w:marBottom w:val="0"/>
          <w:divBdr>
            <w:top w:val="none" w:sz="0" w:space="0" w:color="auto"/>
            <w:left w:val="none" w:sz="0" w:space="0" w:color="auto"/>
            <w:bottom w:val="none" w:sz="0" w:space="0" w:color="auto"/>
            <w:right w:val="none" w:sz="0" w:space="0" w:color="auto"/>
          </w:divBdr>
        </w:div>
      </w:divsChild>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220678">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131271">
      <w:bodyDiv w:val="1"/>
      <w:marLeft w:val="0"/>
      <w:marRight w:val="0"/>
      <w:marTop w:val="0"/>
      <w:marBottom w:val="0"/>
      <w:divBdr>
        <w:top w:val="none" w:sz="0" w:space="0" w:color="auto"/>
        <w:left w:val="none" w:sz="0" w:space="0" w:color="auto"/>
        <w:bottom w:val="none" w:sz="0" w:space="0" w:color="auto"/>
        <w:right w:val="none" w:sz="0" w:space="0" w:color="auto"/>
      </w:divBdr>
      <w:divsChild>
        <w:div w:id="1221402245">
          <w:marLeft w:val="1166"/>
          <w:marRight w:val="0"/>
          <w:marTop w:val="96"/>
          <w:marBottom w:val="0"/>
          <w:divBdr>
            <w:top w:val="none" w:sz="0" w:space="0" w:color="auto"/>
            <w:left w:val="none" w:sz="0" w:space="0" w:color="auto"/>
            <w:bottom w:val="none" w:sz="0" w:space="0" w:color="auto"/>
            <w:right w:val="none" w:sz="0" w:space="0" w:color="auto"/>
          </w:divBdr>
        </w:div>
        <w:div w:id="1253778526">
          <w:marLeft w:val="1166"/>
          <w:marRight w:val="0"/>
          <w:marTop w:val="96"/>
          <w:marBottom w:val="0"/>
          <w:divBdr>
            <w:top w:val="none" w:sz="0" w:space="0" w:color="auto"/>
            <w:left w:val="none" w:sz="0" w:space="0" w:color="auto"/>
            <w:bottom w:val="none" w:sz="0" w:space="0" w:color="auto"/>
            <w:right w:val="none" w:sz="0" w:space="0" w:color="auto"/>
          </w:divBdr>
        </w:div>
      </w:divsChild>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905269">
      <w:bodyDiv w:val="1"/>
      <w:marLeft w:val="0"/>
      <w:marRight w:val="0"/>
      <w:marTop w:val="0"/>
      <w:marBottom w:val="0"/>
      <w:divBdr>
        <w:top w:val="none" w:sz="0" w:space="0" w:color="auto"/>
        <w:left w:val="none" w:sz="0" w:space="0" w:color="auto"/>
        <w:bottom w:val="none" w:sz="0" w:space="0" w:color="auto"/>
        <w:right w:val="none" w:sz="0" w:space="0" w:color="auto"/>
      </w:divBdr>
    </w:div>
    <w:div w:id="1313365175">
      <w:bodyDiv w:val="1"/>
      <w:marLeft w:val="0"/>
      <w:marRight w:val="0"/>
      <w:marTop w:val="0"/>
      <w:marBottom w:val="0"/>
      <w:divBdr>
        <w:top w:val="none" w:sz="0" w:space="0" w:color="auto"/>
        <w:left w:val="none" w:sz="0" w:space="0" w:color="auto"/>
        <w:bottom w:val="none" w:sz="0" w:space="0" w:color="auto"/>
        <w:right w:val="none" w:sz="0" w:space="0" w:color="auto"/>
      </w:divBdr>
      <w:divsChild>
        <w:div w:id="115490798">
          <w:marLeft w:val="1166"/>
          <w:marRight w:val="0"/>
          <w:marTop w:val="96"/>
          <w:marBottom w:val="0"/>
          <w:divBdr>
            <w:top w:val="none" w:sz="0" w:space="0" w:color="auto"/>
            <w:left w:val="none" w:sz="0" w:space="0" w:color="auto"/>
            <w:bottom w:val="none" w:sz="0" w:space="0" w:color="auto"/>
            <w:right w:val="none" w:sz="0" w:space="0" w:color="auto"/>
          </w:divBdr>
        </w:div>
        <w:div w:id="346493203">
          <w:marLeft w:val="547"/>
          <w:marRight w:val="0"/>
          <w:marTop w:val="106"/>
          <w:marBottom w:val="0"/>
          <w:divBdr>
            <w:top w:val="none" w:sz="0" w:space="0" w:color="auto"/>
            <w:left w:val="none" w:sz="0" w:space="0" w:color="auto"/>
            <w:bottom w:val="none" w:sz="0" w:space="0" w:color="auto"/>
            <w:right w:val="none" w:sz="0" w:space="0" w:color="auto"/>
          </w:divBdr>
        </w:div>
        <w:div w:id="522979568">
          <w:marLeft w:val="547"/>
          <w:marRight w:val="0"/>
          <w:marTop w:val="106"/>
          <w:marBottom w:val="0"/>
          <w:divBdr>
            <w:top w:val="none" w:sz="0" w:space="0" w:color="auto"/>
            <w:left w:val="none" w:sz="0" w:space="0" w:color="auto"/>
            <w:bottom w:val="none" w:sz="0" w:space="0" w:color="auto"/>
            <w:right w:val="none" w:sz="0" w:space="0" w:color="auto"/>
          </w:divBdr>
        </w:div>
        <w:div w:id="906067466">
          <w:marLeft w:val="547"/>
          <w:marRight w:val="0"/>
          <w:marTop w:val="106"/>
          <w:marBottom w:val="0"/>
          <w:divBdr>
            <w:top w:val="none" w:sz="0" w:space="0" w:color="auto"/>
            <w:left w:val="none" w:sz="0" w:space="0" w:color="auto"/>
            <w:bottom w:val="none" w:sz="0" w:space="0" w:color="auto"/>
            <w:right w:val="none" w:sz="0" w:space="0" w:color="auto"/>
          </w:divBdr>
        </w:div>
        <w:div w:id="920138218">
          <w:marLeft w:val="1166"/>
          <w:marRight w:val="0"/>
          <w:marTop w:val="96"/>
          <w:marBottom w:val="0"/>
          <w:divBdr>
            <w:top w:val="none" w:sz="0" w:space="0" w:color="auto"/>
            <w:left w:val="none" w:sz="0" w:space="0" w:color="auto"/>
            <w:bottom w:val="none" w:sz="0" w:space="0" w:color="auto"/>
            <w:right w:val="none" w:sz="0" w:space="0" w:color="auto"/>
          </w:divBdr>
        </w:div>
        <w:div w:id="1323243097">
          <w:marLeft w:val="1166"/>
          <w:marRight w:val="0"/>
          <w:marTop w:val="96"/>
          <w:marBottom w:val="0"/>
          <w:divBdr>
            <w:top w:val="none" w:sz="0" w:space="0" w:color="auto"/>
            <w:left w:val="none" w:sz="0" w:space="0" w:color="auto"/>
            <w:bottom w:val="none" w:sz="0" w:space="0" w:color="auto"/>
            <w:right w:val="none" w:sz="0" w:space="0" w:color="auto"/>
          </w:divBdr>
        </w:div>
        <w:div w:id="1598367265">
          <w:marLeft w:val="547"/>
          <w:marRight w:val="0"/>
          <w:marTop w:val="106"/>
          <w:marBottom w:val="0"/>
          <w:divBdr>
            <w:top w:val="none" w:sz="0" w:space="0" w:color="auto"/>
            <w:left w:val="none" w:sz="0" w:space="0" w:color="auto"/>
            <w:bottom w:val="none" w:sz="0" w:space="0" w:color="auto"/>
            <w:right w:val="none" w:sz="0" w:space="0" w:color="auto"/>
          </w:divBdr>
        </w:div>
        <w:div w:id="2045476147">
          <w:marLeft w:val="1166"/>
          <w:marRight w:val="0"/>
          <w:marTop w:val="96"/>
          <w:marBottom w:val="0"/>
          <w:divBdr>
            <w:top w:val="none" w:sz="0" w:space="0" w:color="auto"/>
            <w:left w:val="none" w:sz="0" w:space="0" w:color="auto"/>
            <w:bottom w:val="none" w:sz="0" w:space="0" w:color="auto"/>
            <w:right w:val="none" w:sz="0" w:space="0" w:color="auto"/>
          </w:divBdr>
        </w:div>
      </w:divsChild>
    </w:div>
    <w:div w:id="1313875201">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072218">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19920935">
      <w:bodyDiv w:val="1"/>
      <w:marLeft w:val="0"/>
      <w:marRight w:val="0"/>
      <w:marTop w:val="0"/>
      <w:marBottom w:val="0"/>
      <w:divBdr>
        <w:top w:val="none" w:sz="0" w:space="0" w:color="auto"/>
        <w:left w:val="none" w:sz="0" w:space="0" w:color="auto"/>
        <w:bottom w:val="none" w:sz="0" w:space="0" w:color="auto"/>
        <w:right w:val="none" w:sz="0" w:space="0" w:color="auto"/>
      </w:divBdr>
      <w:divsChild>
        <w:div w:id="389765258">
          <w:marLeft w:val="547"/>
          <w:marRight w:val="0"/>
          <w:marTop w:val="115"/>
          <w:marBottom w:val="0"/>
          <w:divBdr>
            <w:top w:val="none" w:sz="0" w:space="0" w:color="auto"/>
            <w:left w:val="none" w:sz="0" w:space="0" w:color="auto"/>
            <w:bottom w:val="none" w:sz="0" w:space="0" w:color="auto"/>
            <w:right w:val="none" w:sz="0" w:space="0" w:color="auto"/>
          </w:divBdr>
        </w:div>
        <w:div w:id="421921784">
          <w:marLeft w:val="547"/>
          <w:marRight w:val="0"/>
          <w:marTop w:val="115"/>
          <w:marBottom w:val="0"/>
          <w:divBdr>
            <w:top w:val="none" w:sz="0" w:space="0" w:color="auto"/>
            <w:left w:val="none" w:sz="0" w:space="0" w:color="auto"/>
            <w:bottom w:val="none" w:sz="0" w:space="0" w:color="auto"/>
            <w:right w:val="none" w:sz="0" w:space="0" w:color="auto"/>
          </w:divBdr>
        </w:div>
        <w:div w:id="502088533">
          <w:marLeft w:val="1166"/>
          <w:marRight w:val="0"/>
          <w:marTop w:val="96"/>
          <w:marBottom w:val="0"/>
          <w:divBdr>
            <w:top w:val="none" w:sz="0" w:space="0" w:color="auto"/>
            <w:left w:val="none" w:sz="0" w:space="0" w:color="auto"/>
            <w:bottom w:val="none" w:sz="0" w:space="0" w:color="auto"/>
            <w:right w:val="none" w:sz="0" w:space="0" w:color="auto"/>
          </w:divBdr>
        </w:div>
        <w:div w:id="514343478">
          <w:marLeft w:val="547"/>
          <w:marRight w:val="0"/>
          <w:marTop w:val="115"/>
          <w:marBottom w:val="0"/>
          <w:divBdr>
            <w:top w:val="none" w:sz="0" w:space="0" w:color="auto"/>
            <w:left w:val="none" w:sz="0" w:space="0" w:color="auto"/>
            <w:bottom w:val="none" w:sz="0" w:space="0" w:color="auto"/>
            <w:right w:val="none" w:sz="0" w:space="0" w:color="auto"/>
          </w:divBdr>
        </w:div>
        <w:div w:id="1152864984">
          <w:marLeft w:val="547"/>
          <w:marRight w:val="0"/>
          <w:marTop w:val="115"/>
          <w:marBottom w:val="0"/>
          <w:divBdr>
            <w:top w:val="none" w:sz="0" w:space="0" w:color="auto"/>
            <w:left w:val="none" w:sz="0" w:space="0" w:color="auto"/>
            <w:bottom w:val="none" w:sz="0" w:space="0" w:color="auto"/>
            <w:right w:val="none" w:sz="0" w:space="0" w:color="auto"/>
          </w:divBdr>
        </w:div>
        <w:div w:id="1421950552">
          <w:marLeft w:val="1166"/>
          <w:marRight w:val="0"/>
          <w:marTop w:val="96"/>
          <w:marBottom w:val="0"/>
          <w:divBdr>
            <w:top w:val="none" w:sz="0" w:space="0" w:color="auto"/>
            <w:left w:val="none" w:sz="0" w:space="0" w:color="auto"/>
            <w:bottom w:val="none" w:sz="0" w:space="0" w:color="auto"/>
            <w:right w:val="none" w:sz="0" w:space="0" w:color="auto"/>
          </w:divBdr>
        </w:div>
      </w:divsChild>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271707">
      <w:bodyDiv w:val="1"/>
      <w:marLeft w:val="0"/>
      <w:marRight w:val="0"/>
      <w:marTop w:val="0"/>
      <w:marBottom w:val="0"/>
      <w:divBdr>
        <w:top w:val="none" w:sz="0" w:space="0" w:color="auto"/>
        <w:left w:val="none" w:sz="0" w:space="0" w:color="auto"/>
        <w:bottom w:val="none" w:sz="0" w:space="0" w:color="auto"/>
        <w:right w:val="none" w:sz="0" w:space="0" w:color="auto"/>
      </w:divBdr>
      <w:divsChild>
        <w:div w:id="73819148">
          <w:marLeft w:val="547"/>
          <w:marRight w:val="0"/>
          <w:marTop w:val="134"/>
          <w:marBottom w:val="0"/>
          <w:divBdr>
            <w:top w:val="none" w:sz="0" w:space="0" w:color="auto"/>
            <w:left w:val="none" w:sz="0" w:space="0" w:color="auto"/>
            <w:bottom w:val="none" w:sz="0" w:space="0" w:color="auto"/>
            <w:right w:val="none" w:sz="0" w:space="0" w:color="auto"/>
          </w:divBdr>
        </w:div>
        <w:div w:id="599995520">
          <w:marLeft w:val="1800"/>
          <w:marRight w:val="0"/>
          <w:marTop w:val="77"/>
          <w:marBottom w:val="0"/>
          <w:divBdr>
            <w:top w:val="none" w:sz="0" w:space="0" w:color="auto"/>
            <w:left w:val="none" w:sz="0" w:space="0" w:color="auto"/>
            <w:bottom w:val="none" w:sz="0" w:space="0" w:color="auto"/>
            <w:right w:val="none" w:sz="0" w:space="0" w:color="auto"/>
          </w:divBdr>
        </w:div>
        <w:div w:id="673730876">
          <w:marLeft w:val="1166"/>
          <w:marRight w:val="0"/>
          <w:marTop w:val="96"/>
          <w:marBottom w:val="0"/>
          <w:divBdr>
            <w:top w:val="none" w:sz="0" w:space="0" w:color="auto"/>
            <w:left w:val="none" w:sz="0" w:space="0" w:color="auto"/>
            <w:bottom w:val="none" w:sz="0" w:space="0" w:color="auto"/>
            <w:right w:val="none" w:sz="0" w:space="0" w:color="auto"/>
          </w:divBdr>
        </w:div>
        <w:div w:id="1230383219">
          <w:marLeft w:val="1800"/>
          <w:marRight w:val="0"/>
          <w:marTop w:val="77"/>
          <w:marBottom w:val="0"/>
          <w:divBdr>
            <w:top w:val="none" w:sz="0" w:space="0" w:color="auto"/>
            <w:left w:val="none" w:sz="0" w:space="0" w:color="auto"/>
            <w:bottom w:val="none" w:sz="0" w:space="0" w:color="auto"/>
            <w:right w:val="none" w:sz="0" w:space="0" w:color="auto"/>
          </w:divBdr>
        </w:div>
        <w:div w:id="1288853198">
          <w:marLeft w:val="1166"/>
          <w:marRight w:val="0"/>
          <w:marTop w:val="96"/>
          <w:marBottom w:val="0"/>
          <w:divBdr>
            <w:top w:val="none" w:sz="0" w:space="0" w:color="auto"/>
            <w:left w:val="none" w:sz="0" w:space="0" w:color="auto"/>
            <w:bottom w:val="none" w:sz="0" w:space="0" w:color="auto"/>
            <w:right w:val="none" w:sz="0" w:space="0" w:color="auto"/>
          </w:divBdr>
        </w:div>
        <w:div w:id="1841312105">
          <w:marLeft w:val="1800"/>
          <w:marRight w:val="0"/>
          <w:marTop w:val="77"/>
          <w:marBottom w:val="0"/>
          <w:divBdr>
            <w:top w:val="none" w:sz="0" w:space="0" w:color="auto"/>
            <w:left w:val="none" w:sz="0" w:space="0" w:color="auto"/>
            <w:bottom w:val="none" w:sz="0" w:space="0" w:color="auto"/>
            <w:right w:val="none" w:sz="0" w:space="0" w:color="auto"/>
          </w:divBdr>
        </w:div>
        <w:div w:id="1911766049">
          <w:marLeft w:val="1166"/>
          <w:marRight w:val="0"/>
          <w:marTop w:val="96"/>
          <w:marBottom w:val="0"/>
          <w:divBdr>
            <w:top w:val="none" w:sz="0" w:space="0" w:color="auto"/>
            <w:left w:val="none" w:sz="0" w:space="0" w:color="auto"/>
            <w:bottom w:val="none" w:sz="0" w:space="0" w:color="auto"/>
            <w:right w:val="none" w:sz="0" w:space="0" w:color="auto"/>
          </w:divBdr>
        </w:div>
      </w:divsChild>
    </w:div>
    <w:div w:id="1321689363">
      <w:bodyDiv w:val="1"/>
      <w:marLeft w:val="0"/>
      <w:marRight w:val="0"/>
      <w:marTop w:val="0"/>
      <w:marBottom w:val="0"/>
      <w:divBdr>
        <w:top w:val="none" w:sz="0" w:space="0" w:color="auto"/>
        <w:left w:val="none" w:sz="0" w:space="0" w:color="auto"/>
        <w:bottom w:val="none" w:sz="0" w:space="0" w:color="auto"/>
        <w:right w:val="none" w:sz="0" w:space="0" w:color="auto"/>
      </w:divBdr>
      <w:divsChild>
        <w:div w:id="484587509">
          <w:marLeft w:val="1800"/>
          <w:marRight w:val="0"/>
          <w:marTop w:val="86"/>
          <w:marBottom w:val="0"/>
          <w:divBdr>
            <w:top w:val="none" w:sz="0" w:space="0" w:color="auto"/>
            <w:left w:val="none" w:sz="0" w:space="0" w:color="auto"/>
            <w:bottom w:val="none" w:sz="0" w:space="0" w:color="auto"/>
            <w:right w:val="none" w:sz="0" w:space="0" w:color="auto"/>
          </w:divBdr>
        </w:div>
        <w:div w:id="614944734">
          <w:marLeft w:val="547"/>
          <w:marRight w:val="0"/>
          <w:marTop w:val="115"/>
          <w:marBottom w:val="0"/>
          <w:divBdr>
            <w:top w:val="none" w:sz="0" w:space="0" w:color="auto"/>
            <w:left w:val="none" w:sz="0" w:space="0" w:color="auto"/>
            <w:bottom w:val="none" w:sz="0" w:space="0" w:color="auto"/>
            <w:right w:val="none" w:sz="0" w:space="0" w:color="auto"/>
          </w:divBdr>
        </w:div>
        <w:div w:id="622342814">
          <w:marLeft w:val="1166"/>
          <w:marRight w:val="0"/>
          <w:marTop w:val="96"/>
          <w:marBottom w:val="0"/>
          <w:divBdr>
            <w:top w:val="none" w:sz="0" w:space="0" w:color="auto"/>
            <w:left w:val="none" w:sz="0" w:space="0" w:color="auto"/>
            <w:bottom w:val="none" w:sz="0" w:space="0" w:color="auto"/>
            <w:right w:val="none" w:sz="0" w:space="0" w:color="auto"/>
          </w:divBdr>
        </w:div>
        <w:div w:id="631374781">
          <w:marLeft w:val="1166"/>
          <w:marRight w:val="0"/>
          <w:marTop w:val="96"/>
          <w:marBottom w:val="0"/>
          <w:divBdr>
            <w:top w:val="none" w:sz="0" w:space="0" w:color="auto"/>
            <w:left w:val="none" w:sz="0" w:space="0" w:color="auto"/>
            <w:bottom w:val="none" w:sz="0" w:space="0" w:color="auto"/>
            <w:right w:val="none" w:sz="0" w:space="0" w:color="auto"/>
          </w:divBdr>
        </w:div>
        <w:div w:id="641930345">
          <w:marLeft w:val="1800"/>
          <w:marRight w:val="0"/>
          <w:marTop w:val="86"/>
          <w:marBottom w:val="0"/>
          <w:divBdr>
            <w:top w:val="none" w:sz="0" w:space="0" w:color="auto"/>
            <w:left w:val="none" w:sz="0" w:space="0" w:color="auto"/>
            <w:bottom w:val="none" w:sz="0" w:space="0" w:color="auto"/>
            <w:right w:val="none" w:sz="0" w:space="0" w:color="auto"/>
          </w:divBdr>
        </w:div>
        <w:div w:id="728310387">
          <w:marLeft w:val="1166"/>
          <w:marRight w:val="0"/>
          <w:marTop w:val="96"/>
          <w:marBottom w:val="0"/>
          <w:divBdr>
            <w:top w:val="none" w:sz="0" w:space="0" w:color="auto"/>
            <w:left w:val="none" w:sz="0" w:space="0" w:color="auto"/>
            <w:bottom w:val="none" w:sz="0" w:space="0" w:color="auto"/>
            <w:right w:val="none" w:sz="0" w:space="0" w:color="auto"/>
          </w:divBdr>
        </w:div>
        <w:div w:id="737748750">
          <w:marLeft w:val="547"/>
          <w:marRight w:val="0"/>
          <w:marTop w:val="115"/>
          <w:marBottom w:val="0"/>
          <w:divBdr>
            <w:top w:val="none" w:sz="0" w:space="0" w:color="auto"/>
            <w:left w:val="none" w:sz="0" w:space="0" w:color="auto"/>
            <w:bottom w:val="none" w:sz="0" w:space="0" w:color="auto"/>
            <w:right w:val="none" w:sz="0" w:space="0" w:color="auto"/>
          </w:divBdr>
        </w:div>
        <w:div w:id="839274201">
          <w:marLeft w:val="1800"/>
          <w:marRight w:val="0"/>
          <w:marTop w:val="86"/>
          <w:marBottom w:val="0"/>
          <w:divBdr>
            <w:top w:val="none" w:sz="0" w:space="0" w:color="auto"/>
            <w:left w:val="none" w:sz="0" w:space="0" w:color="auto"/>
            <w:bottom w:val="none" w:sz="0" w:space="0" w:color="auto"/>
            <w:right w:val="none" w:sz="0" w:space="0" w:color="auto"/>
          </w:divBdr>
        </w:div>
        <w:div w:id="1152256259">
          <w:marLeft w:val="1166"/>
          <w:marRight w:val="0"/>
          <w:marTop w:val="96"/>
          <w:marBottom w:val="0"/>
          <w:divBdr>
            <w:top w:val="none" w:sz="0" w:space="0" w:color="auto"/>
            <w:left w:val="none" w:sz="0" w:space="0" w:color="auto"/>
            <w:bottom w:val="none" w:sz="0" w:space="0" w:color="auto"/>
            <w:right w:val="none" w:sz="0" w:space="0" w:color="auto"/>
          </w:divBdr>
        </w:div>
        <w:div w:id="1167860878">
          <w:marLeft w:val="1800"/>
          <w:marRight w:val="0"/>
          <w:marTop w:val="86"/>
          <w:marBottom w:val="0"/>
          <w:divBdr>
            <w:top w:val="none" w:sz="0" w:space="0" w:color="auto"/>
            <w:left w:val="none" w:sz="0" w:space="0" w:color="auto"/>
            <w:bottom w:val="none" w:sz="0" w:space="0" w:color="auto"/>
            <w:right w:val="none" w:sz="0" w:space="0" w:color="auto"/>
          </w:divBdr>
        </w:div>
        <w:div w:id="1307591521">
          <w:marLeft w:val="1800"/>
          <w:marRight w:val="0"/>
          <w:marTop w:val="86"/>
          <w:marBottom w:val="0"/>
          <w:divBdr>
            <w:top w:val="none" w:sz="0" w:space="0" w:color="auto"/>
            <w:left w:val="none" w:sz="0" w:space="0" w:color="auto"/>
            <w:bottom w:val="none" w:sz="0" w:space="0" w:color="auto"/>
            <w:right w:val="none" w:sz="0" w:space="0" w:color="auto"/>
          </w:divBdr>
        </w:div>
        <w:div w:id="1474911869">
          <w:marLeft w:val="1166"/>
          <w:marRight w:val="0"/>
          <w:marTop w:val="96"/>
          <w:marBottom w:val="0"/>
          <w:divBdr>
            <w:top w:val="none" w:sz="0" w:space="0" w:color="auto"/>
            <w:left w:val="none" w:sz="0" w:space="0" w:color="auto"/>
            <w:bottom w:val="none" w:sz="0" w:space="0" w:color="auto"/>
            <w:right w:val="none" w:sz="0" w:space="0" w:color="auto"/>
          </w:divBdr>
        </w:div>
      </w:divsChild>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511681">
      <w:bodyDiv w:val="1"/>
      <w:marLeft w:val="0"/>
      <w:marRight w:val="0"/>
      <w:marTop w:val="0"/>
      <w:marBottom w:val="0"/>
      <w:divBdr>
        <w:top w:val="none" w:sz="0" w:space="0" w:color="auto"/>
        <w:left w:val="none" w:sz="0" w:space="0" w:color="auto"/>
        <w:bottom w:val="none" w:sz="0" w:space="0" w:color="auto"/>
        <w:right w:val="none" w:sz="0" w:space="0" w:color="auto"/>
      </w:divBdr>
      <w:divsChild>
        <w:div w:id="104540516">
          <w:marLeft w:val="547"/>
          <w:marRight w:val="0"/>
          <w:marTop w:val="154"/>
          <w:marBottom w:val="0"/>
          <w:divBdr>
            <w:top w:val="none" w:sz="0" w:space="0" w:color="auto"/>
            <w:left w:val="none" w:sz="0" w:space="0" w:color="auto"/>
            <w:bottom w:val="none" w:sz="0" w:space="0" w:color="auto"/>
            <w:right w:val="none" w:sz="0" w:space="0" w:color="auto"/>
          </w:divBdr>
        </w:div>
        <w:div w:id="214053473">
          <w:marLeft w:val="1800"/>
          <w:marRight w:val="0"/>
          <w:marTop w:val="115"/>
          <w:marBottom w:val="0"/>
          <w:divBdr>
            <w:top w:val="none" w:sz="0" w:space="0" w:color="auto"/>
            <w:left w:val="none" w:sz="0" w:space="0" w:color="auto"/>
            <w:bottom w:val="none" w:sz="0" w:space="0" w:color="auto"/>
            <w:right w:val="none" w:sz="0" w:space="0" w:color="auto"/>
          </w:divBdr>
        </w:div>
        <w:div w:id="370154150">
          <w:marLeft w:val="1166"/>
          <w:marRight w:val="0"/>
          <w:marTop w:val="134"/>
          <w:marBottom w:val="0"/>
          <w:divBdr>
            <w:top w:val="none" w:sz="0" w:space="0" w:color="auto"/>
            <w:left w:val="none" w:sz="0" w:space="0" w:color="auto"/>
            <w:bottom w:val="none" w:sz="0" w:space="0" w:color="auto"/>
            <w:right w:val="none" w:sz="0" w:space="0" w:color="auto"/>
          </w:divBdr>
        </w:div>
        <w:div w:id="1632829845">
          <w:marLeft w:val="1166"/>
          <w:marRight w:val="0"/>
          <w:marTop w:val="134"/>
          <w:marBottom w:val="0"/>
          <w:divBdr>
            <w:top w:val="none" w:sz="0" w:space="0" w:color="auto"/>
            <w:left w:val="none" w:sz="0" w:space="0" w:color="auto"/>
            <w:bottom w:val="none" w:sz="0" w:space="0" w:color="auto"/>
            <w:right w:val="none" w:sz="0" w:space="0" w:color="auto"/>
          </w:divBdr>
        </w:div>
      </w:divsChild>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8248742">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144450">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5524890">
      <w:bodyDiv w:val="1"/>
      <w:marLeft w:val="0"/>
      <w:marRight w:val="0"/>
      <w:marTop w:val="0"/>
      <w:marBottom w:val="0"/>
      <w:divBdr>
        <w:top w:val="none" w:sz="0" w:space="0" w:color="auto"/>
        <w:left w:val="none" w:sz="0" w:space="0" w:color="auto"/>
        <w:bottom w:val="none" w:sz="0" w:space="0" w:color="auto"/>
        <w:right w:val="none" w:sz="0" w:space="0" w:color="auto"/>
      </w:divBdr>
    </w:div>
    <w:div w:id="1335912499">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17825">
      <w:bodyDiv w:val="1"/>
      <w:marLeft w:val="0"/>
      <w:marRight w:val="0"/>
      <w:marTop w:val="0"/>
      <w:marBottom w:val="0"/>
      <w:divBdr>
        <w:top w:val="none" w:sz="0" w:space="0" w:color="auto"/>
        <w:left w:val="none" w:sz="0" w:space="0" w:color="auto"/>
        <w:bottom w:val="none" w:sz="0" w:space="0" w:color="auto"/>
        <w:right w:val="none" w:sz="0" w:space="0" w:color="auto"/>
      </w:divBdr>
      <w:divsChild>
        <w:div w:id="20597329">
          <w:marLeft w:val="1166"/>
          <w:marRight w:val="0"/>
          <w:marTop w:val="96"/>
          <w:marBottom w:val="0"/>
          <w:divBdr>
            <w:top w:val="none" w:sz="0" w:space="0" w:color="auto"/>
            <w:left w:val="none" w:sz="0" w:space="0" w:color="auto"/>
            <w:bottom w:val="none" w:sz="0" w:space="0" w:color="auto"/>
            <w:right w:val="none" w:sz="0" w:space="0" w:color="auto"/>
          </w:divBdr>
        </w:div>
        <w:div w:id="1013462116">
          <w:marLeft w:val="547"/>
          <w:marRight w:val="0"/>
          <w:marTop w:val="134"/>
          <w:marBottom w:val="0"/>
          <w:divBdr>
            <w:top w:val="none" w:sz="0" w:space="0" w:color="auto"/>
            <w:left w:val="none" w:sz="0" w:space="0" w:color="auto"/>
            <w:bottom w:val="none" w:sz="0" w:space="0" w:color="auto"/>
            <w:right w:val="none" w:sz="0" w:space="0" w:color="auto"/>
          </w:divBdr>
        </w:div>
        <w:div w:id="1029988441">
          <w:marLeft w:val="1166"/>
          <w:marRight w:val="0"/>
          <w:marTop w:val="96"/>
          <w:marBottom w:val="0"/>
          <w:divBdr>
            <w:top w:val="none" w:sz="0" w:space="0" w:color="auto"/>
            <w:left w:val="none" w:sz="0" w:space="0" w:color="auto"/>
            <w:bottom w:val="none" w:sz="0" w:space="0" w:color="auto"/>
            <w:right w:val="none" w:sz="0" w:space="0" w:color="auto"/>
          </w:divBdr>
        </w:div>
        <w:div w:id="1194728367">
          <w:marLeft w:val="1166"/>
          <w:marRight w:val="0"/>
          <w:marTop w:val="96"/>
          <w:marBottom w:val="0"/>
          <w:divBdr>
            <w:top w:val="none" w:sz="0" w:space="0" w:color="auto"/>
            <w:left w:val="none" w:sz="0" w:space="0" w:color="auto"/>
            <w:bottom w:val="none" w:sz="0" w:space="0" w:color="auto"/>
            <w:right w:val="none" w:sz="0" w:space="0" w:color="auto"/>
          </w:divBdr>
        </w:div>
        <w:div w:id="1782340308">
          <w:marLeft w:val="547"/>
          <w:marRight w:val="0"/>
          <w:marTop w:val="134"/>
          <w:marBottom w:val="0"/>
          <w:divBdr>
            <w:top w:val="none" w:sz="0" w:space="0" w:color="auto"/>
            <w:left w:val="none" w:sz="0" w:space="0" w:color="auto"/>
            <w:bottom w:val="none" w:sz="0" w:space="0" w:color="auto"/>
            <w:right w:val="none" w:sz="0" w:space="0" w:color="auto"/>
          </w:divBdr>
        </w:div>
        <w:div w:id="1905216222">
          <w:marLeft w:val="1166"/>
          <w:marRight w:val="0"/>
          <w:marTop w:val="96"/>
          <w:marBottom w:val="0"/>
          <w:divBdr>
            <w:top w:val="none" w:sz="0" w:space="0" w:color="auto"/>
            <w:left w:val="none" w:sz="0" w:space="0" w:color="auto"/>
            <w:bottom w:val="none" w:sz="0" w:space="0" w:color="auto"/>
            <w:right w:val="none" w:sz="0" w:space="0" w:color="auto"/>
          </w:divBdr>
        </w:div>
      </w:divsChild>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39426057">
      <w:bodyDiv w:val="1"/>
      <w:marLeft w:val="0"/>
      <w:marRight w:val="0"/>
      <w:marTop w:val="0"/>
      <w:marBottom w:val="0"/>
      <w:divBdr>
        <w:top w:val="none" w:sz="0" w:space="0" w:color="auto"/>
        <w:left w:val="none" w:sz="0" w:space="0" w:color="auto"/>
        <w:bottom w:val="none" w:sz="0" w:space="0" w:color="auto"/>
        <w:right w:val="none" w:sz="0" w:space="0" w:color="auto"/>
      </w:divBdr>
      <w:divsChild>
        <w:div w:id="284235413">
          <w:marLeft w:val="1166"/>
          <w:marRight w:val="0"/>
          <w:marTop w:val="134"/>
          <w:marBottom w:val="0"/>
          <w:divBdr>
            <w:top w:val="none" w:sz="0" w:space="0" w:color="auto"/>
            <w:left w:val="none" w:sz="0" w:space="0" w:color="auto"/>
            <w:bottom w:val="none" w:sz="0" w:space="0" w:color="auto"/>
            <w:right w:val="none" w:sz="0" w:space="0" w:color="auto"/>
          </w:divBdr>
        </w:div>
        <w:div w:id="1713536639">
          <w:marLeft w:val="547"/>
          <w:marRight w:val="0"/>
          <w:marTop w:val="154"/>
          <w:marBottom w:val="0"/>
          <w:divBdr>
            <w:top w:val="none" w:sz="0" w:space="0" w:color="auto"/>
            <w:left w:val="none" w:sz="0" w:space="0" w:color="auto"/>
            <w:bottom w:val="none" w:sz="0" w:space="0" w:color="auto"/>
            <w:right w:val="none" w:sz="0" w:space="0" w:color="auto"/>
          </w:divBdr>
        </w:div>
      </w:divsChild>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107021">
      <w:bodyDiv w:val="1"/>
      <w:marLeft w:val="0"/>
      <w:marRight w:val="0"/>
      <w:marTop w:val="0"/>
      <w:marBottom w:val="0"/>
      <w:divBdr>
        <w:top w:val="none" w:sz="0" w:space="0" w:color="auto"/>
        <w:left w:val="none" w:sz="0" w:space="0" w:color="auto"/>
        <w:bottom w:val="none" w:sz="0" w:space="0" w:color="auto"/>
        <w:right w:val="none" w:sz="0" w:space="0" w:color="auto"/>
      </w:divBdr>
    </w:div>
    <w:div w:id="1351182132">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193002">
      <w:bodyDiv w:val="1"/>
      <w:marLeft w:val="0"/>
      <w:marRight w:val="0"/>
      <w:marTop w:val="0"/>
      <w:marBottom w:val="0"/>
      <w:divBdr>
        <w:top w:val="none" w:sz="0" w:space="0" w:color="auto"/>
        <w:left w:val="none" w:sz="0" w:space="0" w:color="auto"/>
        <w:bottom w:val="none" w:sz="0" w:space="0" w:color="auto"/>
        <w:right w:val="none" w:sz="0" w:space="0" w:color="auto"/>
      </w:divBdr>
      <w:divsChild>
        <w:div w:id="21365754">
          <w:marLeft w:val="547"/>
          <w:marRight w:val="0"/>
          <w:marTop w:val="134"/>
          <w:marBottom w:val="0"/>
          <w:divBdr>
            <w:top w:val="none" w:sz="0" w:space="0" w:color="auto"/>
            <w:left w:val="none" w:sz="0" w:space="0" w:color="auto"/>
            <w:bottom w:val="none" w:sz="0" w:space="0" w:color="auto"/>
            <w:right w:val="none" w:sz="0" w:space="0" w:color="auto"/>
          </w:divBdr>
        </w:div>
        <w:div w:id="899100237">
          <w:marLeft w:val="547"/>
          <w:marRight w:val="0"/>
          <w:marTop w:val="134"/>
          <w:marBottom w:val="0"/>
          <w:divBdr>
            <w:top w:val="none" w:sz="0" w:space="0" w:color="auto"/>
            <w:left w:val="none" w:sz="0" w:space="0" w:color="auto"/>
            <w:bottom w:val="none" w:sz="0" w:space="0" w:color="auto"/>
            <w:right w:val="none" w:sz="0" w:space="0" w:color="auto"/>
          </w:divBdr>
        </w:div>
      </w:divsChild>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5887125">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5980812">
      <w:bodyDiv w:val="1"/>
      <w:marLeft w:val="0"/>
      <w:marRight w:val="0"/>
      <w:marTop w:val="0"/>
      <w:marBottom w:val="0"/>
      <w:divBdr>
        <w:top w:val="none" w:sz="0" w:space="0" w:color="auto"/>
        <w:left w:val="none" w:sz="0" w:space="0" w:color="auto"/>
        <w:bottom w:val="none" w:sz="0" w:space="0" w:color="auto"/>
        <w:right w:val="none" w:sz="0" w:space="0" w:color="auto"/>
      </w:divBdr>
      <w:divsChild>
        <w:div w:id="1900893812">
          <w:marLeft w:val="1166"/>
          <w:marRight w:val="0"/>
          <w:marTop w:val="10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86279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6373632">
      <w:bodyDiv w:val="1"/>
      <w:marLeft w:val="0"/>
      <w:marRight w:val="0"/>
      <w:marTop w:val="0"/>
      <w:marBottom w:val="0"/>
      <w:divBdr>
        <w:top w:val="none" w:sz="0" w:space="0" w:color="auto"/>
        <w:left w:val="none" w:sz="0" w:space="0" w:color="auto"/>
        <w:bottom w:val="none" w:sz="0" w:space="0" w:color="auto"/>
        <w:right w:val="none" w:sz="0" w:space="0" w:color="auto"/>
      </w:divBdr>
      <w:divsChild>
        <w:div w:id="162204960">
          <w:marLeft w:val="1800"/>
          <w:marRight w:val="0"/>
          <w:marTop w:val="77"/>
          <w:marBottom w:val="0"/>
          <w:divBdr>
            <w:top w:val="none" w:sz="0" w:space="0" w:color="auto"/>
            <w:left w:val="none" w:sz="0" w:space="0" w:color="auto"/>
            <w:bottom w:val="none" w:sz="0" w:space="0" w:color="auto"/>
            <w:right w:val="none" w:sz="0" w:space="0" w:color="auto"/>
          </w:divBdr>
        </w:div>
        <w:div w:id="191769845">
          <w:marLeft w:val="1166"/>
          <w:marRight w:val="0"/>
          <w:marTop w:val="96"/>
          <w:marBottom w:val="0"/>
          <w:divBdr>
            <w:top w:val="none" w:sz="0" w:space="0" w:color="auto"/>
            <w:left w:val="none" w:sz="0" w:space="0" w:color="auto"/>
            <w:bottom w:val="none" w:sz="0" w:space="0" w:color="auto"/>
            <w:right w:val="none" w:sz="0" w:space="0" w:color="auto"/>
          </w:divBdr>
        </w:div>
        <w:div w:id="259607458">
          <w:marLeft w:val="1166"/>
          <w:marRight w:val="0"/>
          <w:marTop w:val="96"/>
          <w:marBottom w:val="0"/>
          <w:divBdr>
            <w:top w:val="none" w:sz="0" w:space="0" w:color="auto"/>
            <w:left w:val="none" w:sz="0" w:space="0" w:color="auto"/>
            <w:bottom w:val="none" w:sz="0" w:space="0" w:color="auto"/>
            <w:right w:val="none" w:sz="0" w:space="0" w:color="auto"/>
          </w:divBdr>
        </w:div>
        <w:div w:id="518466223">
          <w:marLeft w:val="1800"/>
          <w:marRight w:val="0"/>
          <w:marTop w:val="77"/>
          <w:marBottom w:val="0"/>
          <w:divBdr>
            <w:top w:val="none" w:sz="0" w:space="0" w:color="auto"/>
            <w:left w:val="none" w:sz="0" w:space="0" w:color="auto"/>
            <w:bottom w:val="none" w:sz="0" w:space="0" w:color="auto"/>
            <w:right w:val="none" w:sz="0" w:space="0" w:color="auto"/>
          </w:divBdr>
        </w:div>
        <w:div w:id="594746762">
          <w:marLeft w:val="1166"/>
          <w:marRight w:val="0"/>
          <w:marTop w:val="96"/>
          <w:marBottom w:val="0"/>
          <w:divBdr>
            <w:top w:val="none" w:sz="0" w:space="0" w:color="auto"/>
            <w:left w:val="none" w:sz="0" w:space="0" w:color="auto"/>
            <w:bottom w:val="none" w:sz="0" w:space="0" w:color="auto"/>
            <w:right w:val="none" w:sz="0" w:space="0" w:color="auto"/>
          </w:divBdr>
        </w:div>
        <w:div w:id="871189221">
          <w:marLeft w:val="1800"/>
          <w:marRight w:val="0"/>
          <w:marTop w:val="77"/>
          <w:marBottom w:val="0"/>
          <w:divBdr>
            <w:top w:val="none" w:sz="0" w:space="0" w:color="auto"/>
            <w:left w:val="none" w:sz="0" w:space="0" w:color="auto"/>
            <w:bottom w:val="none" w:sz="0" w:space="0" w:color="auto"/>
            <w:right w:val="none" w:sz="0" w:space="0" w:color="auto"/>
          </w:divBdr>
        </w:div>
        <w:div w:id="1092438444">
          <w:marLeft w:val="1166"/>
          <w:marRight w:val="0"/>
          <w:marTop w:val="96"/>
          <w:marBottom w:val="0"/>
          <w:divBdr>
            <w:top w:val="none" w:sz="0" w:space="0" w:color="auto"/>
            <w:left w:val="none" w:sz="0" w:space="0" w:color="auto"/>
            <w:bottom w:val="none" w:sz="0" w:space="0" w:color="auto"/>
            <w:right w:val="none" w:sz="0" w:space="0" w:color="auto"/>
          </w:divBdr>
        </w:div>
        <w:div w:id="1328361968">
          <w:marLeft w:val="1800"/>
          <w:marRight w:val="0"/>
          <w:marTop w:val="77"/>
          <w:marBottom w:val="0"/>
          <w:divBdr>
            <w:top w:val="none" w:sz="0" w:space="0" w:color="auto"/>
            <w:left w:val="none" w:sz="0" w:space="0" w:color="auto"/>
            <w:bottom w:val="none" w:sz="0" w:space="0" w:color="auto"/>
            <w:right w:val="none" w:sz="0" w:space="0" w:color="auto"/>
          </w:divBdr>
        </w:div>
        <w:div w:id="1943948302">
          <w:marLeft w:val="547"/>
          <w:marRight w:val="0"/>
          <w:marTop w:val="115"/>
          <w:marBottom w:val="0"/>
          <w:divBdr>
            <w:top w:val="none" w:sz="0" w:space="0" w:color="auto"/>
            <w:left w:val="none" w:sz="0" w:space="0" w:color="auto"/>
            <w:bottom w:val="none" w:sz="0" w:space="0" w:color="auto"/>
            <w:right w:val="none" w:sz="0" w:space="0" w:color="auto"/>
          </w:divBdr>
        </w:div>
        <w:div w:id="1970625533">
          <w:marLeft w:val="1800"/>
          <w:marRight w:val="0"/>
          <w:marTop w:val="77"/>
          <w:marBottom w:val="0"/>
          <w:divBdr>
            <w:top w:val="none" w:sz="0" w:space="0" w:color="auto"/>
            <w:left w:val="none" w:sz="0" w:space="0" w:color="auto"/>
            <w:bottom w:val="none" w:sz="0" w:space="0" w:color="auto"/>
            <w:right w:val="none" w:sz="0" w:space="0" w:color="auto"/>
          </w:divBdr>
        </w:div>
        <w:div w:id="2094431511">
          <w:marLeft w:val="1166"/>
          <w:marRight w:val="0"/>
          <w:marTop w:val="96"/>
          <w:marBottom w:val="0"/>
          <w:divBdr>
            <w:top w:val="none" w:sz="0" w:space="0" w:color="auto"/>
            <w:left w:val="none" w:sz="0" w:space="0" w:color="auto"/>
            <w:bottom w:val="none" w:sz="0" w:space="0" w:color="auto"/>
            <w:right w:val="none" w:sz="0" w:space="0" w:color="auto"/>
          </w:divBdr>
        </w:div>
      </w:divsChild>
    </w:div>
    <w:div w:id="1387296477">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074711">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3188801">
      <w:bodyDiv w:val="1"/>
      <w:marLeft w:val="0"/>
      <w:marRight w:val="0"/>
      <w:marTop w:val="0"/>
      <w:marBottom w:val="0"/>
      <w:divBdr>
        <w:top w:val="none" w:sz="0" w:space="0" w:color="auto"/>
        <w:left w:val="none" w:sz="0" w:space="0" w:color="auto"/>
        <w:bottom w:val="none" w:sz="0" w:space="0" w:color="auto"/>
        <w:right w:val="none" w:sz="0" w:space="0" w:color="auto"/>
      </w:divBdr>
      <w:divsChild>
        <w:div w:id="34503177">
          <w:marLeft w:val="547"/>
          <w:marRight w:val="0"/>
          <w:marTop w:val="96"/>
          <w:marBottom w:val="0"/>
          <w:divBdr>
            <w:top w:val="none" w:sz="0" w:space="0" w:color="auto"/>
            <w:left w:val="none" w:sz="0" w:space="0" w:color="auto"/>
            <w:bottom w:val="none" w:sz="0" w:space="0" w:color="auto"/>
            <w:right w:val="none" w:sz="0" w:space="0" w:color="auto"/>
          </w:divBdr>
        </w:div>
        <w:div w:id="538206666">
          <w:marLeft w:val="547"/>
          <w:marRight w:val="0"/>
          <w:marTop w:val="96"/>
          <w:marBottom w:val="0"/>
          <w:divBdr>
            <w:top w:val="none" w:sz="0" w:space="0" w:color="auto"/>
            <w:left w:val="none" w:sz="0" w:space="0" w:color="auto"/>
            <w:bottom w:val="none" w:sz="0" w:space="0" w:color="auto"/>
            <w:right w:val="none" w:sz="0" w:space="0" w:color="auto"/>
          </w:divBdr>
        </w:div>
        <w:div w:id="858198948">
          <w:marLeft w:val="547"/>
          <w:marRight w:val="0"/>
          <w:marTop w:val="96"/>
          <w:marBottom w:val="0"/>
          <w:divBdr>
            <w:top w:val="none" w:sz="0" w:space="0" w:color="auto"/>
            <w:left w:val="none" w:sz="0" w:space="0" w:color="auto"/>
            <w:bottom w:val="none" w:sz="0" w:space="0" w:color="auto"/>
            <w:right w:val="none" w:sz="0" w:space="0" w:color="auto"/>
          </w:divBdr>
        </w:div>
        <w:div w:id="1471166560">
          <w:marLeft w:val="547"/>
          <w:marRight w:val="0"/>
          <w:marTop w:val="96"/>
          <w:marBottom w:val="0"/>
          <w:divBdr>
            <w:top w:val="none" w:sz="0" w:space="0" w:color="auto"/>
            <w:left w:val="none" w:sz="0" w:space="0" w:color="auto"/>
            <w:bottom w:val="none" w:sz="0" w:space="0" w:color="auto"/>
            <w:right w:val="none" w:sz="0" w:space="0" w:color="auto"/>
          </w:divBdr>
        </w:div>
        <w:div w:id="1584757559">
          <w:marLeft w:val="1166"/>
          <w:marRight w:val="0"/>
          <w:marTop w:val="86"/>
          <w:marBottom w:val="0"/>
          <w:divBdr>
            <w:top w:val="none" w:sz="0" w:space="0" w:color="auto"/>
            <w:left w:val="none" w:sz="0" w:space="0" w:color="auto"/>
            <w:bottom w:val="none" w:sz="0" w:space="0" w:color="auto"/>
            <w:right w:val="none" w:sz="0" w:space="0" w:color="auto"/>
          </w:divBdr>
        </w:div>
        <w:div w:id="1587377184">
          <w:marLeft w:val="1166"/>
          <w:marRight w:val="0"/>
          <w:marTop w:val="86"/>
          <w:marBottom w:val="0"/>
          <w:divBdr>
            <w:top w:val="none" w:sz="0" w:space="0" w:color="auto"/>
            <w:left w:val="none" w:sz="0" w:space="0" w:color="auto"/>
            <w:bottom w:val="none" w:sz="0" w:space="0" w:color="auto"/>
            <w:right w:val="none" w:sz="0" w:space="0" w:color="auto"/>
          </w:divBdr>
        </w:div>
      </w:divsChild>
    </w:div>
    <w:div w:id="1393890618">
      <w:bodyDiv w:val="1"/>
      <w:marLeft w:val="0"/>
      <w:marRight w:val="0"/>
      <w:marTop w:val="0"/>
      <w:marBottom w:val="0"/>
      <w:divBdr>
        <w:top w:val="none" w:sz="0" w:space="0" w:color="auto"/>
        <w:left w:val="none" w:sz="0" w:space="0" w:color="auto"/>
        <w:bottom w:val="none" w:sz="0" w:space="0" w:color="auto"/>
        <w:right w:val="none" w:sz="0" w:space="0" w:color="auto"/>
      </w:divBdr>
      <w:divsChild>
        <w:div w:id="310406797">
          <w:marLeft w:val="547"/>
          <w:marRight w:val="0"/>
          <w:marTop w:val="96"/>
          <w:marBottom w:val="0"/>
          <w:divBdr>
            <w:top w:val="none" w:sz="0" w:space="0" w:color="auto"/>
            <w:left w:val="none" w:sz="0" w:space="0" w:color="auto"/>
            <w:bottom w:val="none" w:sz="0" w:space="0" w:color="auto"/>
            <w:right w:val="none" w:sz="0" w:space="0" w:color="auto"/>
          </w:divBdr>
        </w:div>
        <w:div w:id="649401714">
          <w:marLeft w:val="1800"/>
          <w:marRight w:val="0"/>
          <w:marTop w:val="77"/>
          <w:marBottom w:val="0"/>
          <w:divBdr>
            <w:top w:val="none" w:sz="0" w:space="0" w:color="auto"/>
            <w:left w:val="none" w:sz="0" w:space="0" w:color="auto"/>
            <w:bottom w:val="none" w:sz="0" w:space="0" w:color="auto"/>
            <w:right w:val="none" w:sz="0" w:space="0" w:color="auto"/>
          </w:divBdr>
        </w:div>
        <w:div w:id="1025519268">
          <w:marLeft w:val="1800"/>
          <w:marRight w:val="0"/>
          <w:marTop w:val="77"/>
          <w:marBottom w:val="0"/>
          <w:divBdr>
            <w:top w:val="none" w:sz="0" w:space="0" w:color="auto"/>
            <w:left w:val="none" w:sz="0" w:space="0" w:color="auto"/>
            <w:bottom w:val="none" w:sz="0" w:space="0" w:color="auto"/>
            <w:right w:val="none" w:sz="0" w:space="0" w:color="auto"/>
          </w:divBdr>
        </w:div>
        <w:div w:id="1854300977">
          <w:marLeft w:val="1166"/>
          <w:marRight w:val="0"/>
          <w:marTop w:val="86"/>
          <w:marBottom w:val="0"/>
          <w:divBdr>
            <w:top w:val="none" w:sz="0" w:space="0" w:color="auto"/>
            <w:left w:val="none" w:sz="0" w:space="0" w:color="auto"/>
            <w:bottom w:val="none" w:sz="0" w:space="0" w:color="auto"/>
            <w:right w:val="none" w:sz="0" w:space="0" w:color="auto"/>
          </w:divBdr>
        </w:div>
        <w:div w:id="1933391981">
          <w:marLeft w:val="1800"/>
          <w:marRight w:val="0"/>
          <w:marTop w:val="77"/>
          <w:marBottom w:val="0"/>
          <w:divBdr>
            <w:top w:val="none" w:sz="0" w:space="0" w:color="auto"/>
            <w:left w:val="none" w:sz="0" w:space="0" w:color="auto"/>
            <w:bottom w:val="none" w:sz="0" w:space="0" w:color="auto"/>
            <w:right w:val="none" w:sz="0" w:space="0" w:color="auto"/>
          </w:divBdr>
        </w:div>
        <w:div w:id="2008751916">
          <w:marLeft w:val="1166"/>
          <w:marRight w:val="0"/>
          <w:marTop w:val="86"/>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815425">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394141">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6508451">
      <w:bodyDiv w:val="1"/>
      <w:marLeft w:val="0"/>
      <w:marRight w:val="0"/>
      <w:marTop w:val="0"/>
      <w:marBottom w:val="0"/>
      <w:divBdr>
        <w:top w:val="none" w:sz="0" w:space="0" w:color="auto"/>
        <w:left w:val="none" w:sz="0" w:space="0" w:color="auto"/>
        <w:bottom w:val="none" w:sz="0" w:space="0" w:color="auto"/>
        <w:right w:val="none" w:sz="0" w:space="0" w:color="auto"/>
      </w:divBdr>
      <w:divsChild>
        <w:div w:id="1044141261">
          <w:marLeft w:val="547"/>
          <w:marRight w:val="0"/>
          <w:marTop w:val="154"/>
          <w:marBottom w:val="0"/>
          <w:divBdr>
            <w:top w:val="none" w:sz="0" w:space="0" w:color="auto"/>
            <w:left w:val="none" w:sz="0" w:space="0" w:color="auto"/>
            <w:bottom w:val="none" w:sz="0" w:space="0" w:color="auto"/>
            <w:right w:val="none" w:sz="0" w:space="0" w:color="auto"/>
          </w:divBdr>
        </w:div>
      </w:divsChild>
    </w:div>
    <w:div w:id="1397627018">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089358">
      <w:bodyDiv w:val="1"/>
      <w:marLeft w:val="0"/>
      <w:marRight w:val="0"/>
      <w:marTop w:val="0"/>
      <w:marBottom w:val="0"/>
      <w:divBdr>
        <w:top w:val="none" w:sz="0" w:space="0" w:color="auto"/>
        <w:left w:val="none" w:sz="0" w:space="0" w:color="auto"/>
        <w:bottom w:val="none" w:sz="0" w:space="0" w:color="auto"/>
        <w:right w:val="none" w:sz="0" w:space="0" w:color="auto"/>
      </w:divBdr>
      <w:divsChild>
        <w:div w:id="28842465">
          <w:marLeft w:val="720"/>
          <w:marRight w:val="0"/>
          <w:marTop w:val="0"/>
          <w:marBottom w:val="180"/>
          <w:divBdr>
            <w:top w:val="none" w:sz="0" w:space="0" w:color="auto"/>
            <w:left w:val="none" w:sz="0" w:space="0" w:color="auto"/>
            <w:bottom w:val="none" w:sz="0" w:space="0" w:color="auto"/>
            <w:right w:val="none" w:sz="0" w:space="0" w:color="auto"/>
          </w:divBdr>
        </w:div>
        <w:div w:id="670523150">
          <w:marLeft w:val="0"/>
          <w:marRight w:val="0"/>
          <w:marTop w:val="0"/>
          <w:marBottom w:val="180"/>
          <w:divBdr>
            <w:top w:val="none" w:sz="0" w:space="0" w:color="auto"/>
            <w:left w:val="none" w:sz="0" w:space="0" w:color="auto"/>
            <w:bottom w:val="none" w:sz="0" w:space="0" w:color="auto"/>
            <w:right w:val="none" w:sz="0" w:space="0" w:color="auto"/>
          </w:divBdr>
        </w:div>
        <w:div w:id="1025905007">
          <w:marLeft w:val="720"/>
          <w:marRight w:val="0"/>
          <w:marTop w:val="0"/>
          <w:marBottom w:val="180"/>
          <w:divBdr>
            <w:top w:val="none" w:sz="0" w:space="0" w:color="auto"/>
            <w:left w:val="none" w:sz="0" w:space="0" w:color="auto"/>
            <w:bottom w:val="none" w:sz="0" w:space="0" w:color="auto"/>
            <w:right w:val="none" w:sz="0" w:space="0" w:color="auto"/>
          </w:divBdr>
        </w:div>
        <w:div w:id="1098254451">
          <w:marLeft w:val="0"/>
          <w:marRight w:val="0"/>
          <w:marTop w:val="0"/>
          <w:marBottom w:val="180"/>
          <w:divBdr>
            <w:top w:val="none" w:sz="0" w:space="0" w:color="auto"/>
            <w:left w:val="none" w:sz="0" w:space="0" w:color="auto"/>
            <w:bottom w:val="none" w:sz="0" w:space="0" w:color="auto"/>
            <w:right w:val="none" w:sz="0" w:space="0" w:color="auto"/>
          </w:divBdr>
        </w:div>
        <w:div w:id="1122109709">
          <w:marLeft w:val="720"/>
          <w:marRight w:val="0"/>
          <w:marTop w:val="0"/>
          <w:marBottom w:val="180"/>
          <w:divBdr>
            <w:top w:val="none" w:sz="0" w:space="0" w:color="auto"/>
            <w:left w:val="none" w:sz="0" w:space="0" w:color="auto"/>
            <w:bottom w:val="none" w:sz="0" w:space="0" w:color="auto"/>
            <w:right w:val="none" w:sz="0" w:space="0" w:color="auto"/>
          </w:divBdr>
        </w:div>
        <w:div w:id="1951089761">
          <w:marLeft w:val="720"/>
          <w:marRight w:val="0"/>
          <w:marTop w:val="0"/>
          <w:marBottom w:val="180"/>
          <w:divBdr>
            <w:top w:val="none" w:sz="0" w:space="0" w:color="auto"/>
            <w:left w:val="none" w:sz="0" w:space="0" w:color="auto"/>
            <w:bottom w:val="none" w:sz="0" w:space="0" w:color="auto"/>
            <w:right w:val="none" w:sz="0" w:space="0" w:color="auto"/>
          </w:divBdr>
        </w:div>
        <w:div w:id="1974671864">
          <w:marLeft w:val="720"/>
          <w:marRight w:val="0"/>
          <w:marTop w:val="0"/>
          <w:marBottom w:val="1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6299221">
      <w:bodyDiv w:val="1"/>
      <w:marLeft w:val="0"/>
      <w:marRight w:val="0"/>
      <w:marTop w:val="0"/>
      <w:marBottom w:val="0"/>
      <w:divBdr>
        <w:top w:val="none" w:sz="0" w:space="0" w:color="auto"/>
        <w:left w:val="none" w:sz="0" w:space="0" w:color="auto"/>
        <w:bottom w:val="none" w:sz="0" w:space="0" w:color="auto"/>
        <w:right w:val="none" w:sz="0" w:space="0" w:color="auto"/>
      </w:divBdr>
      <w:divsChild>
        <w:div w:id="42994591">
          <w:marLeft w:val="1166"/>
          <w:marRight w:val="0"/>
          <w:marTop w:val="115"/>
          <w:marBottom w:val="0"/>
          <w:divBdr>
            <w:top w:val="none" w:sz="0" w:space="0" w:color="auto"/>
            <w:left w:val="none" w:sz="0" w:space="0" w:color="auto"/>
            <w:bottom w:val="none" w:sz="0" w:space="0" w:color="auto"/>
            <w:right w:val="none" w:sz="0" w:space="0" w:color="auto"/>
          </w:divBdr>
        </w:div>
        <w:div w:id="108859818">
          <w:marLeft w:val="1166"/>
          <w:marRight w:val="0"/>
          <w:marTop w:val="115"/>
          <w:marBottom w:val="0"/>
          <w:divBdr>
            <w:top w:val="none" w:sz="0" w:space="0" w:color="auto"/>
            <w:left w:val="none" w:sz="0" w:space="0" w:color="auto"/>
            <w:bottom w:val="none" w:sz="0" w:space="0" w:color="auto"/>
            <w:right w:val="none" w:sz="0" w:space="0" w:color="auto"/>
          </w:divBdr>
        </w:div>
        <w:div w:id="1347249003">
          <w:marLeft w:val="547"/>
          <w:marRight w:val="0"/>
          <w:marTop w:val="134"/>
          <w:marBottom w:val="0"/>
          <w:divBdr>
            <w:top w:val="none" w:sz="0" w:space="0" w:color="auto"/>
            <w:left w:val="none" w:sz="0" w:space="0" w:color="auto"/>
            <w:bottom w:val="none" w:sz="0" w:space="0" w:color="auto"/>
            <w:right w:val="none" w:sz="0" w:space="0" w:color="auto"/>
          </w:divBdr>
        </w:div>
      </w:divsChild>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804175">
      <w:bodyDiv w:val="1"/>
      <w:marLeft w:val="0"/>
      <w:marRight w:val="0"/>
      <w:marTop w:val="0"/>
      <w:marBottom w:val="0"/>
      <w:divBdr>
        <w:top w:val="none" w:sz="0" w:space="0" w:color="auto"/>
        <w:left w:val="none" w:sz="0" w:space="0" w:color="auto"/>
        <w:bottom w:val="none" w:sz="0" w:space="0" w:color="auto"/>
        <w:right w:val="none" w:sz="0" w:space="0" w:color="auto"/>
      </w:divBdr>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047492">
      <w:bodyDiv w:val="1"/>
      <w:marLeft w:val="0"/>
      <w:marRight w:val="0"/>
      <w:marTop w:val="0"/>
      <w:marBottom w:val="0"/>
      <w:divBdr>
        <w:top w:val="none" w:sz="0" w:space="0" w:color="auto"/>
        <w:left w:val="none" w:sz="0" w:space="0" w:color="auto"/>
        <w:bottom w:val="none" w:sz="0" w:space="0" w:color="auto"/>
        <w:right w:val="none" w:sz="0" w:space="0" w:color="auto"/>
      </w:divBdr>
      <w:divsChild>
        <w:div w:id="263610679">
          <w:marLeft w:val="1166"/>
          <w:marRight w:val="0"/>
          <w:marTop w:val="96"/>
          <w:marBottom w:val="0"/>
          <w:divBdr>
            <w:top w:val="none" w:sz="0" w:space="0" w:color="auto"/>
            <w:left w:val="none" w:sz="0" w:space="0" w:color="auto"/>
            <w:bottom w:val="none" w:sz="0" w:space="0" w:color="auto"/>
            <w:right w:val="none" w:sz="0" w:space="0" w:color="auto"/>
          </w:divBdr>
        </w:div>
        <w:div w:id="856114180">
          <w:marLeft w:val="1166"/>
          <w:marRight w:val="0"/>
          <w:marTop w:val="96"/>
          <w:marBottom w:val="0"/>
          <w:divBdr>
            <w:top w:val="none" w:sz="0" w:space="0" w:color="auto"/>
            <w:left w:val="none" w:sz="0" w:space="0" w:color="auto"/>
            <w:bottom w:val="none" w:sz="0" w:space="0" w:color="auto"/>
            <w:right w:val="none" w:sz="0" w:space="0" w:color="auto"/>
          </w:divBdr>
        </w:div>
        <w:div w:id="1151292190">
          <w:marLeft w:val="1166"/>
          <w:marRight w:val="0"/>
          <w:marTop w:val="96"/>
          <w:marBottom w:val="0"/>
          <w:divBdr>
            <w:top w:val="none" w:sz="0" w:space="0" w:color="auto"/>
            <w:left w:val="none" w:sz="0" w:space="0" w:color="auto"/>
            <w:bottom w:val="none" w:sz="0" w:space="0" w:color="auto"/>
            <w:right w:val="none" w:sz="0" w:space="0" w:color="auto"/>
          </w:divBdr>
        </w:div>
        <w:div w:id="1318071690">
          <w:marLeft w:val="547"/>
          <w:marRight w:val="0"/>
          <w:marTop w:val="96"/>
          <w:marBottom w:val="0"/>
          <w:divBdr>
            <w:top w:val="none" w:sz="0" w:space="0" w:color="auto"/>
            <w:left w:val="none" w:sz="0" w:space="0" w:color="auto"/>
            <w:bottom w:val="none" w:sz="0" w:space="0" w:color="auto"/>
            <w:right w:val="none" w:sz="0" w:space="0" w:color="auto"/>
          </w:divBdr>
        </w:div>
        <w:div w:id="1715999977">
          <w:marLeft w:val="1166"/>
          <w:marRight w:val="0"/>
          <w:marTop w:val="96"/>
          <w:marBottom w:val="0"/>
          <w:divBdr>
            <w:top w:val="none" w:sz="0" w:space="0" w:color="auto"/>
            <w:left w:val="none" w:sz="0" w:space="0" w:color="auto"/>
            <w:bottom w:val="none" w:sz="0" w:space="0" w:color="auto"/>
            <w:right w:val="none" w:sz="0" w:space="0" w:color="auto"/>
          </w:divBdr>
        </w:div>
        <w:div w:id="1755125981">
          <w:marLeft w:val="547"/>
          <w:marRight w:val="0"/>
          <w:marTop w:val="96"/>
          <w:marBottom w:val="0"/>
          <w:divBdr>
            <w:top w:val="none" w:sz="0" w:space="0" w:color="auto"/>
            <w:left w:val="none" w:sz="0" w:space="0" w:color="auto"/>
            <w:bottom w:val="none" w:sz="0" w:space="0" w:color="auto"/>
            <w:right w:val="none" w:sz="0" w:space="0" w:color="auto"/>
          </w:divBdr>
        </w:div>
      </w:divsChild>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158318">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7750689">
      <w:bodyDiv w:val="1"/>
      <w:marLeft w:val="0"/>
      <w:marRight w:val="0"/>
      <w:marTop w:val="0"/>
      <w:marBottom w:val="0"/>
      <w:divBdr>
        <w:top w:val="none" w:sz="0" w:space="0" w:color="auto"/>
        <w:left w:val="none" w:sz="0" w:space="0" w:color="auto"/>
        <w:bottom w:val="none" w:sz="0" w:space="0" w:color="auto"/>
        <w:right w:val="none" w:sz="0" w:space="0" w:color="auto"/>
      </w:divBdr>
      <w:divsChild>
        <w:div w:id="1812867898">
          <w:marLeft w:val="547"/>
          <w:marRight w:val="0"/>
          <w:marTop w:val="115"/>
          <w:marBottom w:val="0"/>
          <w:divBdr>
            <w:top w:val="none" w:sz="0" w:space="0" w:color="auto"/>
            <w:left w:val="none" w:sz="0" w:space="0" w:color="auto"/>
            <w:bottom w:val="none" w:sz="0" w:space="0" w:color="auto"/>
            <w:right w:val="none" w:sz="0" w:space="0" w:color="auto"/>
          </w:divBdr>
        </w:div>
      </w:divsChild>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2144975">
      <w:bodyDiv w:val="1"/>
      <w:marLeft w:val="0"/>
      <w:marRight w:val="0"/>
      <w:marTop w:val="0"/>
      <w:marBottom w:val="0"/>
      <w:divBdr>
        <w:top w:val="none" w:sz="0" w:space="0" w:color="auto"/>
        <w:left w:val="none" w:sz="0" w:space="0" w:color="auto"/>
        <w:bottom w:val="none" w:sz="0" w:space="0" w:color="auto"/>
        <w:right w:val="none" w:sz="0" w:space="0" w:color="auto"/>
      </w:divBdr>
    </w:div>
    <w:div w:id="1423330529">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29809989">
      <w:bodyDiv w:val="1"/>
      <w:marLeft w:val="0"/>
      <w:marRight w:val="0"/>
      <w:marTop w:val="0"/>
      <w:marBottom w:val="0"/>
      <w:divBdr>
        <w:top w:val="none" w:sz="0" w:space="0" w:color="auto"/>
        <w:left w:val="none" w:sz="0" w:space="0" w:color="auto"/>
        <w:bottom w:val="none" w:sz="0" w:space="0" w:color="auto"/>
        <w:right w:val="none" w:sz="0" w:space="0" w:color="auto"/>
      </w:divBdr>
      <w:divsChild>
        <w:div w:id="1746030009">
          <w:marLeft w:val="1166"/>
          <w:marRight w:val="0"/>
          <w:marTop w:val="96"/>
          <w:marBottom w:val="0"/>
          <w:divBdr>
            <w:top w:val="none" w:sz="0" w:space="0" w:color="auto"/>
            <w:left w:val="none" w:sz="0" w:space="0" w:color="auto"/>
            <w:bottom w:val="none" w:sz="0" w:space="0" w:color="auto"/>
            <w:right w:val="none" w:sz="0" w:space="0" w:color="auto"/>
          </w:divBdr>
        </w:div>
      </w:divsChild>
    </w:div>
    <w:div w:id="1430083370">
      <w:bodyDiv w:val="1"/>
      <w:marLeft w:val="0"/>
      <w:marRight w:val="0"/>
      <w:marTop w:val="0"/>
      <w:marBottom w:val="0"/>
      <w:divBdr>
        <w:top w:val="none" w:sz="0" w:space="0" w:color="auto"/>
        <w:left w:val="none" w:sz="0" w:space="0" w:color="auto"/>
        <w:bottom w:val="none" w:sz="0" w:space="0" w:color="auto"/>
        <w:right w:val="none" w:sz="0" w:space="0" w:color="auto"/>
      </w:divBdr>
      <w:divsChild>
        <w:div w:id="454367318">
          <w:marLeft w:val="547"/>
          <w:marRight w:val="0"/>
          <w:marTop w:val="154"/>
          <w:marBottom w:val="0"/>
          <w:divBdr>
            <w:top w:val="none" w:sz="0" w:space="0" w:color="auto"/>
            <w:left w:val="none" w:sz="0" w:space="0" w:color="auto"/>
            <w:bottom w:val="none" w:sz="0" w:space="0" w:color="auto"/>
            <w:right w:val="none" w:sz="0" w:space="0" w:color="auto"/>
          </w:divBdr>
        </w:div>
        <w:div w:id="886450805">
          <w:marLeft w:val="1166"/>
          <w:marRight w:val="0"/>
          <w:marTop w:val="134"/>
          <w:marBottom w:val="0"/>
          <w:divBdr>
            <w:top w:val="none" w:sz="0" w:space="0" w:color="auto"/>
            <w:left w:val="none" w:sz="0" w:space="0" w:color="auto"/>
            <w:bottom w:val="none" w:sz="0" w:space="0" w:color="auto"/>
            <w:right w:val="none" w:sz="0" w:space="0" w:color="auto"/>
          </w:divBdr>
        </w:div>
      </w:divsChild>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2160180">
      <w:bodyDiv w:val="1"/>
      <w:marLeft w:val="0"/>
      <w:marRight w:val="0"/>
      <w:marTop w:val="0"/>
      <w:marBottom w:val="0"/>
      <w:divBdr>
        <w:top w:val="none" w:sz="0" w:space="0" w:color="auto"/>
        <w:left w:val="none" w:sz="0" w:space="0" w:color="auto"/>
        <w:bottom w:val="none" w:sz="0" w:space="0" w:color="auto"/>
        <w:right w:val="none" w:sz="0" w:space="0" w:color="auto"/>
      </w:divBdr>
    </w:div>
    <w:div w:id="1432972109">
      <w:bodyDiv w:val="1"/>
      <w:marLeft w:val="0"/>
      <w:marRight w:val="0"/>
      <w:marTop w:val="0"/>
      <w:marBottom w:val="0"/>
      <w:divBdr>
        <w:top w:val="none" w:sz="0" w:space="0" w:color="auto"/>
        <w:left w:val="none" w:sz="0" w:space="0" w:color="auto"/>
        <w:bottom w:val="none" w:sz="0" w:space="0" w:color="auto"/>
        <w:right w:val="none" w:sz="0" w:space="0" w:color="auto"/>
      </w:divBdr>
    </w:div>
    <w:div w:id="1433160586">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7866777">
      <w:bodyDiv w:val="1"/>
      <w:marLeft w:val="0"/>
      <w:marRight w:val="0"/>
      <w:marTop w:val="0"/>
      <w:marBottom w:val="0"/>
      <w:divBdr>
        <w:top w:val="none" w:sz="0" w:space="0" w:color="auto"/>
        <w:left w:val="none" w:sz="0" w:space="0" w:color="auto"/>
        <w:bottom w:val="none" w:sz="0" w:space="0" w:color="auto"/>
        <w:right w:val="none" w:sz="0" w:space="0" w:color="auto"/>
      </w:divBdr>
      <w:divsChild>
        <w:div w:id="268314961">
          <w:marLeft w:val="1800"/>
          <w:marRight w:val="0"/>
          <w:marTop w:val="77"/>
          <w:marBottom w:val="0"/>
          <w:divBdr>
            <w:top w:val="none" w:sz="0" w:space="0" w:color="auto"/>
            <w:left w:val="none" w:sz="0" w:space="0" w:color="auto"/>
            <w:bottom w:val="none" w:sz="0" w:space="0" w:color="auto"/>
            <w:right w:val="none" w:sz="0" w:space="0" w:color="auto"/>
          </w:divBdr>
        </w:div>
        <w:div w:id="344091659">
          <w:marLeft w:val="1166"/>
          <w:marRight w:val="0"/>
          <w:marTop w:val="77"/>
          <w:marBottom w:val="0"/>
          <w:divBdr>
            <w:top w:val="none" w:sz="0" w:space="0" w:color="auto"/>
            <w:left w:val="none" w:sz="0" w:space="0" w:color="auto"/>
            <w:bottom w:val="none" w:sz="0" w:space="0" w:color="auto"/>
            <w:right w:val="none" w:sz="0" w:space="0" w:color="auto"/>
          </w:divBdr>
        </w:div>
        <w:div w:id="392704297">
          <w:marLeft w:val="547"/>
          <w:marRight w:val="0"/>
          <w:marTop w:val="86"/>
          <w:marBottom w:val="0"/>
          <w:divBdr>
            <w:top w:val="none" w:sz="0" w:space="0" w:color="auto"/>
            <w:left w:val="none" w:sz="0" w:space="0" w:color="auto"/>
            <w:bottom w:val="none" w:sz="0" w:space="0" w:color="auto"/>
            <w:right w:val="none" w:sz="0" w:space="0" w:color="auto"/>
          </w:divBdr>
        </w:div>
        <w:div w:id="465467798">
          <w:marLeft w:val="3240"/>
          <w:marRight w:val="0"/>
          <w:marTop w:val="77"/>
          <w:marBottom w:val="0"/>
          <w:divBdr>
            <w:top w:val="none" w:sz="0" w:space="0" w:color="auto"/>
            <w:left w:val="none" w:sz="0" w:space="0" w:color="auto"/>
            <w:bottom w:val="none" w:sz="0" w:space="0" w:color="auto"/>
            <w:right w:val="none" w:sz="0" w:space="0" w:color="auto"/>
          </w:divBdr>
        </w:div>
        <w:div w:id="520365371">
          <w:marLeft w:val="1800"/>
          <w:marRight w:val="0"/>
          <w:marTop w:val="77"/>
          <w:marBottom w:val="0"/>
          <w:divBdr>
            <w:top w:val="none" w:sz="0" w:space="0" w:color="auto"/>
            <w:left w:val="none" w:sz="0" w:space="0" w:color="auto"/>
            <w:bottom w:val="none" w:sz="0" w:space="0" w:color="auto"/>
            <w:right w:val="none" w:sz="0" w:space="0" w:color="auto"/>
          </w:divBdr>
        </w:div>
        <w:div w:id="522747823">
          <w:marLeft w:val="3240"/>
          <w:marRight w:val="0"/>
          <w:marTop w:val="77"/>
          <w:marBottom w:val="0"/>
          <w:divBdr>
            <w:top w:val="none" w:sz="0" w:space="0" w:color="auto"/>
            <w:left w:val="none" w:sz="0" w:space="0" w:color="auto"/>
            <w:bottom w:val="none" w:sz="0" w:space="0" w:color="auto"/>
            <w:right w:val="none" w:sz="0" w:space="0" w:color="auto"/>
          </w:divBdr>
        </w:div>
        <w:div w:id="977997357">
          <w:marLeft w:val="2520"/>
          <w:marRight w:val="0"/>
          <w:marTop w:val="77"/>
          <w:marBottom w:val="0"/>
          <w:divBdr>
            <w:top w:val="none" w:sz="0" w:space="0" w:color="auto"/>
            <w:left w:val="none" w:sz="0" w:space="0" w:color="auto"/>
            <w:bottom w:val="none" w:sz="0" w:space="0" w:color="auto"/>
            <w:right w:val="none" w:sz="0" w:space="0" w:color="auto"/>
          </w:divBdr>
        </w:div>
        <w:div w:id="1324889882">
          <w:marLeft w:val="2520"/>
          <w:marRight w:val="0"/>
          <w:marTop w:val="77"/>
          <w:marBottom w:val="0"/>
          <w:divBdr>
            <w:top w:val="none" w:sz="0" w:space="0" w:color="auto"/>
            <w:left w:val="none" w:sz="0" w:space="0" w:color="auto"/>
            <w:bottom w:val="none" w:sz="0" w:space="0" w:color="auto"/>
            <w:right w:val="none" w:sz="0" w:space="0" w:color="auto"/>
          </w:divBdr>
        </w:div>
        <w:div w:id="1390299405">
          <w:marLeft w:val="1800"/>
          <w:marRight w:val="0"/>
          <w:marTop w:val="77"/>
          <w:marBottom w:val="0"/>
          <w:divBdr>
            <w:top w:val="none" w:sz="0" w:space="0" w:color="auto"/>
            <w:left w:val="none" w:sz="0" w:space="0" w:color="auto"/>
            <w:bottom w:val="none" w:sz="0" w:space="0" w:color="auto"/>
            <w:right w:val="none" w:sz="0" w:space="0" w:color="auto"/>
          </w:divBdr>
        </w:div>
        <w:div w:id="1846626548">
          <w:marLeft w:val="1166"/>
          <w:marRight w:val="0"/>
          <w:marTop w:val="77"/>
          <w:marBottom w:val="0"/>
          <w:divBdr>
            <w:top w:val="none" w:sz="0" w:space="0" w:color="auto"/>
            <w:left w:val="none" w:sz="0" w:space="0" w:color="auto"/>
            <w:bottom w:val="none" w:sz="0" w:space="0" w:color="auto"/>
            <w:right w:val="none" w:sz="0" w:space="0" w:color="auto"/>
          </w:divBdr>
        </w:div>
        <w:div w:id="1877740827">
          <w:marLeft w:val="1166"/>
          <w:marRight w:val="0"/>
          <w:marTop w:val="77"/>
          <w:marBottom w:val="0"/>
          <w:divBdr>
            <w:top w:val="none" w:sz="0" w:space="0" w:color="auto"/>
            <w:left w:val="none" w:sz="0" w:space="0" w:color="auto"/>
            <w:bottom w:val="none" w:sz="0" w:space="0" w:color="auto"/>
            <w:right w:val="none" w:sz="0" w:space="0" w:color="auto"/>
          </w:divBdr>
        </w:div>
        <w:div w:id="1911303919">
          <w:marLeft w:val="547"/>
          <w:marRight w:val="0"/>
          <w:marTop w:val="86"/>
          <w:marBottom w:val="0"/>
          <w:divBdr>
            <w:top w:val="none" w:sz="0" w:space="0" w:color="auto"/>
            <w:left w:val="none" w:sz="0" w:space="0" w:color="auto"/>
            <w:bottom w:val="none" w:sz="0" w:space="0" w:color="auto"/>
            <w:right w:val="none" w:sz="0" w:space="0" w:color="auto"/>
          </w:divBdr>
        </w:div>
      </w:divsChild>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3763409">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042741">
      <w:bodyDiv w:val="1"/>
      <w:marLeft w:val="0"/>
      <w:marRight w:val="0"/>
      <w:marTop w:val="0"/>
      <w:marBottom w:val="0"/>
      <w:divBdr>
        <w:top w:val="none" w:sz="0" w:space="0" w:color="auto"/>
        <w:left w:val="none" w:sz="0" w:space="0" w:color="auto"/>
        <w:bottom w:val="none" w:sz="0" w:space="0" w:color="auto"/>
        <w:right w:val="none" w:sz="0" w:space="0" w:color="auto"/>
      </w:divBdr>
      <w:divsChild>
        <w:div w:id="286280798">
          <w:marLeft w:val="1166"/>
          <w:marRight w:val="0"/>
          <w:marTop w:val="91"/>
          <w:marBottom w:val="0"/>
          <w:divBdr>
            <w:top w:val="none" w:sz="0" w:space="0" w:color="auto"/>
            <w:left w:val="none" w:sz="0" w:space="0" w:color="auto"/>
            <w:bottom w:val="none" w:sz="0" w:space="0" w:color="auto"/>
            <w:right w:val="none" w:sz="0" w:space="0" w:color="auto"/>
          </w:divBdr>
        </w:div>
        <w:div w:id="568737088">
          <w:marLeft w:val="547"/>
          <w:marRight w:val="0"/>
          <w:marTop w:val="106"/>
          <w:marBottom w:val="0"/>
          <w:divBdr>
            <w:top w:val="none" w:sz="0" w:space="0" w:color="auto"/>
            <w:left w:val="none" w:sz="0" w:space="0" w:color="auto"/>
            <w:bottom w:val="none" w:sz="0" w:space="0" w:color="auto"/>
            <w:right w:val="none" w:sz="0" w:space="0" w:color="auto"/>
          </w:divBdr>
        </w:div>
        <w:div w:id="761533633">
          <w:marLeft w:val="1166"/>
          <w:marRight w:val="0"/>
          <w:marTop w:val="91"/>
          <w:marBottom w:val="0"/>
          <w:divBdr>
            <w:top w:val="none" w:sz="0" w:space="0" w:color="auto"/>
            <w:left w:val="none" w:sz="0" w:space="0" w:color="auto"/>
            <w:bottom w:val="none" w:sz="0" w:space="0" w:color="auto"/>
            <w:right w:val="none" w:sz="0" w:space="0" w:color="auto"/>
          </w:divBdr>
        </w:div>
        <w:div w:id="1577283027">
          <w:marLeft w:val="1166"/>
          <w:marRight w:val="0"/>
          <w:marTop w:val="91"/>
          <w:marBottom w:val="0"/>
          <w:divBdr>
            <w:top w:val="none" w:sz="0" w:space="0" w:color="auto"/>
            <w:left w:val="none" w:sz="0" w:space="0" w:color="auto"/>
            <w:bottom w:val="none" w:sz="0" w:space="0" w:color="auto"/>
            <w:right w:val="none" w:sz="0" w:space="0" w:color="auto"/>
          </w:divBdr>
        </w:div>
        <w:div w:id="1685279464">
          <w:marLeft w:val="547"/>
          <w:marRight w:val="0"/>
          <w:marTop w:val="106"/>
          <w:marBottom w:val="0"/>
          <w:divBdr>
            <w:top w:val="none" w:sz="0" w:space="0" w:color="auto"/>
            <w:left w:val="none" w:sz="0" w:space="0" w:color="auto"/>
            <w:bottom w:val="none" w:sz="0" w:space="0" w:color="auto"/>
            <w:right w:val="none" w:sz="0" w:space="0" w:color="auto"/>
          </w:divBdr>
        </w:div>
        <w:div w:id="1971861163">
          <w:marLeft w:val="547"/>
          <w:marRight w:val="0"/>
          <w:marTop w:val="106"/>
          <w:marBottom w:val="0"/>
          <w:divBdr>
            <w:top w:val="none" w:sz="0" w:space="0" w:color="auto"/>
            <w:left w:val="none" w:sz="0" w:space="0" w:color="auto"/>
            <w:bottom w:val="none" w:sz="0" w:space="0" w:color="auto"/>
            <w:right w:val="none" w:sz="0" w:space="0" w:color="auto"/>
          </w:divBdr>
        </w:div>
        <w:div w:id="2141726317">
          <w:marLeft w:val="547"/>
          <w:marRight w:val="0"/>
          <w:marTop w:val="106"/>
          <w:marBottom w:val="0"/>
          <w:divBdr>
            <w:top w:val="none" w:sz="0" w:space="0" w:color="auto"/>
            <w:left w:val="none" w:sz="0" w:space="0" w:color="auto"/>
            <w:bottom w:val="none" w:sz="0" w:space="0" w:color="auto"/>
            <w:right w:val="none" w:sz="0" w:space="0" w:color="auto"/>
          </w:divBdr>
        </w:div>
      </w:divsChild>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2282582">
      <w:bodyDiv w:val="1"/>
      <w:marLeft w:val="0"/>
      <w:marRight w:val="0"/>
      <w:marTop w:val="0"/>
      <w:marBottom w:val="0"/>
      <w:divBdr>
        <w:top w:val="none" w:sz="0" w:space="0" w:color="auto"/>
        <w:left w:val="none" w:sz="0" w:space="0" w:color="auto"/>
        <w:bottom w:val="none" w:sz="0" w:space="0" w:color="auto"/>
        <w:right w:val="none" w:sz="0" w:space="0" w:color="auto"/>
      </w:divBdr>
    </w:div>
    <w:div w:id="1453597317">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59911740">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0607133">
      <w:bodyDiv w:val="1"/>
      <w:marLeft w:val="0"/>
      <w:marRight w:val="0"/>
      <w:marTop w:val="0"/>
      <w:marBottom w:val="0"/>
      <w:divBdr>
        <w:top w:val="none" w:sz="0" w:space="0" w:color="auto"/>
        <w:left w:val="none" w:sz="0" w:space="0" w:color="auto"/>
        <w:bottom w:val="none" w:sz="0" w:space="0" w:color="auto"/>
        <w:right w:val="none" w:sz="0" w:space="0" w:color="auto"/>
      </w:divBdr>
      <w:divsChild>
        <w:div w:id="537663059">
          <w:marLeft w:val="720"/>
          <w:marRight w:val="0"/>
          <w:marTop w:val="0"/>
          <w:marBottom w:val="0"/>
          <w:divBdr>
            <w:top w:val="none" w:sz="0" w:space="0" w:color="auto"/>
            <w:left w:val="none" w:sz="0" w:space="0" w:color="auto"/>
            <w:bottom w:val="none" w:sz="0" w:space="0" w:color="auto"/>
            <w:right w:val="none" w:sz="0" w:space="0" w:color="auto"/>
          </w:divBdr>
        </w:div>
        <w:div w:id="560554497">
          <w:marLeft w:val="720"/>
          <w:marRight w:val="0"/>
          <w:marTop w:val="0"/>
          <w:marBottom w:val="0"/>
          <w:divBdr>
            <w:top w:val="none" w:sz="0" w:space="0" w:color="auto"/>
            <w:left w:val="none" w:sz="0" w:space="0" w:color="auto"/>
            <w:bottom w:val="none" w:sz="0" w:space="0" w:color="auto"/>
            <w:right w:val="none" w:sz="0" w:space="0" w:color="auto"/>
          </w:divBdr>
        </w:div>
        <w:div w:id="2090997301">
          <w:marLeft w:val="720"/>
          <w:marRight w:val="0"/>
          <w:marTop w:val="0"/>
          <w:marBottom w:val="0"/>
          <w:divBdr>
            <w:top w:val="none" w:sz="0" w:space="0" w:color="auto"/>
            <w:left w:val="none" w:sz="0" w:space="0" w:color="auto"/>
            <w:bottom w:val="none" w:sz="0" w:space="0" w:color="auto"/>
            <w:right w:val="none" w:sz="0" w:space="0" w:color="auto"/>
          </w:divBdr>
        </w:div>
      </w:divsChild>
    </w:div>
    <w:div w:id="1461218215">
      <w:bodyDiv w:val="1"/>
      <w:marLeft w:val="0"/>
      <w:marRight w:val="0"/>
      <w:marTop w:val="0"/>
      <w:marBottom w:val="0"/>
      <w:divBdr>
        <w:top w:val="none" w:sz="0" w:space="0" w:color="auto"/>
        <w:left w:val="none" w:sz="0" w:space="0" w:color="auto"/>
        <w:bottom w:val="none" w:sz="0" w:space="0" w:color="auto"/>
        <w:right w:val="none" w:sz="0" w:space="0" w:color="auto"/>
      </w:divBdr>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917526">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37917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121406">
      <w:bodyDiv w:val="1"/>
      <w:marLeft w:val="0"/>
      <w:marRight w:val="0"/>
      <w:marTop w:val="0"/>
      <w:marBottom w:val="0"/>
      <w:divBdr>
        <w:top w:val="none" w:sz="0" w:space="0" w:color="auto"/>
        <w:left w:val="none" w:sz="0" w:space="0" w:color="auto"/>
        <w:bottom w:val="none" w:sz="0" w:space="0" w:color="auto"/>
        <w:right w:val="none" w:sz="0" w:space="0" w:color="auto"/>
      </w:divBdr>
      <w:divsChild>
        <w:div w:id="1978029681">
          <w:marLeft w:val="0"/>
          <w:marRight w:val="0"/>
          <w:marTop w:val="0"/>
          <w:marBottom w:val="0"/>
          <w:divBdr>
            <w:top w:val="none" w:sz="0" w:space="0" w:color="auto"/>
            <w:left w:val="none" w:sz="0" w:space="0" w:color="auto"/>
            <w:bottom w:val="none" w:sz="0" w:space="0" w:color="auto"/>
            <w:right w:val="none" w:sz="0" w:space="0" w:color="auto"/>
          </w:divBdr>
          <w:divsChild>
            <w:div w:id="2033334469">
              <w:marLeft w:val="0"/>
              <w:marRight w:val="0"/>
              <w:marTop w:val="0"/>
              <w:marBottom w:val="0"/>
              <w:divBdr>
                <w:top w:val="none" w:sz="0" w:space="0" w:color="auto"/>
                <w:left w:val="none" w:sz="0" w:space="0" w:color="auto"/>
                <w:bottom w:val="none" w:sz="0" w:space="0" w:color="auto"/>
                <w:right w:val="none" w:sz="0" w:space="0" w:color="auto"/>
              </w:divBdr>
              <w:divsChild>
                <w:div w:id="6093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5413811">
      <w:bodyDiv w:val="1"/>
      <w:marLeft w:val="0"/>
      <w:marRight w:val="0"/>
      <w:marTop w:val="0"/>
      <w:marBottom w:val="0"/>
      <w:divBdr>
        <w:top w:val="none" w:sz="0" w:space="0" w:color="auto"/>
        <w:left w:val="none" w:sz="0" w:space="0" w:color="auto"/>
        <w:bottom w:val="none" w:sz="0" w:space="0" w:color="auto"/>
        <w:right w:val="none" w:sz="0" w:space="0" w:color="auto"/>
      </w:divBdr>
    </w:div>
    <w:div w:id="1475565274">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5276">
      <w:bodyDiv w:val="1"/>
      <w:marLeft w:val="0"/>
      <w:marRight w:val="0"/>
      <w:marTop w:val="0"/>
      <w:marBottom w:val="0"/>
      <w:divBdr>
        <w:top w:val="none" w:sz="0" w:space="0" w:color="auto"/>
        <w:left w:val="none" w:sz="0" w:space="0" w:color="auto"/>
        <w:bottom w:val="none" w:sz="0" w:space="0" w:color="auto"/>
        <w:right w:val="none" w:sz="0" w:space="0" w:color="auto"/>
      </w:divBdr>
      <w:divsChild>
        <w:div w:id="381179298">
          <w:marLeft w:val="547"/>
          <w:marRight w:val="0"/>
          <w:marTop w:val="134"/>
          <w:marBottom w:val="0"/>
          <w:divBdr>
            <w:top w:val="none" w:sz="0" w:space="0" w:color="auto"/>
            <w:left w:val="none" w:sz="0" w:space="0" w:color="auto"/>
            <w:bottom w:val="none" w:sz="0" w:space="0" w:color="auto"/>
            <w:right w:val="none" w:sz="0" w:space="0" w:color="auto"/>
          </w:divBdr>
        </w:div>
        <w:div w:id="1066147664">
          <w:marLeft w:val="1166"/>
          <w:marRight w:val="0"/>
          <w:marTop w:val="115"/>
          <w:marBottom w:val="0"/>
          <w:divBdr>
            <w:top w:val="none" w:sz="0" w:space="0" w:color="auto"/>
            <w:left w:val="none" w:sz="0" w:space="0" w:color="auto"/>
            <w:bottom w:val="none" w:sz="0" w:space="0" w:color="auto"/>
            <w:right w:val="none" w:sz="0" w:space="0" w:color="auto"/>
          </w:divBdr>
        </w:div>
        <w:div w:id="1865170381">
          <w:marLeft w:val="1166"/>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79422356">
      <w:bodyDiv w:val="1"/>
      <w:marLeft w:val="0"/>
      <w:marRight w:val="0"/>
      <w:marTop w:val="0"/>
      <w:marBottom w:val="0"/>
      <w:divBdr>
        <w:top w:val="none" w:sz="0" w:space="0" w:color="auto"/>
        <w:left w:val="none" w:sz="0" w:space="0" w:color="auto"/>
        <w:bottom w:val="none" w:sz="0" w:space="0" w:color="auto"/>
        <w:right w:val="none" w:sz="0" w:space="0" w:color="auto"/>
      </w:divBdr>
      <w:divsChild>
        <w:div w:id="12461380">
          <w:marLeft w:val="547"/>
          <w:marRight w:val="0"/>
          <w:marTop w:val="115"/>
          <w:marBottom w:val="0"/>
          <w:divBdr>
            <w:top w:val="none" w:sz="0" w:space="0" w:color="auto"/>
            <w:left w:val="none" w:sz="0" w:space="0" w:color="auto"/>
            <w:bottom w:val="none" w:sz="0" w:space="0" w:color="auto"/>
            <w:right w:val="none" w:sz="0" w:space="0" w:color="auto"/>
          </w:divBdr>
        </w:div>
        <w:div w:id="78722790">
          <w:marLeft w:val="1800"/>
          <w:marRight w:val="0"/>
          <w:marTop w:val="86"/>
          <w:marBottom w:val="0"/>
          <w:divBdr>
            <w:top w:val="none" w:sz="0" w:space="0" w:color="auto"/>
            <w:left w:val="none" w:sz="0" w:space="0" w:color="auto"/>
            <w:bottom w:val="none" w:sz="0" w:space="0" w:color="auto"/>
            <w:right w:val="none" w:sz="0" w:space="0" w:color="auto"/>
          </w:divBdr>
        </w:div>
        <w:div w:id="1214731256">
          <w:marLeft w:val="1166"/>
          <w:marRight w:val="0"/>
          <w:marTop w:val="96"/>
          <w:marBottom w:val="0"/>
          <w:divBdr>
            <w:top w:val="none" w:sz="0" w:space="0" w:color="auto"/>
            <w:left w:val="none" w:sz="0" w:space="0" w:color="auto"/>
            <w:bottom w:val="none" w:sz="0" w:space="0" w:color="auto"/>
            <w:right w:val="none" w:sz="0" w:space="0" w:color="auto"/>
          </w:divBdr>
        </w:div>
        <w:div w:id="1274479735">
          <w:marLeft w:val="1166"/>
          <w:marRight w:val="0"/>
          <w:marTop w:val="96"/>
          <w:marBottom w:val="0"/>
          <w:divBdr>
            <w:top w:val="none" w:sz="0" w:space="0" w:color="auto"/>
            <w:left w:val="none" w:sz="0" w:space="0" w:color="auto"/>
            <w:bottom w:val="none" w:sz="0" w:space="0" w:color="auto"/>
            <w:right w:val="none" w:sz="0" w:space="0" w:color="auto"/>
          </w:divBdr>
        </w:div>
        <w:div w:id="1341394176">
          <w:marLeft w:val="1800"/>
          <w:marRight w:val="0"/>
          <w:marTop w:val="86"/>
          <w:marBottom w:val="0"/>
          <w:divBdr>
            <w:top w:val="none" w:sz="0" w:space="0" w:color="auto"/>
            <w:left w:val="none" w:sz="0" w:space="0" w:color="auto"/>
            <w:bottom w:val="none" w:sz="0" w:space="0" w:color="auto"/>
            <w:right w:val="none" w:sz="0" w:space="0" w:color="auto"/>
          </w:divBdr>
        </w:div>
        <w:div w:id="1583417584">
          <w:marLeft w:val="1800"/>
          <w:marRight w:val="0"/>
          <w:marTop w:val="86"/>
          <w:marBottom w:val="0"/>
          <w:divBdr>
            <w:top w:val="none" w:sz="0" w:space="0" w:color="auto"/>
            <w:left w:val="none" w:sz="0" w:space="0" w:color="auto"/>
            <w:bottom w:val="none" w:sz="0" w:space="0" w:color="auto"/>
            <w:right w:val="none" w:sz="0" w:space="0" w:color="auto"/>
          </w:divBdr>
        </w:div>
        <w:div w:id="1677146819">
          <w:marLeft w:val="1166"/>
          <w:marRight w:val="0"/>
          <w:marTop w:val="96"/>
          <w:marBottom w:val="0"/>
          <w:divBdr>
            <w:top w:val="none" w:sz="0" w:space="0" w:color="auto"/>
            <w:left w:val="none" w:sz="0" w:space="0" w:color="auto"/>
            <w:bottom w:val="none" w:sz="0" w:space="0" w:color="auto"/>
            <w:right w:val="none" w:sz="0" w:space="0" w:color="auto"/>
          </w:divBdr>
        </w:div>
        <w:div w:id="2044552806">
          <w:marLeft w:val="1800"/>
          <w:marRight w:val="0"/>
          <w:marTop w:val="86"/>
          <w:marBottom w:val="0"/>
          <w:divBdr>
            <w:top w:val="none" w:sz="0" w:space="0" w:color="auto"/>
            <w:left w:val="none" w:sz="0" w:space="0" w:color="auto"/>
            <w:bottom w:val="none" w:sz="0" w:space="0" w:color="auto"/>
            <w:right w:val="none" w:sz="0" w:space="0" w:color="auto"/>
          </w:divBdr>
        </w:div>
        <w:div w:id="2061320544">
          <w:marLeft w:val="1166"/>
          <w:marRight w:val="0"/>
          <w:marTop w:val="9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191630">
      <w:bodyDiv w:val="1"/>
      <w:marLeft w:val="0"/>
      <w:marRight w:val="0"/>
      <w:marTop w:val="0"/>
      <w:marBottom w:val="0"/>
      <w:divBdr>
        <w:top w:val="none" w:sz="0" w:space="0" w:color="auto"/>
        <w:left w:val="none" w:sz="0" w:space="0" w:color="auto"/>
        <w:bottom w:val="none" w:sz="0" w:space="0" w:color="auto"/>
        <w:right w:val="none" w:sz="0" w:space="0" w:color="auto"/>
      </w:divBdr>
      <w:divsChild>
        <w:div w:id="347411056">
          <w:marLeft w:val="547"/>
          <w:marRight w:val="0"/>
          <w:marTop w:val="154"/>
          <w:marBottom w:val="0"/>
          <w:divBdr>
            <w:top w:val="none" w:sz="0" w:space="0" w:color="auto"/>
            <w:left w:val="none" w:sz="0" w:space="0" w:color="auto"/>
            <w:bottom w:val="none" w:sz="0" w:space="0" w:color="auto"/>
            <w:right w:val="none" w:sz="0" w:space="0" w:color="auto"/>
          </w:divBdr>
        </w:div>
        <w:div w:id="1077096651">
          <w:marLeft w:val="1166"/>
          <w:marRight w:val="0"/>
          <w:marTop w:val="134"/>
          <w:marBottom w:val="0"/>
          <w:divBdr>
            <w:top w:val="none" w:sz="0" w:space="0" w:color="auto"/>
            <w:left w:val="none" w:sz="0" w:space="0" w:color="auto"/>
            <w:bottom w:val="none" w:sz="0" w:space="0" w:color="auto"/>
            <w:right w:val="none" w:sz="0" w:space="0" w:color="auto"/>
          </w:divBdr>
        </w:div>
        <w:div w:id="1936787918">
          <w:marLeft w:val="1166"/>
          <w:marRight w:val="0"/>
          <w:marTop w:val="134"/>
          <w:marBottom w:val="0"/>
          <w:divBdr>
            <w:top w:val="none" w:sz="0" w:space="0" w:color="auto"/>
            <w:left w:val="none" w:sz="0" w:space="0" w:color="auto"/>
            <w:bottom w:val="none" w:sz="0" w:space="0" w:color="auto"/>
            <w:right w:val="none" w:sz="0" w:space="0" w:color="auto"/>
          </w:divBdr>
        </w:div>
        <w:div w:id="2072460168">
          <w:marLeft w:val="1800"/>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1945406">
      <w:bodyDiv w:val="1"/>
      <w:marLeft w:val="0"/>
      <w:marRight w:val="0"/>
      <w:marTop w:val="0"/>
      <w:marBottom w:val="0"/>
      <w:divBdr>
        <w:top w:val="none" w:sz="0" w:space="0" w:color="auto"/>
        <w:left w:val="none" w:sz="0" w:space="0" w:color="auto"/>
        <w:bottom w:val="none" w:sz="0" w:space="0" w:color="auto"/>
        <w:right w:val="none" w:sz="0" w:space="0" w:color="auto"/>
      </w:divBdr>
    </w:div>
    <w:div w:id="1494640684">
      <w:bodyDiv w:val="1"/>
      <w:marLeft w:val="0"/>
      <w:marRight w:val="0"/>
      <w:marTop w:val="0"/>
      <w:marBottom w:val="0"/>
      <w:divBdr>
        <w:top w:val="none" w:sz="0" w:space="0" w:color="auto"/>
        <w:left w:val="none" w:sz="0" w:space="0" w:color="auto"/>
        <w:bottom w:val="none" w:sz="0" w:space="0" w:color="auto"/>
        <w:right w:val="none" w:sz="0" w:space="0" w:color="auto"/>
      </w:divBdr>
      <w:divsChild>
        <w:div w:id="1202664783">
          <w:marLeft w:val="547"/>
          <w:marRight w:val="0"/>
          <w:marTop w:val="134"/>
          <w:marBottom w:val="0"/>
          <w:divBdr>
            <w:top w:val="none" w:sz="0" w:space="0" w:color="auto"/>
            <w:left w:val="none" w:sz="0" w:space="0" w:color="auto"/>
            <w:bottom w:val="none" w:sz="0" w:space="0" w:color="auto"/>
            <w:right w:val="none" w:sz="0" w:space="0" w:color="auto"/>
          </w:divBdr>
        </w:div>
        <w:div w:id="1477071253">
          <w:marLeft w:val="547"/>
          <w:marRight w:val="0"/>
          <w:marTop w:val="134"/>
          <w:marBottom w:val="0"/>
          <w:divBdr>
            <w:top w:val="none" w:sz="0" w:space="0" w:color="auto"/>
            <w:left w:val="none" w:sz="0" w:space="0" w:color="auto"/>
            <w:bottom w:val="none" w:sz="0" w:space="0" w:color="auto"/>
            <w:right w:val="none" w:sz="0" w:space="0" w:color="auto"/>
          </w:divBdr>
        </w:div>
      </w:divsChild>
    </w:div>
    <w:div w:id="1496067220">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196650">
      <w:bodyDiv w:val="1"/>
      <w:marLeft w:val="0"/>
      <w:marRight w:val="0"/>
      <w:marTop w:val="0"/>
      <w:marBottom w:val="0"/>
      <w:divBdr>
        <w:top w:val="none" w:sz="0" w:space="0" w:color="auto"/>
        <w:left w:val="none" w:sz="0" w:space="0" w:color="auto"/>
        <w:bottom w:val="none" w:sz="0" w:space="0" w:color="auto"/>
        <w:right w:val="none" w:sz="0" w:space="0" w:color="auto"/>
      </w:divBdr>
      <w:divsChild>
        <w:div w:id="129175732">
          <w:marLeft w:val="2347"/>
          <w:marRight w:val="0"/>
          <w:marTop w:val="0"/>
          <w:marBottom w:val="0"/>
          <w:divBdr>
            <w:top w:val="none" w:sz="0" w:space="0" w:color="auto"/>
            <w:left w:val="none" w:sz="0" w:space="0" w:color="auto"/>
            <w:bottom w:val="none" w:sz="0" w:space="0" w:color="auto"/>
            <w:right w:val="none" w:sz="0" w:space="0" w:color="auto"/>
          </w:divBdr>
        </w:div>
        <w:div w:id="320013867">
          <w:marLeft w:val="2160"/>
          <w:marRight w:val="0"/>
          <w:marTop w:val="0"/>
          <w:marBottom w:val="0"/>
          <w:divBdr>
            <w:top w:val="none" w:sz="0" w:space="0" w:color="auto"/>
            <w:left w:val="none" w:sz="0" w:space="0" w:color="auto"/>
            <w:bottom w:val="none" w:sz="0" w:space="0" w:color="auto"/>
            <w:right w:val="none" w:sz="0" w:space="0" w:color="auto"/>
          </w:divBdr>
        </w:div>
        <w:div w:id="1009022066">
          <w:marLeft w:val="720"/>
          <w:marRight w:val="0"/>
          <w:marTop w:val="0"/>
          <w:marBottom w:val="0"/>
          <w:divBdr>
            <w:top w:val="none" w:sz="0" w:space="0" w:color="auto"/>
            <w:left w:val="none" w:sz="0" w:space="0" w:color="auto"/>
            <w:bottom w:val="none" w:sz="0" w:space="0" w:color="auto"/>
            <w:right w:val="none" w:sz="0" w:space="0" w:color="auto"/>
          </w:divBdr>
        </w:div>
        <w:div w:id="1128277790">
          <w:marLeft w:val="1627"/>
          <w:marRight w:val="0"/>
          <w:marTop w:val="0"/>
          <w:marBottom w:val="0"/>
          <w:divBdr>
            <w:top w:val="none" w:sz="0" w:space="0" w:color="auto"/>
            <w:left w:val="none" w:sz="0" w:space="0" w:color="auto"/>
            <w:bottom w:val="none" w:sz="0" w:space="0" w:color="auto"/>
            <w:right w:val="none" w:sz="0" w:space="0" w:color="auto"/>
          </w:divBdr>
        </w:div>
        <w:div w:id="1162312265">
          <w:marLeft w:val="720"/>
          <w:marRight w:val="0"/>
          <w:marTop w:val="0"/>
          <w:marBottom w:val="0"/>
          <w:divBdr>
            <w:top w:val="none" w:sz="0" w:space="0" w:color="auto"/>
            <w:left w:val="none" w:sz="0" w:space="0" w:color="auto"/>
            <w:bottom w:val="none" w:sz="0" w:space="0" w:color="auto"/>
            <w:right w:val="none" w:sz="0" w:space="0" w:color="auto"/>
          </w:divBdr>
        </w:div>
        <w:div w:id="1590429500">
          <w:marLeft w:val="1627"/>
          <w:marRight w:val="0"/>
          <w:marTop w:val="0"/>
          <w:marBottom w:val="0"/>
          <w:divBdr>
            <w:top w:val="none" w:sz="0" w:space="0" w:color="auto"/>
            <w:left w:val="none" w:sz="0" w:space="0" w:color="auto"/>
            <w:bottom w:val="none" w:sz="0" w:space="0" w:color="auto"/>
            <w:right w:val="none" w:sz="0" w:space="0" w:color="auto"/>
          </w:divBdr>
        </w:div>
        <w:div w:id="1658220867">
          <w:marLeft w:val="1627"/>
          <w:marRight w:val="0"/>
          <w:marTop w:val="0"/>
          <w:marBottom w:val="0"/>
          <w:divBdr>
            <w:top w:val="none" w:sz="0" w:space="0" w:color="auto"/>
            <w:left w:val="none" w:sz="0" w:space="0" w:color="auto"/>
            <w:bottom w:val="none" w:sz="0" w:space="0" w:color="auto"/>
            <w:right w:val="none" w:sz="0" w:space="0" w:color="auto"/>
          </w:divBdr>
        </w:div>
        <w:div w:id="1960605168">
          <w:marLeft w:val="1627"/>
          <w:marRight w:val="0"/>
          <w:marTop w:val="0"/>
          <w:marBottom w:val="0"/>
          <w:divBdr>
            <w:top w:val="none" w:sz="0" w:space="0" w:color="auto"/>
            <w:left w:val="none" w:sz="0" w:space="0" w:color="auto"/>
            <w:bottom w:val="none" w:sz="0" w:space="0" w:color="auto"/>
            <w:right w:val="none" w:sz="0" w:space="0" w:color="auto"/>
          </w:divBdr>
        </w:div>
      </w:divsChild>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62254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260646">
      <w:bodyDiv w:val="1"/>
      <w:marLeft w:val="0"/>
      <w:marRight w:val="0"/>
      <w:marTop w:val="0"/>
      <w:marBottom w:val="0"/>
      <w:divBdr>
        <w:top w:val="none" w:sz="0" w:space="0" w:color="auto"/>
        <w:left w:val="none" w:sz="0" w:space="0" w:color="auto"/>
        <w:bottom w:val="none" w:sz="0" w:space="0" w:color="auto"/>
        <w:right w:val="none" w:sz="0" w:space="0" w:color="auto"/>
      </w:divBdr>
      <w:divsChild>
        <w:div w:id="313025495">
          <w:marLeft w:val="547"/>
          <w:marRight w:val="0"/>
          <w:marTop w:val="154"/>
          <w:marBottom w:val="0"/>
          <w:divBdr>
            <w:top w:val="none" w:sz="0" w:space="0" w:color="auto"/>
            <w:left w:val="none" w:sz="0" w:space="0" w:color="auto"/>
            <w:bottom w:val="none" w:sz="0" w:space="0" w:color="auto"/>
            <w:right w:val="none" w:sz="0" w:space="0" w:color="auto"/>
          </w:divBdr>
        </w:div>
      </w:divsChild>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6574306">
      <w:bodyDiv w:val="1"/>
      <w:marLeft w:val="0"/>
      <w:marRight w:val="0"/>
      <w:marTop w:val="0"/>
      <w:marBottom w:val="0"/>
      <w:divBdr>
        <w:top w:val="none" w:sz="0" w:space="0" w:color="auto"/>
        <w:left w:val="none" w:sz="0" w:space="0" w:color="auto"/>
        <w:bottom w:val="none" w:sz="0" w:space="0" w:color="auto"/>
        <w:right w:val="none" w:sz="0" w:space="0" w:color="auto"/>
      </w:divBdr>
      <w:divsChild>
        <w:div w:id="136649633">
          <w:marLeft w:val="1440"/>
          <w:marRight w:val="0"/>
          <w:marTop w:val="0"/>
          <w:marBottom w:val="0"/>
          <w:divBdr>
            <w:top w:val="none" w:sz="0" w:space="0" w:color="auto"/>
            <w:left w:val="none" w:sz="0" w:space="0" w:color="auto"/>
            <w:bottom w:val="none" w:sz="0" w:space="0" w:color="auto"/>
            <w:right w:val="none" w:sz="0" w:space="0" w:color="auto"/>
          </w:divBdr>
        </w:div>
        <w:div w:id="924341803">
          <w:marLeft w:val="1440"/>
          <w:marRight w:val="0"/>
          <w:marTop w:val="0"/>
          <w:marBottom w:val="0"/>
          <w:divBdr>
            <w:top w:val="none" w:sz="0" w:space="0" w:color="auto"/>
            <w:left w:val="none" w:sz="0" w:space="0" w:color="auto"/>
            <w:bottom w:val="none" w:sz="0" w:space="0" w:color="auto"/>
            <w:right w:val="none" w:sz="0" w:space="0" w:color="auto"/>
          </w:divBdr>
        </w:div>
        <w:div w:id="1040127542">
          <w:marLeft w:val="2160"/>
          <w:marRight w:val="0"/>
          <w:marTop w:val="0"/>
          <w:marBottom w:val="0"/>
          <w:divBdr>
            <w:top w:val="none" w:sz="0" w:space="0" w:color="auto"/>
            <w:left w:val="none" w:sz="0" w:space="0" w:color="auto"/>
            <w:bottom w:val="none" w:sz="0" w:space="0" w:color="auto"/>
            <w:right w:val="none" w:sz="0" w:space="0" w:color="auto"/>
          </w:divBdr>
        </w:div>
        <w:div w:id="1356465587">
          <w:marLeft w:val="2160"/>
          <w:marRight w:val="0"/>
          <w:marTop w:val="0"/>
          <w:marBottom w:val="0"/>
          <w:divBdr>
            <w:top w:val="none" w:sz="0" w:space="0" w:color="auto"/>
            <w:left w:val="none" w:sz="0" w:space="0" w:color="auto"/>
            <w:bottom w:val="none" w:sz="0" w:space="0" w:color="auto"/>
            <w:right w:val="none" w:sz="0" w:space="0" w:color="auto"/>
          </w:divBdr>
        </w:div>
        <w:div w:id="1428110189">
          <w:marLeft w:val="720"/>
          <w:marRight w:val="0"/>
          <w:marTop w:val="0"/>
          <w:marBottom w:val="0"/>
          <w:divBdr>
            <w:top w:val="none" w:sz="0" w:space="0" w:color="auto"/>
            <w:left w:val="none" w:sz="0" w:space="0" w:color="auto"/>
            <w:bottom w:val="none" w:sz="0" w:space="0" w:color="auto"/>
            <w:right w:val="none" w:sz="0" w:space="0" w:color="auto"/>
          </w:divBdr>
        </w:div>
        <w:div w:id="2099447200">
          <w:marLeft w:val="1440"/>
          <w:marRight w:val="0"/>
          <w:marTop w:val="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594033">
      <w:bodyDiv w:val="1"/>
      <w:marLeft w:val="0"/>
      <w:marRight w:val="0"/>
      <w:marTop w:val="0"/>
      <w:marBottom w:val="0"/>
      <w:divBdr>
        <w:top w:val="none" w:sz="0" w:space="0" w:color="auto"/>
        <w:left w:val="none" w:sz="0" w:space="0" w:color="auto"/>
        <w:bottom w:val="none" w:sz="0" w:space="0" w:color="auto"/>
        <w:right w:val="none" w:sz="0" w:space="0" w:color="auto"/>
      </w:divBdr>
      <w:divsChild>
        <w:div w:id="183521445">
          <w:marLeft w:val="1800"/>
          <w:marRight w:val="0"/>
          <w:marTop w:val="115"/>
          <w:marBottom w:val="0"/>
          <w:divBdr>
            <w:top w:val="none" w:sz="0" w:space="0" w:color="auto"/>
            <w:left w:val="none" w:sz="0" w:space="0" w:color="auto"/>
            <w:bottom w:val="none" w:sz="0" w:space="0" w:color="auto"/>
            <w:right w:val="none" w:sz="0" w:space="0" w:color="auto"/>
          </w:divBdr>
        </w:div>
        <w:div w:id="231164376">
          <w:marLeft w:val="1166"/>
          <w:marRight w:val="0"/>
          <w:marTop w:val="134"/>
          <w:marBottom w:val="0"/>
          <w:divBdr>
            <w:top w:val="none" w:sz="0" w:space="0" w:color="auto"/>
            <w:left w:val="none" w:sz="0" w:space="0" w:color="auto"/>
            <w:bottom w:val="none" w:sz="0" w:space="0" w:color="auto"/>
            <w:right w:val="none" w:sz="0" w:space="0" w:color="auto"/>
          </w:divBdr>
        </w:div>
        <w:div w:id="343090029">
          <w:marLeft w:val="547"/>
          <w:marRight w:val="0"/>
          <w:marTop w:val="154"/>
          <w:marBottom w:val="0"/>
          <w:divBdr>
            <w:top w:val="none" w:sz="0" w:space="0" w:color="auto"/>
            <w:left w:val="none" w:sz="0" w:space="0" w:color="auto"/>
            <w:bottom w:val="none" w:sz="0" w:space="0" w:color="auto"/>
            <w:right w:val="none" w:sz="0" w:space="0" w:color="auto"/>
          </w:divBdr>
        </w:div>
        <w:div w:id="977879767">
          <w:marLeft w:val="1166"/>
          <w:marRight w:val="0"/>
          <w:marTop w:val="134"/>
          <w:marBottom w:val="0"/>
          <w:divBdr>
            <w:top w:val="none" w:sz="0" w:space="0" w:color="auto"/>
            <w:left w:val="none" w:sz="0" w:space="0" w:color="auto"/>
            <w:bottom w:val="none" w:sz="0" w:space="0" w:color="auto"/>
            <w:right w:val="none" w:sz="0" w:space="0" w:color="auto"/>
          </w:divBdr>
        </w:div>
        <w:div w:id="1417937011">
          <w:marLeft w:val="1166"/>
          <w:marRight w:val="0"/>
          <w:marTop w:val="134"/>
          <w:marBottom w:val="0"/>
          <w:divBdr>
            <w:top w:val="none" w:sz="0" w:space="0" w:color="auto"/>
            <w:left w:val="none" w:sz="0" w:space="0" w:color="auto"/>
            <w:bottom w:val="none" w:sz="0" w:space="0" w:color="auto"/>
            <w:right w:val="none" w:sz="0" w:space="0" w:color="auto"/>
          </w:divBdr>
        </w:div>
      </w:divsChild>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94320">
      <w:bodyDiv w:val="1"/>
      <w:marLeft w:val="0"/>
      <w:marRight w:val="0"/>
      <w:marTop w:val="0"/>
      <w:marBottom w:val="0"/>
      <w:divBdr>
        <w:top w:val="none" w:sz="0" w:space="0" w:color="auto"/>
        <w:left w:val="none" w:sz="0" w:space="0" w:color="auto"/>
        <w:bottom w:val="none" w:sz="0" w:space="0" w:color="auto"/>
        <w:right w:val="none" w:sz="0" w:space="0" w:color="auto"/>
      </w:divBdr>
      <w:divsChild>
        <w:div w:id="665984110">
          <w:marLeft w:val="1800"/>
          <w:marRight w:val="0"/>
          <w:marTop w:val="106"/>
          <w:marBottom w:val="0"/>
          <w:divBdr>
            <w:top w:val="none" w:sz="0" w:space="0" w:color="auto"/>
            <w:left w:val="none" w:sz="0" w:space="0" w:color="auto"/>
            <w:bottom w:val="none" w:sz="0" w:space="0" w:color="auto"/>
            <w:right w:val="none" w:sz="0" w:space="0" w:color="auto"/>
          </w:divBdr>
        </w:div>
        <w:div w:id="726801693">
          <w:marLeft w:val="1800"/>
          <w:marRight w:val="0"/>
          <w:marTop w:val="106"/>
          <w:marBottom w:val="0"/>
          <w:divBdr>
            <w:top w:val="none" w:sz="0" w:space="0" w:color="auto"/>
            <w:left w:val="none" w:sz="0" w:space="0" w:color="auto"/>
            <w:bottom w:val="none" w:sz="0" w:space="0" w:color="auto"/>
            <w:right w:val="none" w:sz="0" w:space="0" w:color="auto"/>
          </w:divBdr>
        </w:div>
        <w:div w:id="1132862908">
          <w:marLeft w:val="1800"/>
          <w:marRight w:val="0"/>
          <w:marTop w:val="106"/>
          <w:marBottom w:val="0"/>
          <w:divBdr>
            <w:top w:val="none" w:sz="0" w:space="0" w:color="auto"/>
            <w:left w:val="none" w:sz="0" w:space="0" w:color="auto"/>
            <w:bottom w:val="none" w:sz="0" w:space="0" w:color="auto"/>
            <w:right w:val="none" w:sz="0" w:space="0" w:color="auto"/>
          </w:divBdr>
        </w:div>
        <w:div w:id="1151292966">
          <w:marLeft w:val="1800"/>
          <w:marRight w:val="0"/>
          <w:marTop w:val="106"/>
          <w:marBottom w:val="0"/>
          <w:divBdr>
            <w:top w:val="none" w:sz="0" w:space="0" w:color="auto"/>
            <w:left w:val="none" w:sz="0" w:space="0" w:color="auto"/>
            <w:bottom w:val="none" w:sz="0" w:space="0" w:color="auto"/>
            <w:right w:val="none" w:sz="0" w:space="0" w:color="auto"/>
          </w:divBdr>
        </w:div>
        <w:div w:id="1382828387">
          <w:marLeft w:val="1166"/>
          <w:marRight w:val="0"/>
          <w:marTop w:val="125"/>
          <w:marBottom w:val="0"/>
          <w:divBdr>
            <w:top w:val="none" w:sz="0" w:space="0" w:color="auto"/>
            <w:left w:val="none" w:sz="0" w:space="0" w:color="auto"/>
            <w:bottom w:val="none" w:sz="0" w:space="0" w:color="auto"/>
            <w:right w:val="none" w:sz="0" w:space="0" w:color="auto"/>
          </w:divBdr>
        </w:div>
        <w:div w:id="1897082762">
          <w:marLeft w:val="1800"/>
          <w:marRight w:val="0"/>
          <w:marTop w:val="106"/>
          <w:marBottom w:val="0"/>
          <w:divBdr>
            <w:top w:val="none" w:sz="0" w:space="0" w:color="auto"/>
            <w:left w:val="none" w:sz="0" w:space="0" w:color="auto"/>
            <w:bottom w:val="none" w:sz="0" w:space="0" w:color="auto"/>
            <w:right w:val="none" w:sz="0" w:space="0" w:color="auto"/>
          </w:divBdr>
        </w:div>
        <w:div w:id="2007397510">
          <w:marLeft w:val="1166"/>
          <w:marRight w:val="0"/>
          <w:marTop w:val="125"/>
          <w:marBottom w:val="0"/>
          <w:divBdr>
            <w:top w:val="none" w:sz="0" w:space="0" w:color="auto"/>
            <w:left w:val="none" w:sz="0" w:space="0" w:color="auto"/>
            <w:bottom w:val="none" w:sz="0" w:space="0" w:color="auto"/>
            <w:right w:val="none" w:sz="0" w:space="0" w:color="auto"/>
          </w:divBdr>
        </w:div>
        <w:div w:id="2021200961">
          <w:marLeft w:val="1800"/>
          <w:marRight w:val="0"/>
          <w:marTop w:val="106"/>
          <w:marBottom w:val="0"/>
          <w:divBdr>
            <w:top w:val="none" w:sz="0" w:space="0" w:color="auto"/>
            <w:left w:val="none" w:sz="0" w:space="0" w:color="auto"/>
            <w:bottom w:val="none" w:sz="0" w:space="0" w:color="auto"/>
            <w:right w:val="none" w:sz="0" w:space="0" w:color="auto"/>
          </w:divBdr>
        </w:div>
      </w:divsChild>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703290">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814796">
      <w:bodyDiv w:val="1"/>
      <w:marLeft w:val="0"/>
      <w:marRight w:val="0"/>
      <w:marTop w:val="0"/>
      <w:marBottom w:val="0"/>
      <w:divBdr>
        <w:top w:val="none" w:sz="0" w:space="0" w:color="auto"/>
        <w:left w:val="none" w:sz="0" w:space="0" w:color="auto"/>
        <w:bottom w:val="none" w:sz="0" w:space="0" w:color="auto"/>
        <w:right w:val="none" w:sz="0" w:space="0" w:color="auto"/>
      </w:divBdr>
      <w:divsChild>
        <w:div w:id="933629111">
          <w:marLeft w:val="1166"/>
          <w:marRight w:val="0"/>
          <w:marTop w:val="134"/>
          <w:marBottom w:val="0"/>
          <w:divBdr>
            <w:top w:val="none" w:sz="0" w:space="0" w:color="auto"/>
            <w:left w:val="none" w:sz="0" w:space="0" w:color="auto"/>
            <w:bottom w:val="none" w:sz="0" w:space="0" w:color="auto"/>
            <w:right w:val="none" w:sz="0" w:space="0" w:color="auto"/>
          </w:divBdr>
        </w:div>
        <w:div w:id="971054538">
          <w:marLeft w:val="547"/>
          <w:marRight w:val="0"/>
          <w:marTop w:val="154"/>
          <w:marBottom w:val="0"/>
          <w:divBdr>
            <w:top w:val="none" w:sz="0" w:space="0" w:color="auto"/>
            <w:left w:val="none" w:sz="0" w:space="0" w:color="auto"/>
            <w:bottom w:val="none" w:sz="0" w:space="0" w:color="auto"/>
            <w:right w:val="none" w:sz="0" w:space="0" w:color="auto"/>
          </w:divBdr>
        </w:div>
        <w:div w:id="1756590651">
          <w:marLeft w:val="547"/>
          <w:marRight w:val="0"/>
          <w:marTop w:val="154"/>
          <w:marBottom w:val="0"/>
          <w:divBdr>
            <w:top w:val="none" w:sz="0" w:space="0" w:color="auto"/>
            <w:left w:val="none" w:sz="0" w:space="0" w:color="auto"/>
            <w:bottom w:val="none" w:sz="0" w:space="0" w:color="auto"/>
            <w:right w:val="none" w:sz="0" w:space="0" w:color="auto"/>
          </w:divBdr>
        </w:div>
      </w:divsChild>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126108">
      <w:bodyDiv w:val="1"/>
      <w:marLeft w:val="0"/>
      <w:marRight w:val="0"/>
      <w:marTop w:val="0"/>
      <w:marBottom w:val="0"/>
      <w:divBdr>
        <w:top w:val="none" w:sz="0" w:space="0" w:color="auto"/>
        <w:left w:val="none" w:sz="0" w:space="0" w:color="auto"/>
        <w:bottom w:val="none" w:sz="0" w:space="0" w:color="auto"/>
        <w:right w:val="none" w:sz="0" w:space="0" w:color="auto"/>
      </w:divBdr>
    </w:div>
    <w:div w:id="1558393018">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898340">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2888643">
      <w:bodyDiv w:val="1"/>
      <w:marLeft w:val="0"/>
      <w:marRight w:val="0"/>
      <w:marTop w:val="0"/>
      <w:marBottom w:val="0"/>
      <w:divBdr>
        <w:top w:val="none" w:sz="0" w:space="0" w:color="auto"/>
        <w:left w:val="none" w:sz="0" w:space="0" w:color="auto"/>
        <w:bottom w:val="none" w:sz="0" w:space="0" w:color="auto"/>
        <w:right w:val="none" w:sz="0" w:space="0" w:color="auto"/>
      </w:divBdr>
      <w:divsChild>
        <w:div w:id="550771176">
          <w:marLeft w:val="1166"/>
          <w:marRight w:val="0"/>
          <w:marTop w:val="120"/>
          <w:marBottom w:val="0"/>
          <w:divBdr>
            <w:top w:val="none" w:sz="0" w:space="0" w:color="auto"/>
            <w:left w:val="none" w:sz="0" w:space="0" w:color="auto"/>
            <w:bottom w:val="none" w:sz="0" w:space="0" w:color="auto"/>
            <w:right w:val="none" w:sz="0" w:space="0" w:color="auto"/>
          </w:divBdr>
        </w:div>
        <w:div w:id="2146115463">
          <w:marLeft w:val="547"/>
          <w:marRight w:val="0"/>
          <w:marTop w:val="120"/>
          <w:marBottom w:val="0"/>
          <w:divBdr>
            <w:top w:val="none" w:sz="0" w:space="0" w:color="auto"/>
            <w:left w:val="none" w:sz="0" w:space="0" w:color="auto"/>
            <w:bottom w:val="none" w:sz="0" w:space="0" w:color="auto"/>
            <w:right w:val="none" w:sz="0" w:space="0" w:color="auto"/>
          </w:divBdr>
        </w:div>
      </w:divsChild>
    </w:div>
    <w:div w:id="1573346510">
      <w:bodyDiv w:val="1"/>
      <w:marLeft w:val="0"/>
      <w:marRight w:val="0"/>
      <w:marTop w:val="0"/>
      <w:marBottom w:val="0"/>
      <w:divBdr>
        <w:top w:val="none" w:sz="0" w:space="0" w:color="auto"/>
        <w:left w:val="none" w:sz="0" w:space="0" w:color="auto"/>
        <w:bottom w:val="none" w:sz="0" w:space="0" w:color="auto"/>
        <w:right w:val="none" w:sz="0" w:space="0" w:color="auto"/>
      </w:divBdr>
      <w:divsChild>
        <w:div w:id="132140171">
          <w:marLeft w:val="1166"/>
          <w:marRight w:val="0"/>
          <w:marTop w:val="96"/>
          <w:marBottom w:val="0"/>
          <w:divBdr>
            <w:top w:val="none" w:sz="0" w:space="0" w:color="auto"/>
            <w:left w:val="none" w:sz="0" w:space="0" w:color="auto"/>
            <w:bottom w:val="none" w:sz="0" w:space="0" w:color="auto"/>
            <w:right w:val="none" w:sz="0" w:space="0" w:color="auto"/>
          </w:divBdr>
        </w:div>
        <w:div w:id="328405555">
          <w:marLeft w:val="547"/>
          <w:marRight w:val="0"/>
          <w:marTop w:val="115"/>
          <w:marBottom w:val="0"/>
          <w:divBdr>
            <w:top w:val="none" w:sz="0" w:space="0" w:color="auto"/>
            <w:left w:val="none" w:sz="0" w:space="0" w:color="auto"/>
            <w:bottom w:val="none" w:sz="0" w:space="0" w:color="auto"/>
            <w:right w:val="none" w:sz="0" w:space="0" w:color="auto"/>
          </w:divBdr>
        </w:div>
        <w:div w:id="1880434824">
          <w:marLeft w:val="547"/>
          <w:marRight w:val="0"/>
          <w:marTop w:val="115"/>
          <w:marBottom w:val="0"/>
          <w:divBdr>
            <w:top w:val="none" w:sz="0" w:space="0" w:color="auto"/>
            <w:left w:val="none" w:sz="0" w:space="0" w:color="auto"/>
            <w:bottom w:val="none" w:sz="0" w:space="0" w:color="auto"/>
            <w:right w:val="none" w:sz="0" w:space="0" w:color="auto"/>
          </w:divBdr>
        </w:div>
        <w:div w:id="2109544895">
          <w:marLeft w:val="547"/>
          <w:marRight w:val="0"/>
          <w:marTop w:val="115"/>
          <w:marBottom w:val="0"/>
          <w:divBdr>
            <w:top w:val="none" w:sz="0" w:space="0" w:color="auto"/>
            <w:left w:val="none" w:sz="0" w:space="0" w:color="auto"/>
            <w:bottom w:val="none" w:sz="0" w:space="0" w:color="auto"/>
            <w:right w:val="none" w:sz="0" w:space="0" w:color="auto"/>
          </w:divBdr>
        </w:div>
        <w:div w:id="2131822445">
          <w:marLeft w:val="1166"/>
          <w:marRight w:val="0"/>
          <w:marTop w:val="96"/>
          <w:marBottom w:val="0"/>
          <w:divBdr>
            <w:top w:val="none" w:sz="0" w:space="0" w:color="auto"/>
            <w:left w:val="none" w:sz="0" w:space="0" w:color="auto"/>
            <w:bottom w:val="none" w:sz="0" w:space="0" w:color="auto"/>
            <w:right w:val="none" w:sz="0" w:space="0" w:color="auto"/>
          </w:divBdr>
        </w:div>
      </w:divsChild>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132209">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329346">
      <w:bodyDiv w:val="1"/>
      <w:marLeft w:val="0"/>
      <w:marRight w:val="0"/>
      <w:marTop w:val="0"/>
      <w:marBottom w:val="0"/>
      <w:divBdr>
        <w:top w:val="none" w:sz="0" w:space="0" w:color="auto"/>
        <w:left w:val="none" w:sz="0" w:space="0" w:color="auto"/>
        <w:bottom w:val="none" w:sz="0" w:space="0" w:color="auto"/>
        <w:right w:val="none" w:sz="0" w:space="0" w:color="auto"/>
      </w:divBdr>
      <w:divsChild>
        <w:div w:id="29840750">
          <w:marLeft w:val="547"/>
          <w:marRight w:val="0"/>
          <w:marTop w:val="115"/>
          <w:marBottom w:val="0"/>
          <w:divBdr>
            <w:top w:val="none" w:sz="0" w:space="0" w:color="auto"/>
            <w:left w:val="none" w:sz="0" w:space="0" w:color="auto"/>
            <w:bottom w:val="none" w:sz="0" w:space="0" w:color="auto"/>
            <w:right w:val="none" w:sz="0" w:space="0" w:color="auto"/>
          </w:divBdr>
        </w:div>
        <w:div w:id="409154593">
          <w:marLeft w:val="1800"/>
          <w:marRight w:val="0"/>
          <w:marTop w:val="86"/>
          <w:marBottom w:val="0"/>
          <w:divBdr>
            <w:top w:val="none" w:sz="0" w:space="0" w:color="auto"/>
            <w:left w:val="none" w:sz="0" w:space="0" w:color="auto"/>
            <w:bottom w:val="none" w:sz="0" w:space="0" w:color="auto"/>
            <w:right w:val="none" w:sz="0" w:space="0" w:color="auto"/>
          </w:divBdr>
        </w:div>
        <w:div w:id="1004019182">
          <w:marLeft w:val="1166"/>
          <w:marRight w:val="0"/>
          <w:marTop w:val="96"/>
          <w:marBottom w:val="0"/>
          <w:divBdr>
            <w:top w:val="none" w:sz="0" w:space="0" w:color="auto"/>
            <w:left w:val="none" w:sz="0" w:space="0" w:color="auto"/>
            <w:bottom w:val="none" w:sz="0" w:space="0" w:color="auto"/>
            <w:right w:val="none" w:sz="0" w:space="0" w:color="auto"/>
          </w:divBdr>
        </w:div>
        <w:div w:id="1341346180">
          <w:marLeft w:val="1166"/>
          <w:marRight w:val="0"/>
          <w:marTop w:val="96"/>
          <w:marBottom w:val="0"/>
          <w:divBdr>
            <w:top w:val="none" w:sz="0" w:space="0" w:color="auto"/>
            <w:left w:val="none" w:sz="0" w:space="0" w:color="auto"/>
            <w:bottom w:val="none" w:sz="0" w:space="0" w:color="auto"/>
            <w:right w:val="none" w:sz="0" w:space="0" w:color="auto"/>
          </w:divBdr>
        </w:div>
        <w:div w:id="1619600850">
          <w:marLeft w:val="1166"/>
          <w:marRight w:val="0"/>
          <w:marTop w:val="96"/>
          <w:marBottom w:val="0"/>
          <w:divBdr>
            <w:top w:val="none" w:sz="0" w:space="0" w:color="auto"/>
            <w:left w:val="none" w:sz="0" w:space="0" w:color="auto"/>
            <w:bottom w:val="none" w:sz="0" w:space="0" w:color="auto"/>
            <w:right w:val="none" w:sz="0" w:space="0" w:color="auto"/>
          </w:divBdr>
        </w:div>
      </w:divsChild>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876846">
      <w:bodyDiv w:val="1"/>
      <w:marLeft w:val="0"/>
      <w:marRight w:val="0"/>
      <w:marTop w:val="0"/>
      <w:marBottom w:val="0"/>
      <w:divBdr>
        <w:top w:val="none" w:sz="0" w:space="0" w:color="auto"/>
        <w:left w:val="none" w:sz="0" w:space="0" w:color="auto"/>
        <w:bottom w:val="none" w:sz="0" w:space="0" w:color="auto"/>
        <w:right w:val="none" w:sz="0" w:space="0" w:color="auto"/>
      </w:divBdr>
      <w:divsChild>
        <w:div w:id="706950094">
          <w:marLeft w:val="1166"/>
          <w:marRight w:val="0"/>
          <w:marTop w:val="96"/>
          <w:marBottom w:val="0"/>
          <w:divBdr>
            <w:top w:val="none" w:sz="0" w:space="0" w:color="auto"/>
            <w:left w:val="none" w:sz="0" w:space="0" w:color="auto"/>
            <w:bottom w:val="none" w:sz="0" w:space="0" w:color="auto"/>
            <w:right w:val="none" w:sz="0" w:space="0" w:color="auto"/>
          </w:divBdr>
        </w:div>
        <w:div w:id="709308735">
          <w:marLeft w:val="547"/>
          <w:marRight w:val="0"/>
          <w:marTop w:val="115"/>
          <w:marBottom w:val="0"/>
          <w:divBdr>
            <w:top w:val="none" w:sz="0" w:space="0" w:color="auto"/>
            <w:left w:val="none" w:sz="0" w:space="0" w:color="auto"/>
            <w:bottom w:val="none" w:sz="0" w:space="0" w:color="auto"/>
            <w:right w:val="none" w:sz="0" w:space="0" w:color="auto"/>
          </w:divBdr>
        </w:div>
        <w:div w:id="1301111750">
          <w:marLeft w:val="547"/>
          <w:marRight w:val="0"/>
          <w:marTop w:val="115"/>
          <w:marBottom w:val="0"/>
          <w:divBdr>
            <w:top w:val="none" w:sz="0" w:space="0" w:color="auto"/>
            <w:left w:val="none" w:sz="0" w:space="0" w:color="auto"/>
            <w:bottom w:val="none" w:sz="0" w:space="0" w:color="auto"/>
            <w:right w:val="none" w:sz="0" w:space="0" w:color="auto"/>
          </w:divBdr>
        </w:div>
        <w:div w:id="1619019506">
          <w:marLeft w:val="1166"/>
          <w:marRight w:val="0"/>
          <w:marTop w:val="96"/>
          <w:marBottom w:val="0"/>
          <w:divBdr>
            <w:top w:val="none" w:sz="0" w:space="0" w:color="auto"/>
            <w:left w:val="none" w:sz="0" w:space="0" w:color="auto"/>
            <w:bottom w:val="none" w:sz="0" w:space="0" w:color="auto"/>
            <w:right w:val="none" w:sz="0" w:space="0" w:color="auto"/>
          </w:divBdr>
        </w:div>
        <w:div w:id="1880625808">
          <w:marLeft w:val="1166"/>
          <w:marRight w:val="0"/>
          <w:marTop w:val="96"/>
          <w:marBottom w:val="0"/>
          <w:divBdr>
            <w:top w:val="none" w:sz="0" w:space="0" w:color="auto"/>
            <w:left w:val="none" w:sz="0" w:space="0" w:color="auto"/>
            <w:bottom w:val="none" w:sz="0" w:space="0" w:color="auto"/>
            <w:right w:val="none" w:sz="0" w:space="0" w:color="auto"/>
          </w:divBdr>
        </w:div>
        <w:div w:id="1917787482">
          <w:marLeft w:val="547"/>
          <w:marRight w:val="0"/>
          <w:marTop w:val="115"/>
          <w:marBottom w:val="0"/>
          <w:divBdr>
            <w:top w:val="none" w:sz="0" w:space="0" w:color="auto"/>
            <w:left w:val="none" w:sz="0" w:space="0" w:color="auto"/>
            <w:bottom w:val="none" w:sz="0" w:space="0" w:color="auto"/>
            <w:right w:val="none" w:sz="0" w:space="0" w:color="auto"/>
          </w:divBdr>
        </w:div>
      </w:divsChild>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178351">
      <w:bodyDiv w:val="1"/>
      <w:marLeft w:val="0"/>
      <w:marRight w:val="0"/>
      <w:marTop w:val="0"/>
      <w:marBottom w:val="0"/>
      <w:divBdr>
        <w:top w:val="none" w:sz="0" w:space="0" w:color="auto"/>
        <w:left w:val="none" w:sz="0" w:space="0" w:color="auto"/>
        <w:bottom w:val="none" w:sz="0" w:space="0" w:color="auto"/>
        <w:right w:val="none" w:sz="0" w:space="0" w:color="auto"/>
      </w:divBdr>
      <w:divsChild>
        <w:div w:id="1092162542">
          <w:marLeft w:val="1166"/>
          <w:marRight w:val="0"/>
          <w:marTop w:val="86"/>
          <w:marBottom w:val="0"/>
          <w:divBdr>
            <w:top w:val="none" w:sz="0" w:space="0" w:color="auto"/>
            <w:left w:val="none" w:sz="0" w:space="0" w:color="auto"/>
            <w:bottom w:val="none" w:sz="0" w:space="0" w:color="auto"/>
            <w:right w:val="none" w:sz="0" w:space="0" w:color="auto"/>
          </w:divBdr>
        </w:div>
        <w:div w:id="1165634034">
          <w:marLeft w:val="547"/>
          <w:marRight w:val="0"/>
          <w:marTop w:val="96"/>
          <w:marBottom w:val="0"/>
          <w:divBdr>
            <w:top w:val="none" w:sz="0" w:space="0" w:color="auto"/>
            <w:left w:val="none" w:sz="0" w:space="0" w:color="auto"/>
            <w:bottom w:val="none" w:sz="0" w:space="0" w:color="auto"/>
            <w:right w:val="none" w:sz="0" w:space="0" w:color="auto"/>
          </w:divBdr>
        </w:div>
        <w:div w:id="1253856888">
          <w:marLeft w:val="1166"/>
          <w:marRight w:val="0"/>
          <w:marTop w:val="86"/>
          <w:marBottom w:val="0"/>
          <w:divBdr>
            <w:top w:val="none" w:sz="0" w:space="0" w:color="auto"/>
            <w:left w:val="none" w:sz="0" w:space="0" w:color="auto"/>
            <w:bottom w:val="none" w:sz="0" w:space="0" w:color="auto"/>
            <w:right w:val="none" w:sz="0" w:space="0" w:color="auto"/>
          </w:divBdr>
        </w:div>
        <w:div w:id="1287740759">
          <w:marLeft w:val="547"/>
          <w:marRight w:val="0"/>
          <w:marTop w:val="96"/>
          <w:marBottom w:val="0"/>
          <w:divBdr>
            <w:top w:val="none" w:sz="0" w:space="0" w:color="auto"/>
            <w:left w:val="none" w:sz="0" w:space="0" w:color="auto"/>
            <w:bottom w:val="none" w:sz="0" w:space="0" w:color="auto"/>
            <w:right w:val="none" w:sz="0" w:space="0" w:color="auto"/>
          </w:divBdr>
        </w:div>
        <w:div w:id="1867252611">
          <w:marLeft w:val="1166"/>
          <w:marRight w:val="0"/>
          <w:marTop w:val="86"/>
          <w:marBottom w:val="0"/>
          <w:divBdr>
            <w:top w:val="none" w:sz="0" w:space="0" w:color="auto"/>
            <w:left w:val="none" w:sz="0" w:space="0" w:color="auto"/>
            <w:bottom w:val="none" w:sz="0" w:space="0" w:color="auto"/>
            <w:right w:val="none" w:sz="0" w:space="0" w:color="auto"/>
          </w:divBdr>
        </w:div>
        <w:div w:id="2062943672">
          <w:marLeft w:val="1166"/>
          <w:marRight w:val="0"/>
          <w:marTop w:val="86"/>
          <w:marBottom w:val="0"/>
          <w:divBdr>
            <w:top w:val="none" w:sz="0" w:space="0" w:color="auto"/>
            <w:left w:val="none" w:sz="0" w:space="0" w:color="auto"/>
            <w:bottom w:val="none" w:sz="0" w:space="0" w:color="auto"/>
            <w:right w:val="none" w:sz="0" w:space="0" w:color="auto"/>
          </w:divBdr>
        </w:div>
        <w:div w:id="2100716454">
          <w:marLeft w:val="547"/>
          <w:marRight w:val="0"/>
          <w:marTop w:val="96"/>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4846599">
      <w:bodyDiv w:val="1"/>
      <w:marLeft w:val="0"/>
      <w:marRight w:val="0"/>
      <w:marTop w:val="0"/>
      <w:marBottom w:val="0"/>
      <w:divBdr>
        <w:top w:val="none" w:sz="0" w:space="0" w:color="auto"/>
        <w:left w:val="none" w:sz="0" w:space="0" w:color="auto"/>
        <w:bottom w:val="none" w:sz="0" w:space="0" w:color="auto"/>
        <w:right w:val="none" w:sz="0" w:space="0" w:color="auto"/>
      </w:divBdr>
    </w:div>
    <w:div w:id="1605651957">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0896670">
      <w:bodyDiv w:val="1"/>
      <w:marLeft w:val="0"/>
      <w:marRight w:val="0"/>
      <w:marTop w:val="0"/>
      <w:marBottom w:val="0"/>
      <w:divBdr>
        <w:top w:val="none" w:sz="0" w:space="0" w:color="auto"/>
        <w:left w:val="none" w:sz="0" w:space="0" w:color="auto"/>
        <w:bottom w:val="none" w:sz="0" w:space="0" w:color="auto"/>
        <w:right w:val="none" w:sz="0" w:space="0" w:color="auto"/>
      </w:divBdr>
      <w:divsChild>
        <w:div w:id="130711396">
          <w:marLeft w:val="1166"/>
          <w:marRight w:val="0"/>
          <w:marTop w:val="125"/>
          <w:marBottom w:val="0"/>
          <w:divBdr>
            <w:top w:val="none" w:sz="0" w:space="0" w:color="auto"/>
            <w:left w:val="none" w:sz="0" w:space="0" w:color="auto"/>
            <w:bottom w:val="none" w:sz="0" w:space="0" w:color="auto"/>
            <w:right w:val="none" w:sz="0" w:space="0" w:color="auto"/>
          </w:divBdr>
        </w:div>
      </w:divsChild>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200646">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359172">
      <w:bodyDiv w:val="1"/>
      <w:marLeft w:val="0"/>
      <w:marRight w:val="0"/>
      <w:marTop w:val="0"/>
      <w:marBottom w:val="0"/>
      <w:divBdr>
        <w:top w:val="none" w:sz="0" w:space="0" w:color="auto"/>
        <w:left w:val="none" w:sz="0" w:space="0" w:color="auto"/>
        <w:bottom w:val="none" w:sz="0" w:space="0" w:color="auto"/>
        <w:right w:val="none" w:sz="0" w:space="0" w:color="auto"/>
      </w:divBdr>
      <w:divsChild>
        <w:div w:id="172652150">
          <w:marLeft w:val="547"/>
          <w:marRight w:val="0"/>
          <w:marTop w:val="115"/>
          <w:marBottom w:val="0"/>
          <w:divBdr>
            <w:top w:val="none" w:sz="0" w:space="0" w:color="auto"/>
            <w:left w:val="none" w:sz="0" w:space="0" w:color="auto"/>
            <w:bottom w:val="none" w:sz="0" w:space="0" w:color="auto"/>
            <w:right w:val="none" w:sz="0" w:space="0" w:color="auto"/>
          </w:divBdr>
        </w:div>
        <w:div w:id="479231893">
          <w:marLeft w:val="1800"/>
          <w:marRight w:val="0"/>
          <w:marTop w:val="82"/>
          <w:marBottom w:val="0"/>
          <w:divBdr>
            <w:top w:val="none" w:sz="0" w:space="0" w:color="auto"/>
            <w:left w:val="none" w:sz="0" w:space="0" w:color="auto"/>
            <w:bottom w:val="none" w:sz="0" w:space="0" w:color="auto"/>
            <w:right w:val="none" w:sz="0" w:space="0" w:color="auto"/>
          </w:divBdr>
        </w:div>
        <w:div w:id="839543304">
          <w:marLeft w:val="1166"/>
          <w:marRight w:val="0"/>
          <w:marTop w:val="96"/>
          <w:marBottom w:val="0"/>
          <w:divBdr>
            <w:top w:val="none" w:sz="0" w:space="0" w:color="auto"/>
            <w:left w:val="none" w:sz="0" w:space="0" w:color="auto"/>
            <w:bottom w:val="none" w:sz="0" w:space="0" w:color="auto"/>
            <w:right w:val="none" w:sz="0" w:space="0" w:color="auto"/>
          </w:divBdr>
        </w:div>
        <w:div w:id="1216553021">
          <w:marLeft w:val="1166"/>
          <w:marRight w:val="0"/>
          <w:marTop w:val="96"/>
          <w:marBottom w:val="0"/>
          <w:divBdr>
            <w:top w:val="none" w:sz="0" w:space="0" w:color="auto"/>
            <w:left w:val="none" w:sz="0" w:space="0" w:color="auto"/>
            <w:bottom w:val="none" w:sz="0" w:space="0" w:color="auto"/>
            <w:right w:val="none" w:sz="0" w:space="0" w:color="auto"/>
          </w:divBdr>
        </w:div>
        <w:div w:id="1292446374">
          <w:marLeft w:val="1800"/>
          <w:marRight w:val="0"/>
          <w:marTop w:val="82"/>
          <w:marBottom w:val="0"/>
          <w:divBdr>
            <w:top w:val="none" w:sz="0" w:space="0" w:color="auto"/>
            <w:left w:val="none" w:sz="0" w:space="0" w:color="auto"/>
            <w:bottom w:val="none" w:sz="0" w:space="0" w:color="auto"/>
            <w:right w:val="none" w:sz="0" w:space="0" w:color="auto"/>
          </w:divBdr>
        </w:div>
        <w:div w:id="1839954665">
          <w:marLeft w:val="1800"/>
          <w:marRight w:val="0"/>
          <w:marTop w:val="82"/>
          <w:marBottom w:val="0"/>
          <w:divBdr>
            <w:top w:val="none" w:sz="0" w:space="0" w:color="auto"/>
            <w:left w:val="none" w:sz="0" w:space="0" w:color="auto"/>
            <w:bottom w:val="none" w:sz="0" w:space="0" w:color="auto"/>
            <w:right w:val="none" w:sz="0" w:space="0" w:color="auto"/>
          </w:divBdr>
        </w:div>
        <w:div w:id="2071465065">
          <w:marLeft w:val="1166"/>
          <w:marRight w:val="0"/>
          <w:marTop w:val="96"/>
          <w:marBottom w:val="0"/>
          <w:divBdr>
            <w:top w:val="none" w:sz="0" w:space="0" w:color="auto"/>
            <w:left w:val="none" w:sz="0" w:space="0" w:color="auto"/>
            <w:bottom w:val="none" w:sz="0" w:space="0" w:color="auto"/>
            <w:right w:val="none" w:sz="0" w:space="0" w:color="auto"/>
          </w:divBdr>
        </w:div>
        <w:div w:id="2078547627">
          <w:marLeft w:val="1166"/>
          <w:marRight w:val="0"/>
          <w:marTop w:val="96"/>
          <w:marBottom w:val="0"/>
          <w:divBdr>
            <w:top w:val="none" w:sz="0" w:space="0" w:color="auto"/>
            <w:left w:val="none" w:sz="0" w:space="0" w:color="auto"/>
            <w:bottom w:val="none" w:sz="0" w:space="0" w:color="auto"/>
            <w:right w:val="none" w:sz="0" w:space="0" w:color="auto"/>
          </w:divBdr>
        </w:div>
      </w:divsChild>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873881">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7488750">
      <w:bodyDiv w:val="1"/>
      <w:marLeft w:val="0"/>
      <w:marRight w:val="0"/>
      <w:marTop w:val="0"/>
      <w:marBottom w:val="0"/>
      <w:divBdr>
        <w:top w:val="none" w:sz="0" w:space="0" w:color="auto"/>
        <w:left w:val="none" w:sz="0" w:space="0" w:color="auto"/>
        <w:bottom w:val="none" w:sz="0" w:space="0" w:color="auto"/>
        <w:right w:val="none" w:sz="0" w:space="0" w:color="auto"/>
      </w:divBdr>
    </w:div>
    <w:div w:id="1638485260">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613568">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6814435">
      <w:bodyDiv w:val="1"/>
      <w:marLeft w:val="0"/>
      <w:marRight w:val="0"/>
      <w:marTop w:val="0"/>
      <w:marBottom w:val="0"/>
      <w:divBdr>
        <w:top w:val="none" w:sz="0" w:space="0" w:color="auto"/>
        <w:left w:val="none" w:sz="0" w:space="0" w:color="auto"/>
        <w:bottom w:val="none" w:sz="0" w:space="0" w:color="auto"/>
        <w:right w:val="none" w:sz="0" w:space="0" w:color="auto"/>
      </w:divBdr>
    </w:div>
    <w:div w:id="1646935164">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093826">
      <w:bodyDiv w:val="1"/>
      <w:marLeft w:val="0"/>
      <w:marRight w:val="0"/>
      <w:marTop w:val="0"/>
      <w:marBottom w:val="0"/>
      <w:divBdr>
        <w:top w:val="none" w:sz="0" w:space="0" w:color="auto"/>
        <w:left w:val="none" w:sz="0" w:space="0" w:color="auto"/>
        <w:bottom w:val="none" w:sz="0" w:space="0" w:color="auto"/>
        <w:right w:val="none" w:sz="0" w:space="0" w:color="auto"/>
      </w:divBdr>
      <w:divsChild>
        <w:div w:id="60714957">
          <w:marLeft w:val="1166"/>
          <w:marRight w:val="0"/>
          <w:marTop w:val="106"/>
          <w:marBottom w:val="0"/>
          <w:divBdr>
            <w:top w:val="none" w:sz="0" w:space="0" w:color="auto"/>
            <w:left w:val="none" w:sz="0" w:space="0" w:color="auto"/>
            <w:bottom w:val="none" w:sz="0" w:space="0" w:color="auto"/>
            <w:right w:val="none" w:sz="0" w:space="0" w:color="auto"/>
          </w:divBdr>
        </w:div>
        <w:div w:id="442388170">
          <w:marLeft w:val="547"/>
          <w:marRight w:val="0"/>
          <w:marTop w:val="115"/>
          <w:marBottom w:val="0"/>
          <w:divBdr>
            <w:top w:val="none" w:sz="0" w:space="0" w:color="auto"/>
            <w:left w:val="none" w:sz="0" w:space="0" w:color="auto"/>
            <w:bottom w:val="none" w:sz="0" w:space="0" w:color="auto"/>
            <w:right w:val="none" w:sz="0" w:space="0" w:color="auto"/>
          </w:divBdr>
        </w:div>
        <w:div w:id="778257085">
          <w:marLeft w:val="1166"/>
          <w:marRight w:val="0"/>
          <w:marTop w:val="106"/>
          <w:marBottom w:val="0"/>
          <w:divBdr>
            <w:top w:val="none" w:sz="0" w:space="0" w:color="auto"/>
            <w:left w:val="none" w:sz="0" w:space="0" w:color="auto"/>
            <w:bottom w:val="none" w:sz="0" w:space="0" w:color="auto"/>
            <w:right w:val="none" w:sz="0" w:space="0" w:color="auto"/>
          </w:divBdr>
        </w:div>
        <w:div w:id="1239437570">
          <w:marLeft w:val="1166"/>
          <w:marRight w:val="0"/>
          <w:marTop w:val="106"/>
          <w:marBottom w:val="0"/>
          <w:divBdr>
            <w:top w:val="none" w:sz="0" w:space="0" w:color="auto"/>
            <w:left w:val="none" w:sz="0" w:space="0" w:color="auto"/>
            <w:bottom w:val="none" w:sz="0" w:space="0" w:color="auto"/>
            <w:right w:val="none" w:sz="0" w:space="0" w:color="auto"/>
          </w:divBdr>
        </w:div>
        <w:div w:id="1356811389">
          <w:marLeft w:val="547"/>
          <w:marRight w:val="0"/>
          <w:marTop w:val="115"/>
          <w:marBottom w:val="0"/>
          <w:divBdr>
            <w:top w:val="none" w:sz="0" w:space="0" w:color="auto"/>
            <w:left w:val="none" w:sz="0" w:space="0" w:color="auto"/>
            <w:bottom w:val="none" w:sz="0" w:space="0" w:color="auto"/>
            <w:right w:val="none" w:sz="0" w:space="0" w:color="auto"/>
          </w:divBdr>
        </w:div>
        <w:div w:id="1660378196">
          <w:marLeft w:val="1166"/>
          <w:marRight w:val="0"/>
          <w:marTop w:val="96"/>
          <w:marBottom w:val="0"/>
          <w:divBdr>
            <w:top w:val="none" w:sz="0" w:space="0" w:color="auto"/>
            <w:left w:val="none" w:sz="0" w:space="0" w:color="auto"/>
            <w:bottom w:val="none" w:sz="0" w:space="0" w:color="auto"/>
            <w:right w:val="none" w:sz="0" w:space="0" w:color="auto"/>
          </w:divBdr>
        </w:div>
        <w:div w:id="1869098782">
          <w:marLeft w:val="1166"/>
          <w:marRight w:val="0"/>
          <w:marTop w:val="96"/>
          <w:marBottom w:val="0"/>
          <w:divBdr>
            <w:top w:val="none" w:sz="0" w:space="0" w:color="auto"/>
            <w:left w:val="none" w:sz="0" w:space="0" w:color="auto"/>
            <w:bottom w:val="none" w:sz="0" w:space="0" w:color="auto"/>
            <w:right w:val="none" w:sz="0" w:space="0" w:color="auto"/>
          </w:divBdr>
        </w:div>
        <w:div w:id="1907716922">
          <w:marLeft w:val="547"/>
          <w:marRight w:val="0"/>
          <w:marTop w:val="115"/>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5645063">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343042">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4280505">
      <w:bodyDiv w:val="1"/>
      <w:marLeft w:val="0"/>
      <w:marRight w:val="0"/>
      <w:marTop w:val="0"/>
      <w:marBottom w:val="0"/>
      <w:divBdr>
        <w:top w:val="none" w:sz="0" w:space="0" w:color="auto"/>
        <w:left w:val="none" w:sz="0" w:space="0" w:color="auto"/>
        <w:bottom w:val="none" w:sz="0" w:space="0" w:color="auto"/>
        <w:right w:val="none" w:sz="0" w:space="0" w:color="auto"/>
      </w:divBdr>
      <w:divsChild>
        <w:div w:id="360396219">
          <w:marLeft w:val="1166"/>
          <w:marRight w:val="0"/>
          <w:marTop w:val="134"/>
          <w:marBottom w:val="0"/>
          <w:divBdr>
            <w:top w:val="none" w:sz="0" w:space="0" w:color="auto"/>
            <w:left w:val="none" w:sz="0" w:space="0" w:color="auto"/>
            <w:bottom w:val="none" w:sz="0" w:space="0" w:color="auto"/>
            <w:right w:val="none" w:sz="0" w:space="0" w:color="auto"/>
          </w:divBdr>
        </w:div>
        <w:div w:id="1735394394">
          <w:marLeft w:val="547"/>
          <w:marRight w:val="0"/>
          <w:marTop w:val="154"/>
          <w:marBottom w:val="0"/>
          <w:divBdr>
            <w:top w:val="none" w:sz="0" w:space="0" w:color="auto"/>
            <w:left w:val="none" w:sz="0" w:space="0" w:color="auto"/>
            <w:bottom w:val="none" w:sz="0" w:space="0" w:color="auto"/>
            <w:right w:val="none" w:sz="0" w:space="0" w:color="auto"/>
          </w:divBdr>
        </w:div>
      </w:divsChild>
    </w:div>
    <w:div w:id="1685324359">
      <w:bodyDiv w:val="1"/>
      <w:marLeft w:val="0"/>
      <w:marRight w:val="0"/>
      <w:marTop w:val="0"/>
      <w:marBottom w:val="0"/>
      <w:divBdr>
        <w:top w:val="none" w:sz="0" w:space="0" w:color="auto"/>
        <w:left w:val="none" w:sz="0" w:space="0" w:color="auto"/>
        <w:bottom w:val="none" w:sz="0" w:space="0" w:color="auto"/>
        <w:right w:val="none" w:sz="0" w:space="0" w:color="auto"/>
      </w:divBdr>
    </w:div>
    <w:div w:id="1686441135">
      <w:bodyDiv w:val="1"/>
      <w:marLeft w:val="0"/>
      <w:marRight w:val="0"/>
      <w:marTop w:val="0"/>
      <w:marBottom w:val="0"/>
      <w:divBdr>
        <w:top w:val="none" w:sz="0" w:space="0" w:color="auto"/>
        <w:left w:val="none" w:sz="0" w:space="0" w:color="auto"/>
        <w:bottom w:val="none" w:sz="0" w:space="0" w:color="auto"/>
        <w:right w:val="none" w:sz="0" w:space="0" w:color="auto"/>
      </w:divBdr>
      <w:divsChild>
        <w:div w:id="1065185277">
          <w:marLeft w:val="1166"/>
          <w:marRight w:val="0"/>
          <w:marTop w:val="86"/>
          <w:marBottom w:val="0"/>
          <w:divBdr>
            <w:top w:val="none" w:sz="0" w:space="0" w:color="auto"/>
            <w:left w:val="none" w:sz="0" w:space="0" w:color="auto"/>
            <w:bottom w:val="none" w:sz="0" w:space="0" w:color="auto"/>
            <w:right w:val="none" w:sz="0" w:space="0" w:color="auto"/>
          </w:divBdr>
        </w:div>
        <w:div w:id="1807816748">
          <w:marLeft w:val="547"/>
          <w:marRight w:val="0"/>
          <w:marTop w:val="96"/>
          <w:marBottom w:val="0"/>
          <w:divBdr>
            <w:top w:val="none" w:sz="0" w:space="0" w:color="auto"/>
            <w:left w:val="none" w:sz="0" w:space="0" w:color="auto"/>
            <w:bottom w:val="none" w:sz="0" w:space="0" w:color="auto"/>
            <w:right w:val="none" w:sz="0" w:space="0" w:color="auto"/>
          </w:divBdr>
        </w:div>
        <w:div w:id="1821605786">
          <w:marLeft w:val="116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7946833">
      <w:bodyDiv w:val="1"/>
      <w:marLeft w:val="0"/>
      <w:marRight w:val="0"/>
      <w:marTop w:val="0"/>
      <w:marBottom w:val="0"/>
      <w:divBdr>
        <w:top w:val="none" w:sz="0" w:space="0" w:color="auto"/>
        <w:left w:val="none" w:sz="0" w:space="0" w:color="auto"/>
        <w:bottom w:val="none" w:sz="0" w:space="0" w:color="auto"/>
        <w:right w:val="none" w:sz="0" w:space="0" w:color="auto"/>
      </w:divBdr>
      <w:divsChild>
        <w:div w:id="94715430">
          <w:marLeft w:val="1166"/>
          <w:marRight w:val="0"/>
          <w:marTop w:val="96"/>
          <w:marBottom w:val="0"/>
          <w:divBdr>
            <w:top w:val="none" w:sz="0" w:space="0" w:color="auto"/>
            <w:left w:val="none" w:sz="0" w:space="0" w:color="auto"/>
            <w:bottom w:val="none" w:sz="0" w:space="0" w:color="auto"/>
            <w:right w:val="none" w:sz="0" w:space="0" w:color="auto"/>
          </w:divBdr>
        </w:div>
        <w:div w:id="186220371">
          <w:marLeft w:val="547"/>
          <w:marRight w:val="0"/>
          <w:marTop w:val="96"/>
          <w:marBottom w:val="0"/>
          <w:divBdr>
            <w:top w:val="none" w:sz="0" w:space="0" w:color="auto"/>
            <w:left w:val="none" w:sz="0" w:space="0" w:color="auto"/>
            <w:bottom w:val="none" w:sz="0" w:space="0" w:color="auto"/>
            <w:right w:val="none" w:sz="0" w:space="0" w:color="auto"/>
          </w:divBdr>
        </w:div>
        <w:div w:id="562565644">
          <w:marLeft w:val="1166"/>
          <w:marRight w:val="0"/>
          <w:marTop w:val="96"/>
          <w:marBottom w:val="0"/>
          <w:divBdr>
            <w:top w:val="none" w:sz="0" w:space="0" w:color="auto"/>
            <w:left w:val="none" w:sz="0" w:space="0" w:color="auto"/>
            <w:bottom w:val="none" w:sz="0" w:space="0" w:color="auto"/>
            <w:right w:val="none" w:sz="0" w:space="0" w:color="auto"/>
          </w:divBdr>
        </w:div>
        <w:div w:id="1235553321">
          <w:marLeft w:val="1166"/>
          <w:marRight w:val="0"/>
          <w:marTop w:val="96"/>
          <w:marBottom w:val="0"/>
          <w:divBdr>
            <w:top w:val="none" w:sz="0" w:space="0" w:color="auto"/>
            <w:left w:val="none" w:sz="0" w:space="0" w:color="auto"/>
            <w:bottom w:val="none" w:sz="0" w:space="0" w:color="auto"/>
            <w:right w:val="none" w:sz="0" w:space="0" w:color="auto"/>
          </w:divBdr>
        </w:div>
      </w:divsChild>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6129439">
      <w:bodyDiv w:val="1"/>
      <w:marLeft w:val="0"/>
      <w:marRight w:val="0"/>
      <w:marTop w:val="0"/>
      <w:marBottom w:val="0"/>
      <w:divBdr>
        <w:top w:val="none" w:sz="0" w:space="0" w:color="auto"/>
        <w:left w:val="none" w:sz="0" w:space="0" w:color="auto"/>
        <w:bottom w:val="none" w:sz="0" w:space="0" w:color="auto"/>
        <w:right w:val="none" w:sz="0" w:space="0" w:color="auto"/>
      </w:divBdr>
      <w:divsChild>
        <w:div w:id="447284877">
          <w:marLeft w:val="547"/>
          <w:marRight w:val="0"/>
          <w:marTop w:val="154"/>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26242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5541700">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29215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925697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4810880">
      <w:bodyDiv w:val="1"/>
      <w:marLeft w:val="0"/>
      <w:marRight w:val="0"/>
      <w:marTop w:val="0"/>
      <w:marBottom w:val="0"/>
      <w:divBdr>
        <w:top w:val="none" w:sz="0" w:space="0" w:color="auto"/>
        <w:left w:val="none" w:sz="0" w:space="0" w:color="auto"/>
        <w:bottom w:val="none" w:sz="0" w:space="0" w:color="auto"/>
        <w:right w:val="none" w:sz="0" w:space="0" w:color="auto"/>
      </w:divBdr>
      <w:divsChild>
        <w:div w:id="1664426950">
          <w:marLeft w:val="1267"/>
          <w:marRight w:val="0"/>
          <w:marTop w:val="77"/>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640131">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1654786">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3311016">
      <w:bodyDiv w:val="1"/>
      <w:marLeft w:val="0"/>
      <w:marRight w:val="0"/>
      <w:marTop w:val="0"/>
      <w:marBottom w:val="0"/>
      <w:divBdr>
        <w:top w:val="none" w:sz="0" w:space="0" w:color="auto"/>
        <w:left w:val="none" w:sz="0" w:space="0" w:color="auto"/>
        <w:bottom w:val="none" w:sz="0" w:space="0" w:color="auto"/>
        <w:right w:val="none" w:sz="0" w:space="0" w:color="auto"/>
      </w:divBdr>
      <w:divsChild>
        <w:div w:id="98108506">
          <w:marLeft w:val="547"/>
          <w:marRight w:val="0"/>
          <w:marTop w:val="120"/>
          <w:marBottom w:val="0"/>
          <w:divBdr>
            <w:top w:val="none" w:sz="0" w:space="0" w:color="auto"/>
            <w:left w:val="none" w:sz="0" w:space="0" w:color="auto"/>
            <w:bottom w:val="none" w:sz="0" w:space="0" w:color="auto"/>
            <w:right w:val="none" w:sz="0" w:space="0" w:color="auto"/>
          </w:divBdr>
        </w:div>
        <w:div w:id="193075918">
          <w:marLeft w:val="1166"/>
          <w:marRight w:val="0"/>
          <w:marTop w:val="106"/>
          <w:marBottom w:val="0"/>
          <w:divBdr>
            <w:top w:val="none" w:sz="0" w:space="0" w:color="auto"/>
            <w:left w:val="none" w:sz="0" w:space="0" w:color="auto"/>
            <w:bottom w:val="none" w:sz="0" w:space="0" w:color="auto"/>
            <w:right w:val="none" w:sz="0" w:space="0" w:color="auto"/>
          </w:divBdr>
        </w:div>
        <w:div w:id="382674311">
          <w:marLeft w:val="1166"/>
          <w:marRight w:val="0"/>
          <w:marTop w:val="106"/>
          <w:marBottom w:val="0"/>
          <w:divBdr>
            <w:top w:val="none" w:sz="0" w:space="0" w:color="auto"/>
            <w:left w:val="none" w:sz="0" w:space="0" w:color="auto"/>
            <w:bottom w:val="none" w:sz="0" w:space="0" w:color="auto"/>
            <w:right w:val="none" w:sz="0" w:space="0" w:color="auto"/>
          </w:divBdr>
        </w:div>
        <w:div w:id="834806773">
          <w:marLeft w:val="2520"/>
          <w:marRight w:val="0"/>
          <w:marTop w:val="77"/>
          <w:marBottom w:val="0"/>
          <w:divBdr>
            <w:top w:val="none" w:sz="0" w:space="0" w:color="auto"/>
            <w:left w:val="none" w:sz="0" w:space="0" w:color="auto"/>
            <w:bottom w:val="none" w:sz="0" w:space="0" w:color="auto"/>
            <w:right w:val="none" w:sz="0" w:space="0" w:color="auto"/>
          </w:divBdr>
        </w:div>
        <w:div w:id="840587961">
          <w:marLeft w:val="547"/>
          <w:marRight w:val="0"/>
          <w:marTop w:val="120"/>
          <w:marBottom w:val="0"/>
          <w:divBdr>
            <w:top w:val="none" w:sz="0" w:space="0" w:color="auto"/>
            <w:left w:val="none" w:sz="0" w:space="0" w:color="auto"/>
            <w:bottom w:val="none" w:sz="0" w:space="0" w:color="auto"/>
            <w:right w:val="none" w:sz="0" w:space="0" w:color="auto"/>
          </w:divBdr>
        </w:div>
        <w:div w:id="1055589894">
          <w:marLeft w:val="1800"/>
          <w:marRight w:val="0"/>
          <w:marTop w:val="91"/>
          <w:marBottom w:val="0"/>
          <w:divBdr>
            <w:top w:val="none" w:sz="0" w:space="0" w:color="auto"/>
            <w:left w:val="none" w:sz="0" w:space="0" w:color="auto"/>
            <w:bottom w:val="none" w:sz="0" w:space="0" w:color="auto"/>
            <w:right w:val="none" w:sz="0" w:space="0" w:color="auto"/>
          </w:divBdr>
        </w:div>
        <w:div w:id="1081637172">
          <w:marLeft w:val="1166"/>
          <w:marRight w:val="0"/>
          <w:marTop w:val="106"/>
          <w:marBottom w:val="0"/>
          <w:divBdr>
            <w:top w:val="none" w:sz="0" w:space="0" w:color="auto"/>
            <w:left w:val="none" w:sz="0" w:space="0" w:color="auto"/>
            <w:bottom w:val="none" w:sz="0" w:space="0" w:color="auto"/>
            <w:right w:val="none" w:sz="0" w:space="0" w:color="auto"/>
          </w:divBdr>
        </w:div>
        <w:div w:id="1415203081">
          <w:marLeft w:val="1166"/>
          <w:marRight w:val="0"/>
          <w:marTop w:val="106"/>
          <w:marBottom w:val="0"/>
          <w:divBdr>
            <w:top w:val="none" w:sz="0" w:space="0" w:color="auto"/>
            <w:left w:val="none" w:sz="0" w:space="0" w:color="auto"/>
            <w:bottom w:val="none" w:sz="0" w:space="0" w:color="auto"/>
            <w:right w:val="none" w:sz="0" w:space="0" w:color="auto"/>
          </w:divBdr>
        </w:div>
        <w:div w:id="1498879759">
          <w:marLeft w:val="547"/>
          <w:marRight w:val="0"/>
          <w:marTop w:val="120"/>
          <w:marBottom w:val="0"/>
          <w:divBdr>
            <w:top w:val="none" w:sz="0" w:space="0" w:color="auto"/>
            <w:left w:val="none" w:sz="0" w:space="0" w:color="auto"/>
            <w:bottom w:val="none" w:sz="0" w:space="0" w:color="auto"/>
            <w:right w:val="none" w:sz="0" w:space="0" w:color="auto"/>
          </w:divBdr>
        </w:div>
        <w:div w:id="1531337674">
          <w:marLeft w:val="1800"/>
          <w:marRight w:val="0"/>
          <w:marTop w:val="91"/>
          <w:marBottom w:val="0"/>
          <w:divBdr>
            <w:top w:val="none" w:sz="0" w:space="0" w:color="auto"/>
            <w:left w:val="none" w:sz="0" w:space="0" w:color="auto"/>
            <w:bottom w:val="none" w:sz="0" w:space="0" w:color="auto"/>
            <w:right w:val="none" w:sz="0" w:space="0" w:color="auto"/>
          </w:divBdr>
        </w:div>
        <w:div w:id="1885948207">
          <w:marLeft w:val="2520"/>
          <w:marRight w:val="0"/>
          <w:marTop w:val="77"/>
          <w:marBottom w:val="0"/>
          <w:divBdr>
            <w:top w:val="none" w:sz="0" w:space="0" w:color="auto"/>
            <w:left w:val="none" w:sz="0" w:space="0" w:color="auto"/>
            <w:bottom w:val="none" w:sz="0" w:space="0" w:color="auto"/>
            <w:right w:val="none" w:sz="0" w:space="0" w:color="auto"/>
          </w:divBdr>
        </w:div>
      </w:divsChild>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5951296">
      <w:bodyDiv w:val="1"/>
      <w:marLeft w:val="0"/>
      <w:marRight w:val="0"/>
      <w:marTop w:val="0"/>
      <w:marBottom w:val="0"/>
      <w:divBdr>
        <w:top w:val="none" w:sz="0" w:space="0" w:color="auto"/>
        <w:left w:val="none" w:sz="0" w:space="0" w:color="auto"/>
        <w:bottom w:val="none" w:sz="0" w:space="0" w:color="auto"/>
        <w:right w:val="none" w:sz="0" w:space="0" w:color="auto"/>
      </w:divBdr>
      <w:divsChild>
        <w:div w:id="276109507">
          <w:marLeft w:val="1166"/>
          <w:marRight w:val="0"/>
          <w:marTop w:val="96"/>
          <w:marBottom w:val="0"/>
          <w:divBdr>
            <w:top w:val="none" w:sz="0" w:space="0" w:color="auto"/>
            <w:left w:val="none" w:sz="0" w:space="0" w:color="auto"/>
            <w:bottom w:val="none" w:sz="0" w:space="0" w:color="auto"/>
            <w:right w:val="none" w:sz="0" w:space="0" w:color="auto"/>
          </w:divBdr>
        </w:div>
        <w:div w:id="898444795">
          <w:marLeft w:val="1166"/>
          <w:marRight w:val="0"/>
          <w:marTop w:val="96"/>
          <w:marBottom w:val="0"/>
          <w:divBdr>
            <w:top w:val="none" w:sz="0" w:space="0" w:color="auto"/>
            <w:left w:val="none" w:sz="0" w:space="0" w:color="auto"/>
            <w:bottom w:val="none" w:sz="0" w:space="0" w:color="auto"/>
            <w:right w:val="none" w:sz="0" w:space="0" w:color="auto"/>
          </w:divBdr>
        </w:div>
        <w:div w:id="909969490">
          <w:marLeft w:val="1166"/>
          <w:marRight w:val="0"/>
          <w:marTop w:val="96"/>
          <w:marBottom w:val="0"/>
          <w:divBdr>
            <w:top w:val="none" w:sz="0" w:space="0" w:color="auto"/>
            <w:left w:val="none" w:sz="0" w:space="0" w:color="auto"/>
            <w:bottom w:val="none" w:sz="0" w:space="0" w:color="auto"/>
            <w:right w:val="none" w:sz="0" w:space="0" w:color="auto"/>
          </w:divBdr>
        </w:div>
        <w:div w:id="1090538448">
          <w:marLeft w:val="547"/>
          <w:marRight w:val="0"/>
          <w:marTop w:val="115"/>
          <w:marBottom w:val="0"/>
          <w:divBdr>
            <w:top w:val="none" w:sz="0" w:space="0" w:color="auto"/>
            <w:left w:val="none" w:sz="0" w:space="0" w:color="auto"/>
            <w:bottom w:val="none" w:sz="0" w:space="0" w:color="auto"/>
            <w:right w:val="none" w:sz="0" w:space="0" w:color="auto"/>
          </w:divBdr>
        </w:div>
        <w:div w:id="1377512997">
          <w:marLeft w:val="1166"/>
          <w:marRight w:val="0"/>
          <w:marTop w:val="96"/>
          <w:marBottom w:val="0"/>
          <w:divBdr>
            <w:top w:val="none" w:sz="0" w:space="0" w:color="auto"/>
            <w:left w:val="none" w:sz="0" w:space="0" w:color="auto"/>
            <w:bottom w:val="none" w:sz="0" w:space="0" w:color="auto"/>
            <w:right w:val="none" w:sz="0" w:space="0" w:color="auto"/>
          </w:divBdr>
        </w:div>
        <w:div w:id="1680351307">
          <w:marLeft w:val="1166"/>
          <w:marRight w:val="0"/>
          <w:marTop w:val="96"/>
          <w:marBottom w:val="0"/>
          <w:divBdr>
            <w:top w:val="none" w:sz="0" w:space="0" w:color="auto"/>
            <w:left w:val="none" w:sz="0" w:space="0" w:color="auto"/>
            <w:bottom w:val="none" w:sz="0" w:space="0" w:color="auto"/>
            <w:right w:val="none" w:sz="0" w:space="0" w:color="auto"/>
          </w:divBdr>
        </w:div>
        <w:div w:id="1788431228">
          <w:marLeft w:val="547"/>
          <w:marRight w:val="0"/>
          <w:marTop w:val="115"/>
          <w:marBottom w:val="0"/>
          <w:divBdr>
            <w:top w:val="none" w:sz="0" w:space="0" w:color="auto"/>
            <w:left w:val="none" w:sz="0" w:space="0" w:color="auto"/>
            <w:bottom w:val="none" w:sz="0" w:space="0" w:color="auto"/>
            <w:right w:val="none" w:sz="0" w:space="0" w:color="auto"/>
          </w:divBdr>
        </w:div>
      </w:divsChild>
    </w:div>
    <w:div w:id="1767379018">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588757">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5201164">
      <w:bodyDiv w:val="1"/>
      <w:marLeft w:val="0"/>
      <w:marRight w:val="0"/>
      <w:marTop w:val="0"/>
      <w:marBottom w:val="0"/>
      <w:divBdr>
        <w:top w:val="none" w:sz="0" w:space="0" w:color="auto"/>
        <w:left w:val="none" w:sz="0" w:space="0" w:color="auto"/>
        <w:bottom w:val="none" w:sz="0" w:space="0" w:color="auto"/>
        <w:right w:val="none" w:sz="0" w:space="0" w:color="auto"/>
      </w:divBdr>
    </w:div>
    <w:div w:id="1775248235">
      <w:bodyDiv w:val="1"/>
      <w:marLeft w:val="0"/>
      <w:marRight w:val="0"/>
      <w:marTop w:val="0"/>
      <w:marBottom w:val="0"/>
      <w:divBdr>
        <w:top w:val="none" w:sz="0" w:space="0" w:color="auto"/>
        <w:left w:val="none" w:sz="0" w:space="0" w:color="auto"/>
        <w:bottom w:val="none" w:sz="0" w:space="0" w:color="auto"/>
        <w:right w:val="none" w:sz="0" w:space="0" w:color="auto"/>
      </w:divBdr>
    </w:div>
    <w:div w:id="1775440647">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79639007">
      <w:bodyDiv w:val="1"/>
      <w:marLeft w:val="0"/>
      <w:marRight w:val="0"/>
      <w:marTop w:val="0"/>
      <w:marBottom w:val="0"/>
      <w:divBdr>
        <w:top w:val="none" w:sz="0" w:space="0" w:color="auto"/>
        <w:left w:val="none" w:sz="0" w:space="0" w:color="auto"/>
        <w:bottom w:val="none" w:sz="0" w:space="0" w:color="auto"/>
        <w:right w:val="none" w:sz="0" w:space="0" w:color="auto"/>
      </w:divBdr>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656054">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353145">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593879">
      <w:bodyDiv w:val="1"/>
      <w:marLeft w:val="0"/>
      <w:marRight w:val="0"/>
      <w:marTop w:val="0"/>
      <w:marBottom w:val="0"/>
      <w:divBdr>
        <w:top w:val="none" w:sz="0" w:space="0" w:color="auto"/>
        <w:left w:val="none" w:sz="0" w:space="0" w:color="auto"/>
        <w:bottom w:val="none" w:sz="0" w:space="0" w:color="auto"/>
        <w:right w:val="none" w:sz="0" w:space="0" w:color="auto"/>
      </w:divBdr>
      <w:divsChild>
        <w:div w:id="159930224">
          <w:marLeft w:val="1166"/>
          <w:marRight w:val="0"/>
          <w:marTop w:val="115"/>
          <w:marBottom w:val="0"/>
          <w:divBdr>
            <w:top w:val="none" w:sz="0" w:space="0" w:color="auto"/>
            <w:left w:val="none" w:sz="0" w:space="0" w:color="auto"/>
            <w:bottom w:val="none" w:sz="0" w:space="0" w:color="auto"/>
            <w:right w:val="none" w:sz="0" w:space="0" w:color="auto"/>
          </w:divBdr>
        </w:div>
        <w:div w:id="325285134">
          <w:marLeft w:val="1166"/>
          <w:marRight w:val="0"/>
          <w:marTop w:val="125"/>
          <w:marBottom w:val="0"/>
          <w:divBdr>
            <w:top w:val="none" w:sz="0" w:space="0" w:color="auto"/>
            <w:left w:val="none" w:sz="0" w:space="0" w:color="auto"/>
            <w:bottom w:val="none" w:sz="0" w:space="0" w:color="auto"/>
            <w:right w:val="none" w:sz="0" w:space="0" w:color="auto"/>
          </w:divBdr>
        </w:div>
        <w:div w:id="380250942">
          <w:marLeft w:val="1166"/>
          <w:marRight w:val="0"/>
          <w:marTop w:val="125"/>
          <w:marBottom w:val="0"/>
          <w:divBdr>
            <w:top w:val="none" w:sz="0" w:space="0" w:color="auto"/>
            <w:left w:val="none" w:sz="0" w:space="0" w:color="auto"/>
            <w:bottom w:val="none" w:sz="0" w:space="0" w:color="auto"/>
            <w:right w:val="none" w:sz="0" w:space="0" w:color="auto"/>
          </w:divBdr>
        </w:div>
        <w:div w:id="859120877">
          <w:marLeft w:val="1166"/>
          <w:marRight w:val="0"/>
          <w:marTop w:val="115"/>
          <w:marBottom w:val="0"/>
          <w:divBdr>
            <w:top w:val="none" w:sz="0" w:space="0" w:color="auto"/>
            <w:left w:val="none" w:sz="0" w:space="0" w:color="auto"/>
            <w:bottom w:val="none" w:sz="0" w:space="0" w:color="auto"/>
            <w:right w:val="none" w:sz="0" w:space="0" w:color="auto"/>
          </w:divBdr>
        </w:div>
        <w:div w:id="911895186">
          <w:marLeft w:val="547"/>
          <w:marRight w:val="0"/>
          <w:marTop w:val="134"/>
          <w:marBottom w:val="0"/>
          <w:divBdr>
            <w:top w:val="none" w:sz="0" w:space="0" w:color="auto"/>
            <w:left w:val="none" w:sz="0" w:space="0" w:color="auto"/>
            <w:bottom w:val="none" w:sz="0" w:space="0" w:color="auto"/>
            <w:right w:val="none" w:sz="0" w:space="0" w:color="auto"/>
          </w:divBdr>
        </w:div>
        <w:div w:id="1589341124">
          <w:marLeft w:val="547"/>
          <w:marRight w:val="0"/>
          <w:marTop w:val="144"/>
          <w:marBottom w:val="0"/>
          <w:divBdr>
            <w:top w:val="none" w:sz="0" w:space="0" w:color="auto"/>
            <w:left w:val="none" w:sz="0" w:space="0" w:color="auto"/>
            <w:bottom w:val="none" w:sz="0" w:space="0" w:color="auto"/>
            <w:right w:val="none" w:sz="0" w:space="0" w:color="auto"/>
          </w:divBdr>
        </w:div>
        <w:div w:id="1692730362">
          <w:marLeft w:val="1800"/>
          <w:marRight w:val="0"/>
          <w:marTop w:val="115"/>
          <w:marBottom w:val="0"/>
          <w:divBdr>
            <w:top w:val="none" w:sz="0" w:space="0" w:color="auto"/>
            <w:left w:val="none" w:sz="0" w:space="0" w:color="auto"/>
            <w:bottom w:val="none" w:sz="0" w:space="0" w:color="auto"/>
            <w:right w:val="none" w:sz="0" w:space="0" w:color="auto"/>
          </w:divBdr>
        </w:div>
        <w:div w:id="2115206089">
          <w:marLeft w:val="1800"/>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1682203">
      <w:bodyDiv w:val="1"/>
      <w:marLeft w:val="0"/>
      <w:marRight w:val="0"/>
      <w:marTop w:val="0"/>
      <w:marBottom w:val="0"/>
      <w:divBdr>
        <w:top w:val="none" w:sz="0" w:space="0" w:color="auto"/>
        <w:left w:val="none" w:sz="0" w:space="0" w:color="auto"/>
        <w:bottom w:val="none" w:sz="0" w:space="0" w:color="auto"/>
        <w:right w:val="none" w:sz="0" w:space="0" w:color="auto"/>
      </w:divBdr>
      <w:divsChild>
        <w:div w:id="617682615">
          <w:marLeft w:val="547"/>
          <w:marRight w:val="0"/>
          <w:marTop w:val="134"/>
          <w:marBottom w:val="0"/>
          <w:divBdr>
            <w:top w:val="none" w:sz="0" w:space="0" w:color="auto"/>
            <w:left w:val="none" w:sz="0" w:space="0" w:color="auto"/>
            <w:bottom w:val="none" w:sz="0" w:space="0" w:color="auto"/>
            <w:right w:val="none" w:sz="0" w:space="0" w:color="auto"/>
          </w:divBdr>
        </w:div>
        <w:div w:id="1407846565">
          <w:marLeft w:val="1166"/>
          <w:marRight w:val="0"/>
          <w:marTop w:val="115"/>
          <w:marBottom w:val="0"/>
          <w:divBdr>
            <w:top w:val="none" w:sz="0" w:space="0" w:color="auto"/>
            <w:left w:val="none" w:sz="0" w:space="0" w:color="auto"/>
            <w:bottom w:val="none" w:sz="0" w:space="0" w:color="auto"/>
            <w:right w:val="none" w:sz="0" w:space="0" w:color="auto"/>
          </w:divBdr>
        </w:div>
        <w:div w:id="1534925809">
          <w:marLeft w:val="547"/>
          <w:marRight w:val="0"/>
          <w:marTop w:val="134"/>
          <w:marBottom w:val="0"/>
          <w:divBdr>
            <w:top w:val="none" w:sz="0" w:space="0" w:color="auto"/>
            <w:left w:val="none" w:sz="0" w:space="0" w:color="auto"/>
            <w:bottom w:val="none" w:sz="0" w:space="0" w:color="auto"/>
            <w:right w:val="none" w:sz="0" w:space="0" w:color="auto"/>
          </w:divBdr>
        </w:div>
      </w:divsChild>
    </w:div>
    <w:div w:id="1803692358">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01533">
      <w:bodyDiv w:val="1"/>
      <w:marLeft w:val="0"/>
      <w:marRight w:val="0"/>
      <w:marTop w:val="0"/>
      <w:marBottom w:val="0"/>
      <w:divBdr>
        <w:top w:val="none" w:sz="0" w:space="0" w:color="auto"/>
        <w:left w:val="none" w:sz="0" w:space="0" w:color="auto"/>
        <w:bottom w:val="none" w:sz="0" w:space="0" w:color="auto"/>
        <w:right w:val="none" w:sz="0" w:space="0" w:color="auto"/>
      </w:divBdr>
    </w:div>
    <w:div w:id="1812942289">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7526054">
      <w:bodyDiv w:val="1"/>
      <w:marLeft w:val="0"/>
      <w:marRight w:val="0"/>
      <w:marTop w:val="0"/>
      <w:marBottom w:val="0"/>
      <w:divBdr>
        <w:top w:val="none" w:sz="0" w:space="0" w:color="auto"/>
        <w:left w:val="none" w:sz="0" w:space="0" w:color="auto"/>
        <w:bottom w:val="none" w:sz="0" w:space="0" w:color="auto"/>
        <w:right w:val="none" w:sz="0" w:space="0" w:color="auto"/>
      </w:divBdr>
      <w:divsChild>
        <w:div w:id="920405076">
          <w:marLeft w:val="1166"/>
          <w:marRight w:val="0"/>
          <w:marTop w:val="134"/>
          <w:marBottom w:val="0"/>
          <w:divBdr>
            <w:top w:val="none" w:sz="0" w:space="0" w:color="auto"/>
            <w:left w:val="none" w:sz="0" w:space="0" w:color="auto"/>
            <w:bottom w:val="none" w:sz="0" w:space="0" w:color="auto"/>
            <w:right w:val="none" w:sz="0" w:space="0" w:color="auto"/>
          </w:divBdr>
        </w:div>
        <w:div w:id="1764955120">
          <w:marLeft w:val="547"/>
          <w:marRight w:val="0"/>
          <w:marTop w:val="154"/>
          <w:marBottom w:val="0"/>
          <w:divBdr>
            <w:top w:val="none" w:sz="0" w:space="0" w:color="auto"/>
            <w:left w:val="none" w:sz="0" w:space="0" w:color="auto"/>
            <w:bottom w:val="none" w:sz="0" w:space="0" w:color="auto"/>
            <w:right w:val="none" w:sz="0" w:space="0" w:color="auto"/>
          </w:divBdr>
        </w:div>
        <w:div w:id="1828281007">
          <w:marLeft w:val="547"/>
          <w:marRight w:val="0"/>
          <w:marTop w:val="154"/>
          <w:marBottom w:val="0"/>
          <w:divBdr>
            <w:top w:val="none" w:sz="0" w:space="0" w:color="auto"/>
            <w:left w:val="none" w:sz="0" w:space="0" w:color="auto"/>
            <w:bottom w:val="none" w:sz="0" w:space="0" w:color="auto"/>
            <w:right w:val="none" w:sz="0" w:space="0" w:color="auto"/>
          </w:divBdr>
        </w:div>
        <w:div w:id="2008703519">
          <w:marLeft w:val="547"/>
          <w:marRight w:val="0"/>
          <w:marTop w:val="154"/>
          <w:marBottom w:val="0"/>
          <w:divBdr>
            <w:top w:val="none" w:sz="0" w:space="0" w:color="auto"/>
            <w:left w:val="none" w:sz="0" w:space="0" w:color="auto"/>
            <w:bottom w:val="none" w:sz="0" w:space="0" w:color="auto"/>
            <w:right w:val="none" w:sz="0" w:space="0" w:color="auto"/>
          </w:divBdr>
        </w:div>
      </w:divsChild>
    </w:div>
    <w:div w:id="1817606497">
      <w:bodyDiv w:val="1"/>
      <w:marLeft w:val="0"/>
      <w:marRight w:val="0"/>
      <w:marTop w:val="0"/>
      <w:marBottom w:val="0"/>
      <w:divBdr>
        <w:top w:val="none" w:sz="0" w:space="0" w:color="auto"/>
        <w:left w:val="none" w:sz="0" w:space="0" w:color="auto"/>
        <w:bottom w:val="none" w:sz="0" w:space="0" w:color="auto"/>
        <w:right w:val="none" w:sz="0" w:space="0" w:color="auto"/>
      </w:divBdr>
      <w:divsChild>
        <w:div w:id="119687504">
          <w:marLeft w:val="2520"/>
          <w:marRight w:val="0"/>
          <w:marTop w:val="86"/>
          <w:marBottom w:val="0"/>
          <w:divBdr>
            <w:top w:val="none" w:sz="0" w:space="0" w:color="auto"/>
            <w:left w:val="none" w:sz="0" w:space="0" w:color="auto"/>
            <w:bottom w:val="none" w:sz="0" w:space="0" w:color="auto"/>
            <w:right w:val="none" w:sz="0" w:space="0" w:color="auto"/>
          </w:divBdr>
        </w:div>
        <w:div w:id="143858906">
          <w:marLeft w:val="547"/>
          <w:marRight w:val="0"/>
          <w:marTop w:val="115"/>
          <w:marBottom w:val="0"/>
          <w:divBdr>
            <w:top w:val="none" w:sz="0" w:space="0" w:color="auto"/>
            <w:left w:val="none" w:sz="0" w:space="0" w:color="auto"/>
            <w:bottom w:val="none" w:sz="0" w:space="0" w:color="auto"/>
            <w:right w:val="none" w:sz="0" w:space="0" w:color="auto"/>
          </w:divBdr>
        </w:div>
        <w:div w:id="357514873">
          <w:marLeft w:val="1166"/>
          <w:marRight w:val="0"/>
          <w:marTop w:val="96"/>
          <w:marBottom w:val="0"/>
          <w:divBdr>
            <w:top w:val="none" w:sz="0" w:space="0" w:color="auto"/>
            <w:left w:val="none" w:sz="0" w:space="0" w:color="auto"/>
            <w:bottom w:val="none" w:sz="0" w:space="0" w:color="auto"/>
            <w:right w:val="none" w:sz="0" w:space="0" w:color="auto"/>
          </w:divBdr>
        </w:div>
        <w:div w:id="468285167">
          <w:marLeft w:val="547"/>
          <w:marRight w:val="0"/>
          <w:marTop w:val="115"/>
          <w:marBottom w:val="0"/>
          <w:divBdr>
            <w:top w:val="none" w:sz="0" w:space="0" w:color="auto"/>
            <w:left w:val="none" w:sz="0" w:space="0" w:color="auto"/>
            <w:bottom w:val="none" w:sz="0" w:space="0" w:color="auto"/>
            <w:right w:val="none" w:sz="0" w:space="0" w:color="auto"/>
          </w:divBdr>
        </w:div>
        <w:div w:id="570236739">
          <w:marLeft w:val="1166"/>
          <w:marRight w:val="0"/>
          <w:marTop w:val="96"/>
          <w:marBottom w:val="0"/>
          <w:divBdr>
            <w:top w:val="none" w:sz="0" w:space="0" w:color="auto"/>
            <w:left w:val="none" w:sz="0" w:space="0" w:color="auto"/>
            <w:bottom w:val="none" w:sz="0" w:space="0" w:color="auto"/>
            <w:right w:val="none" w:sz="0" w:space="0" w:color="auto"/>
          </w:divBdr>
        </w:div>
        <w:div w:id="855728301">
          <w:marLeft w:val="2520"/>
          <w:marRight w:val="0"/>
          <w:marTop w:val="86"/>
          <w:marBottom w:val="0"/>
          <w:divBdr>
            <w:top w:val="none" w:sz="0" w:space="0" w:color="auto"/>
            <w:left w:val="none" w:sz="0" w:space="0" w:color="auto"/>
            <w:bottom w:val="none" w:sz="0" w:space="0" w:color="auto"/>
            <w:right w:val="none" w:sz="0" w:space="0" w:color="auto"/>
          </w:divBdr>
        </w:div>
        <w:div w:id="982199501">
          <w:marLeft w:val="2520"/>
          <w:marRight w:val="0"/>
          <w:marTop w:val="67"/>
          <w:marBottom w:val="0"/>
          <w:divBdr>
            <w:top w:val="none" w:sz="0" w:space="0" w:color="auto"/>
            <w:left w:val="none" w:sz="0" w:space="0" w:color="auto"/>
            <w:bottom w:val="none" w:sz="0" w:space="0" w:color="auto"/>
            <w:right w:val="none" w:sz="0" w:space="0" w:color="auto"/>
          </w:divBdr>
        </w:div>
        <w:div w:id="1090854926">
          <w:marLeft w:val="1800"/>
          <w:marRight w:val="0"/>
          <w:marTop w:val="86"/>
          <w:marBottom w:val="0"/>
          <w:divBdr>
            <w:top w:val="none" w:sz="0" w:space="0" w:color="auto"/>
            <w:left w:val="none" w:sz="0" w:space="0" w:color="auto"/>
            <w:bottom w:val="none" w:sz="0" w:space="0" w:color="auto"/>
            <w:right w:val="none" w:sz="0" w:space="0" w:color="auto"/>
          </w:divBdr>
        </w:div>
        <w:div w:id="1154447886">
          <w:marLeft w:val="1800"/>
          <w:marRight w:val="0"/>
          <w:marTop w:val="86"/>
          <w:marBottom w:val="0"/>
          <w:divBdr>
            <w:top w:val="none" w:sz="0" w:space="0" w:color="auto"/>
            <w:left w:val="none" w:sz="0" w:space="0" w:color="auto"/>
            <w:bottom w:val="none" w:sz="0" w:space="0" w:color="auto"/>
            <w:right w:val="none" w:sz="0" w:space="0" w:color="auto"/>
          </w:divBdr>
        </w:div>
        <w:div w:id="1173180983">
          <w:marLeft w:val="2520"/>
          <w:marRight w:val="0"/>
          <w:marTop w:val="86"/>
          <w:marBottom w:val="0"/>
          <w:divBdr>
            <w:top w:val="none" w:sz="0" w:space="0" w:color="auto"/>
            <w:left w:val="none" w:sz="0" w:space="0" w:color="auto"/>
            <w:bottom w:val="none" w:sz="0" w:space="0" w:color="auto"/>
            <w:right w:val="none" w:sz="0" w:space="0" w:color="auto"/>
          </w:divBdr>
        </w:div>
        <w:div w:id="1763605286">
          <w:marLeft w:val="1800"/>
          <w:marRight w:val="0"/>
          <w:marTop w:val="86"/>
          <w:marBottom w:val="0"/>
          <w:divBdr>
            <w:top w:val="none" w:sz="0" w:space="0" w:color="auto"/>
            <w:left w:val="none" w:sz="0" w:space="0" w:color="auto"/>
            <w:bottom w:val="none" w:sz="0" w:space="0" w:color="auto"/>
            <w:right w:val="none" w:sz="0" w:space="0" w:color="auto"/>
          </w:divBdr>
        </w:div>
        <w:div w:id="2061513011">
          <w:marLeft w:val="2520"/>
          <w:marRight w:val="0"/>
          <w:marTop w:val="86"/>
          <w:marBottom w:val="0"/>
          <w:divBdr>
            <w:top w:val="none" w:sz="0" w:space="0" w:color="auto"/>
            <w:left w:val="none" w:sz="0" w:space="0" w:color="auto"/>
            <w:bottom w:val="none" w:sz="0" w:space="0" w:color="auto"/>
            <w:right w:val="none" w:sz="0" w:space="0" w:color="auto"/>
          </w:divBdr>
        </w:div>
      </w:divsChild>
    </w:div>
    <w:div w:id="1818952688">
      <w:bodyDiv w:val="1"/>
      <w:marLeft w:val="0"/>
      <w:marRight w:val="0"/>
      <w:marTop w:val="0"/>
      <w:marBottom w:val="0"/>
      <w:divBdr>
        <w:top w:val="none" w:sz="0" w:space="0" w:color="auto"/>
        <w:left w:val="none" w:sz="0" w:space="0" w:color="auto"/>
        <w:bottom w:val="none" w:sz="0" w:space="0" w:color="auto"/>
        <w:right w:val="none" w:sz="0" w:space="0" w:color="auto"/>
      </w:divBdr>
      <w:divsChild>
        <w:div w:id="303513742">
          <w:marLeft w:val="1440"/>
          <w:marRight w:val="0"/>
          <w:marTop w:val="0"/>
          <w:marBottom w:val="0"/>
          <w:divBdr>
            <w:top w:val="none" w:sz="0" w:space="0" w:color="auto"/>
            <w:left w:val="none" w:sz="0" w:space="0" w:color="auto"/>
            <w:bottom w:val="none" w:sz="0" w:space="0" w:color="auto"/>
            <w:right w:val="none" w:sz="0" w:space="0" w:color="auto"/>
          </w:divBdr>
        </w:div>
        <w:div w:id="731463581">
          <w:marLeft w:val="720"/>
          <w:marRight w:val="0"/>
          <w:marTop w:val="0"/>
          <w:marBottom w:val="0"/>
          <w:divBdr>
            <w:top w:val="none" w:sz="0" w:space="0" w:color="auto"/>
            <w:left w:val="none" w:sz="0" w:space="0" w:color="auto"/>
            <w:bottom w:val="none" w:sz="0" w:space="0" w:color="auto"/>
            <w:right w:val="none" w:sz="0" w:space="0" w:color="auto"/>
          </w:divBdr>
        </w:div>
        <w:div w:id="1123384880">
          <w:marLeft w:val="2160"/>
          <w:marRight w:val="0"/>
          <w:marTop w:val="120"/>
          <w:marBottom w:val="0"/>
          <w:divBdr>
            <w:top w:val="none" w:sz="0" w:space="0" w:color="auto"/>
            <w:left w:val="none" w:sz="0" w:space="0" w:color="auto"/>
            <w:bottom w:val="none" w:sz="0" w:space="0" w:color="auto"/>
            <w:right w:val="none" w:sz="0" w:space="0" w:color="auto"/>
          </w:divBdr>
        </w:div>
        <w:div w:id="1448431130">
          <w:marLeft w:val="2160"/>
          <w:marRight w:val="0"/>
          <w:marTop w:val="0"/>
          <w:marBottom w:val="0"/>
          <w:divBdr>
            <w:top w:val="none" w:sz="0" w:space="0" w:color="auto"/>
            <w:left w:val="none" w:sz="0" w:space="0" w:color="auto"/>
            <w:bottom w:val="none" w:sz="0" w:space="0" w:color="auto"/>
            <w:right w:val="none" w:sz="0" w:space="0" w:color="auto"/>
          </w:divBdr>
        </w:div>
        <w:div w:id="1789161689">
          <w:marLeft w:val="1440"/>
          <w:marRight w:val="0"/>
          <w:marTop w:val="0"/>
          <w:marBottom w:val="0"/>
          <w:divBdr>
            <w:top w:val="none" w:sz="0" w:space="0" w:color="auto"/>
            <w:left w:val="none" w:sz="0" w:space="0" w:color="auto"/>
            <w:bottom w:val="none" w:sz="0" w:space="0" w:color="auto"/>
            <w:right w:val="none" w:sz="0" w:space="0" w:color="auto"/>
          </w:divBdr>
        </w:div>
        <w:div w:id="1804424651">
          <w:marLeft w:val="2160"/>
          <w:marRight w:val="0"/>
          <w:marTop w:val="0"/>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730804">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7286643">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29596345">
      <w:bodyDiv w:val="1"/>
      <w:marLeft w:val="0"/>
      <w:marRight w:val="0"/>
      <w:marTop w:val="0"/>
      <w:marBottom w:val="0"/>
      <w:divBdr>
        <w:top w:val="none" w:sz="0" w:space="0" w:color="auto"/>
        <w:left w:val="none" w:sz="0" w:space="0" w:color="auto"/>
        <w:bottom w:val="none" w:sz="0" w:space="0" w:color="auto"/>
        <w:right w:val="none" w:sz="0" w:space="0" w:color="auto"/>
      </w:divBdr>
      <w:divsChild>
        <w:div w:id="546137906">
          <w:marLeft w:val="1166"/>
          <w:marRight w:val="0"/>
          <w:marTop w:val="115"/>
          <w:marBottom w:val="0"/>
          <w:divBdr>
            <w:top w:val="none" w:sz="0" w:space="0" w:color="auto"/>
            <w:left w:val="none" w:sz="0" w:space="0" w:color="auto"/>
            <w:bottom w:val="none" w:sz="0" w:space="0" w:color="auto"/>
            <w:right w:val="none" w:sz="0" w:space="0" w:color="auto"/>
          </w:divBdr>
        </w:div>
        <w:div w:id="944271512">
          <w:marLeft w:val="1166"/>
          <w:marRight w:val="0"/>
          <w:marTop w:val="115"/>
          <w:marBottom w:val="0"/>
          <w:divBdr>
            <w:top w:val="none" w:sz="0" w:space="0" w:color="auto"/>
            <w:left w:val="none" w:sz="0" w:space="0" w:color="auto"/>
            <w:bottom w:val="none" w:sz="0" w:space="0" w:color="auto"/>
            <w:right w:val="none" w:sz="0" w:space="0" w:color="auto"/>
          </w:divBdr>
        </w:div>
        <w:div w:id="1439446066">
          <w:marLeft w:val="1166"/>
          <w:marRight w:val="0"/>
          <w:marTop w:val="115"/>
          <w:marBottom w:val="0"/>
          <w:divBdr>
            <w:top w:val="none" w:sz="0" w:space="0" w:color="auto"/>
            <w:left w:val="none" w:sz="0" w:space="0" w:color="auto"/>
            <w:bottom w:val="none" w:sz="0" w:space="0" w:color="auto"/>
            <w:right w:val="none" w:sz="0" w:space="0" w:color="auto"/>
          </w:divBdr>
        </w:div>
        <w:div w:id="1591428571">
          <w:marLeft w:val="547"/>
          <w:marRight w:val="0"/>
          <w:marTop w:val="115"/>
          <w:marBottom w:val="0"/>
          <w:divBdr>
            <w:top w:val="none" w:sz="0" w:space="0" w:color="auto"/>
            <w:left w:val="none" w:sz="0" w:space="0" w:color="auto"/>
            <w:bottom w:val="none" w:sz="0" w:space="0" w:color="auto"/>
            <w:right w:val="none" w:sz="0" w:space="0" w:color="auto"/>
          </w:divBdr>
        </w:div>
        <w:div w:id="1766535765">
          <w:marLeft w:val="1166"/>
          <w:marRight w:val="0"/>
          <w:marTop w:val="115"/>
          <w:marBottom w:val="0"/>
          <w:divBdr>
            <w:top w:val="none" w:sz="0" w:space="0" w:color="auto"/>
            <w:left w:val="none" w:sz="0" w:space="0" w:color="auto"/>
            <w:bottom w:val="none" w:sz="0" w:space="0" w:color="auto"/>
            <w:right w:val="none" w:sz="0" w:space="0" w:color="auto"/>
          </w:divBdr>
        </w:div>
      </w:divsChild>
    </w:div>
    <w:div w:id="1829977794">
      <w:bodyDiv w:val="1"/>
      <w:marLeft w:val="0"/>
      <w:marRight w:val="0"/>
      <w:marTop w:val="0"/>
      <w:marBottom w:val="0"/>
      <w:divBdr>
        <w:top w:val="none" w:sz="0" w:space="0" w:color="auto"/>
        <w:left w:val="none" w:sz="0" w:space="0" w:color="auto"/>
        <w:bottom w:val="none" w:sz="0" w:space="0" w:color="auto"/>
        <w:right w:val="none" w:sz="0" w:space="0" w:color="auto"/>
      </w:divBdr>
      <w:divsChild>
        <w:div w:id="216626445">
          <w:marLeft w:val="547"/>
          <w:marRight w:val="0"/>
          <w:marTop w:val="115"/>
          <w:marBottom w:val="0"/>
          <w:divBdr>
            <w:top w:val="none" w:sz="0" w:space="0" w:color="auto"/>
            <w:left w:val="none" w:sz="0" w:space="0" w:color="auto"/>
            <w:bottom w:val="none" w:sz="0" w:space="0" w:color="auto"/>
            <w:right w:val="none" w:sz="0" w:space="0" w:color="auto"/>
          </w:divBdr>
        </w:div>
        <w:div w:id="387267512">
          <w:marLeft w:val="1166"/>
          <w:marRight w:val="0"/>
          <w:marTop w:val="96"/>
          <w:marBottom w:val="0"/>
          <w:divBdr>
            <w:top w:val="none" w:sz="0" w:space="0" w:color="auto"/>
            <w:left w:val="none" w:sz="0" w:space="0" w:color="auto"/>
            <w:bottom w:val="none" w:sz="0" w:space="0" w:color="auto"/>
            <w:right w:val="none" w:sz="0" w:space="0" w:color="auto"/>
          </w:divBdr>
        </w:div>
        <w:div w:id="563638923">
          <w:marLeft w:val="1166"/>
          <w:marRight w:val="0"/>
          <w:marTop w:val="96"/>
          <w:marBottom w:val="0"/>
          <w:divBdr>
            <w:top w:val="none" w:sz="0" w:space="0" w:color="auto"/>
            <w:left w:val="none" w:sz="0" w:space="0" w:color="auto"/>
            <w:bottom w:val="none" w:sz="0" w:space="0" w:color="auto"/>
            <w:right w:val="none" w:sz="0" w:space="0" w:color="auto"/>
          </w:divBdr>
        </w:div>
        <w:div w:id="649601888">
          <w:marLeft w:val="547"/>
          <w:marRight w:val="0"/>
          <w:marTop w:val="115"/>
          <w:marBottom w:val="0"/>
          <w:divBdr>
            <w:top w:val="none" w:sz="0" w:space="0" w:color="auto"/>
            <w:left w:val="none" w:sz="0" w:space="0" w:color="auto"/>
            <w:bottom w:val="none" w:sz="0" w:space="0" w:color="auto"/>
            <w:right w:val="none" w:sz="0" w:space="0" w:color="auto"/>
          </w:divBdr>
        </w:div>
      </w:divsChild>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939743">
      <w:bodyDiv w:val="1"/>
      <w:marLeft w:val="0"/>
      <w:marRight w:val="0"/>
      <w:marTop w:val="0"/>
      <w:marBottom w:val="0"/>
      <w:divBdr>
        <w:top w:val="none" w:sz="0" w:space="0" w:color="auto"/>
        <w:left w:val="none" w:sz="0" w:space="0" w:color="auto"/>
        <w:bottom w:val="none" w:sz="0" w:space="0" w:color="auto"/>
        <w:right w:val="none" w:sz="0" w:space="0" w:color="auto"/>
      </w:divBdr>
    </w:div>
    <w:div w:id="1832260232">
      <w:bodyDiv w:val="1"/>
      <w:marLeft w:val="0"/>
      <w:marRight w:val="0"/>
      <w:marTop w:val="0"/>
      <w:marBottom w:val="0"/>
      <w:divBdr>
        <w:top w:val="none" w:sz="0" w:space="0" w:color="auto"/>
        <w:left w:val="none" w:sz="0" w:space="0" w:color="auto"/>
        <w:bottom w:val="none" w:sz="0" w:space="0" w:color="auto"/>
        <w:right w:val="none" w:sz="0" w:space="0" w:color="auto"/>
      </w:divBdr>
      <w:divsChild>
        <w:div w:id="11491041">
          <w:marLeft w:val="1166"/>
          <w:marRight w:val="0"/>
          <w:marTop w:val="86"/>
          <w:marBottom w:val="0"/>
          <w:divBdr>
            <w:top w:val="none" w:sz="0" w:space="0" w:color="auto"/>
            <w:left w:val="none" w:sz="0" w:space="0" w:color="auto"/>
            <w:bottom w:val="none" w:sz="0" w:space="0" w:color="auto"/>
            <w:right w:val="none" w:sz="0" w:space="0" w:color="auto"/>
          </w:divBdr>
        </w:div>
        <w:div w:id="225070332">
          <w:marLeft w:val="1166"/>
          <w:marRight w:val="0"/>
          <w:marTop w:val="86"/>
          <w:marBottom w:val="0"/>
          <w:divBdr>
            <w:top w:val="none" w:sz="0" w:space="0" w:color="auto"/>
            <w:left w:val="none" w:sz="0" w:space="0" w:color="auto"/>
            <w:bottom w:val="none" w:sz="0" w:space="0" w:color="auto"/>
            <w:right w:val="none" w:sz="0" w:space="0" w:color="auto"/>
          </w:divBdr>
        </w:div>
        <w:div w:id="316418122">
          <w:marLeft w:val="547"/>
          <w:marRight w:val="0"/>
          <w:marTop w:val="96"/>
          <w:marBottom w:val="0"/>
          <w:divBdr>
            <w:top w:val="none" w:sz="0" w:space="0" w:color="auto"/>
            <w:left w:val="none" w:sz="0" w:space="0" w:color="auto"/>
            <w:bottom w:val="none" w:sz="0" w:space="0" w:color="auto"/>
            <w:right w:val="none" w:sz="0" w:space="0" w:color="auto"/>
          </w:divBdr>
        </w:div>
        <w:div w:id="457799965">
          <w:marLeft w:val="1800"/>
          <w:marRight w:val="0"/>
          <w:marTop w:val="67"/>
          <w:marBottom w:val="0"/>
          <w:divBdr>
            <w:top w:val="none" w:sz="0" w:space="0" w:color="auto"/>
            <w:left w:val="none" w:sz="0" w:space="0" w:color="auto"/>
            <w:bottom w:val="none" w:sz="0" w:space="0" w:color="auto"/>
            <w:right w:val="none" w:sz="0" w:space="0" w:color="auto"/>
          </w:divBdr>
        </w:div>
        <w:div w:id="767045932">
          <w:marLeft w:val="1166"/>
          <w:marRight w:val="0"/>
          <w:marTop w:val="86"/>
          <w:marBottom w:val="0"/>
          <w:divBdr>
            <w:top w:val="none" w:sz="0" w:space="0" w:color="auto"/>
            <w:left w:val="none" w:sz="0" w:space="0" w:color="auto"/>
            <w:bottom w:val="none" w:sz="0" w:space="0" w:color="auto"/>
            <w:right w:val="none" w:sz="0" w:space="0" w:color="auto"/>
          </w:divBdr>
        </w:div>
        <w:div w:id="999041272">
          <w:marLeft w:val="547"/>
          <w:marRight w:val="0"/>
          <w:marTop w:val="96"/>
          <w:marBottom w:val="0"/>
          <w:divBdr>
            <w:top w:val="none" w:sz="0" w:space="0" w:color="auto"/>
            <w:left w:val="none" w:sz="0" w:space="0" w:color="auto"/>
            <w:bottom w:val="none" w:sz="0" w:space="0" w:color="auto"/>
            <w:right w:val="none" w:sz="0" w:space="0" w:color="auto"/>
          </w:divBdr>
        </w:div>
      </w:divsChild>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148953">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4204055">
      <w:bodyDiv w:val="1"/>
      <w:marLeft w:val="0"/>
      <w:marRight w:val="0"/>
      <w:marTop w:val="0"/>
      <w:marBottom w:val="0"/>
      <w:divBdr>
        <w:top w:val="none" w:sz="0" w:space="0" w:color="auto"/>
        <w:left w:val="none" w:sz="0" w:space="0" w:color="auto"/>
        <w:bottom w:val="none" w:sz="0" w:space="0" w:color="auto"/>
        <w:right w:val="none" w:sz="0" w:space="0" w:color="auto"/>
      </w:divBdr>
    </w:div>
    <w:div w:id="1845126573">
      <w:bodyDiv w:val="1"/>
      <w:marLeft w:val="0"/>
      <w:marRight w:val="0"/>
      <w:marTop w:val="0"/>
      <w:marBottom w:val="0"/>
      <w:divBdr>
        <w:top w:val="none" w:sz="0" w:space="0" w:color="auto"/>
        <w:left w:val="none" w:sz="0" w:space="0" w:color="auto"/>
        <w:bottom w:val="none" w:sz="0" w:space="0" w:color="auto"/>
        <w:right w:val="none" w:sz="0" w:space="0" w:color="auto"/>
      </w:divBdr>
      <w:divsChild>
        <w:div w:id="2056732319">
          <w:marLeft w:val="0"/>
          <w:marRight w:val="0"/>
          <w:marTop w:val="0"/>
          <w:marBottom w:val="0"/>
          <w:divBdr>
            <w:top w:val="none" w:sz="0" w:space="0" w:color="auto"/>
            <w:left w:val="none" w:sz="0" w:space="0" w:color="auto"/>
            <w:bottom w:val="none" w:sz="0" w:space="0" w:color="auto"/>
            <w:right w:val="none" w:sz="0" w:space="0" w:color="auto"/>
          </w:divBdr>
          <w:divsChild>
            <w:div w:id="419259572">
              <w:marLeft w:val="0"/>
              <w:marRight w:val="0"/>
              <w:marTop w:val="0"/>
              <w:marBottom w:val="0"/>
              <w:divBdr>
                <w:top w:val="none" w:sz="0" w:space="0" w:color="auto"/>
                <w:left w:val="none" w:sz="0" w:space="0" w:color="auto"/>
                <w:bottom w:val="none" w:sz="0" w:space="0" w:color="auto"/>
                <w:right w:val="none" w:sz="0" w:space="0" w:color="auto"/>
              </w:divBdr>
              <w:divsChild>
                <w:div w:id="106391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825266">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137232">
      <w:bodyDiv w:val="1"/>
      <w:marLeft w:val="0"/>
      <w:marRight w:val="0"/>
      <w:marTop w:val="0"/>
      <w:marBottom w:val="0"/>
      <w:divBdr>
        <w:top w:val="none" w:sz="0" w:space="0" w:color="auto"/>
        <w:left w:val="none" w:sz="0" w:space="0" w:color="auto"/>
        <w:bottom w:val="none" w:sz="0" w:space="0" w:color="auto"/>
        <w:right w:val="none" w:sz="0" w:space="0" w:color="auto"/>
      </w:divBdr>
    </w:div>
    <w:div w:id="1848443571">
      <w:bodyDiv w:val="1"/>
      <w:marLeft w:val="0"/>
      <w:marRight w:val="0"/>
      <w:marTop w:val="0"/>
      <w:marBottom w:val="0"/>
      <w:divBdr>
        <w:top w:val="none" w:sz="0" w:space="0" w:color="auto"/>
        <w:left w:val="none" w:sz="0" w:space="0" w:color="auto"/>
        <w:bottom w:val="none" w:sz="0" w:space="0" w:color="auto"/>
        <w:right w:val="none" w:sz="0" w:space="0" w:color="auto"/>
      </w:divBdr>
      <w:divsChild>
        <w:div w:id="86119723">
          <w:marLeft w:val="547"/>
          <w:marRight w:val="0"/>
          <w:marTop w:val="154"/>
          <w:marBottom w:val="0"/>
          <w:divBdr>
            <w:top w:val="none" w:sz="0" w:space="0" w:color="auto"/>
            <w:left w:val="none" w:sz="0" w:space="0" w:color="auto"/>
            <w:bottom w:val="none" w:sz="0" w:space="0" w:color="auto"/>
            <w:right w:val="none" w:sz="0" w:space="0" w:color="auto"/>
          </w:divBdr>
        </w:div>
        <w:div w:id="915480948">
          <w:marLeft w:val="1166"/>
          <w:marRight w:val="0"/>
          <w:marTop w:val="115"/>
          <w:marBottom w:val="0"/>
          <w:divBdr>
            <w:top w:val="none" w:sz="0" w:space="0" w:color="auto"/>
            <w:left w:val="none" w:sz="0" w:space="0" w:color="auto"/>
            <w:bottom w:val="none" w:sz="0" w:space="0" w:color="auto"/>
            <w:right w:val="none" w:sz="0" w:space="0" w:color="auto"/>
          </w:divBdr>
        </w:div>
        <w:div w:id="1064336245">
          <w:marLeft w:val="1166"/>
          <w:marRight w:val="0"/>
          <w:marTop w:val="115"/>
          <w:marBottom w:val="0"/>
          <w:divBdr>
            <w:top w:val="none" w:sz="0" w:space="0" w:color="auto"/>
            <w:left w:val="none" w:sz="0" w:space="0" w:color="auto"/>
            <w:bottom w:val="none" w:sz="0" w:space="0" w:color="auto"/>
            <w:right w:val="none" w:sz="0" w:space="0" w:color="auto"/>
          </w:divBdr>
        </w:div>
        <w:div w:id="1327435037">
          <w:marLeft w:val="1166"/>
          <w:marRight w:val="0"/>
          <w:marTop w:val="115"/>
          <w:marBottom w:val="0"/>
          <w:divBdr>
            <w:top w:val="none" w:sz="0" w:space="0" w:color="auto"/>
            <w:left w:val="none" w:sz="0" w:space="0" w:color="auto"/>
            <w:bottom w:val="none" w:sz="0" w:space="0" w:color="auto"/>
            <w:right w:val="none" w:sz="0" w:space="0" w:color="auto"/>
          </w:divBdr>
        </w:div>
      </w:divsChild>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343461">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613">
      <w:bodyDiv w:val="1"/>
      <w:marLeft w:val="0"/>
      <w:marRight w:val="0"/>
      <w:marTop w:val="0"/>
      <w:marBottom w:val="0"/>
      <w:divBdr>
        <w:top w:val="none" w:sz="0" w:space="0" w:color="auto"/>
        <w:left w:val="none" w:sz="0" w:space="0" w:color="auto"/>
        <w:bottom w:val="none" w:sz="0" w:space="0" w:color="auto"/>
        <w:right w:val="none" w:sz="0" w:space="0" w:color="auto"/>
      </w:divBdr>
    </w:div>
    <w:div w:id="1861233492">
      <w:bodyDiv w:val="1"/>
      <w:marLeft w:val="0"/>
      <w:marRight w:val="0"/>
      <w:marTop w:val="0"/>
      <w:marBottom w:val="0"/>
      <w:divBdr>
        <w:top w:val="none" w:sz="0" w:space="0" w:color="auto"/>
        <w:left w:val="none" w:sz="0" w:space="0" w:color="auto"/>
        <w:bottom w:val="none" w:sz="0" w:space="0" w:color="auto"/>
        <w:right w:val="none" w:sz="0" w:space="0" w:color="auto"/>
      </w:divBdr>
      <w:divsChild>
        <w:div w:id="63111906">
          <w:marLeft w:val="1800"/>
          <w:marRight w:val="0"/>
          <w:marTop w:val="86"/>
          <w:marBottom w:val="0"/>
          <w:divBdr>
            <w:top w:val="none" w:sz="0" w:space="0" w:color="auto"/>
            <w:left w:val="none" w:sz="0" w:space="0" w:color="auto"/>
            <w:bottom w:val="none" w:sz="0" w:space="0" w:color="auto"/>
            <w:right w:val="none" w:sz="0" w:space="0" w:color="auto"/>
          </w:divBdr>
        </w:div>
        <w:div w:id="476997206">
          <w:marLeft w:val="1166"/>
          <w:marRight w:val="0"/>
          <w:marTop w:val="96"/>
          <w:marBottom w:val="0"/>
          <w:divBdr>
            <w:top w:val="none" w:sz="0" w:space="0" w:color="auto"/>
            <w:left w:val="none" w:sz="0" w:space="0" w:color="auto"/>
            <w:bottom w:val="none" w:sz="0" w:space="0" w:color="auto"/>
            <w:right w:val="none" w:sz="0" w:space="0" w:color="auto"/>
          </w:divBdr>
        </w:div>
        <w:div w:id="647246444">
          <w:marLeft w:val="1166"/>
          <w:marRight w:val="0"/>
          <w:marTop w:val="96"/>
          <w:marBottom w:val="0"/>
          <w:divBdr>
            <w:top w:val="none" w:sz="0" w:space="0" w:color="auto"/>
            <w:left w:val="none" w:sz="0" w:space="0" w:color="auto"/>
            <w:bottom w:val="none" w:sz="0" w:space="0" w:color="auto"/>
            <w:right w:val="none" w:sz="0" w:space="0" w:color="auto"/>
          </w:divBdr>
        </w:div>
        <w:div w:id="687945329">
          <w:marLeft w:val="1800"/>
          <w:marRight w:val="0"/>
          <w:marTop w:val="86"/>
          <w:marBottom w:val="0"/>
          <w:divBdr>
            <w:top w:val="none" w:sz="0" w:space="0" w:color="auto"/>
            <w:left w:val="none" w:sz="0" w:space="0" w:color="auto"/>
            <w:bottom w:val="none" w:sz="0" w:space="0" w:color="auto"/>
            <w:right w:val="none" w:sz="0" w:space="0" w:color="auto"/>
          </w:divBdr>
        </w:div>
        <w:div w:id="1123621437">
          <w:marLeft w:val="1800"/>
          <w:marRight w:val="0"/>
          <w:marTop w:val="86"/>
          <w:marBottom w:val="0"/>
          <w:divBdr>
            <w:top w:val="none" w:sz="0" w:space="0" w:color="auto"/>
            <w:left w:val="none" w:sz="0" w:space="0" w:color="auto"/>
            <w:bottom w:val="none" w:sz="0" w:space="0" w:color="auto"/>
            <w:right w:val="none" w:sz="0" w:space="0" w:color="auto"/>
          </w:divBdr>
        </w:div>
        <w:div w:id="1256330174">
          <w:marLeft w:val="1800"/>
          <w:marRight w:val="0"/>
          <w:marTop w:val="86"/>
          <w:marBottom w:val="0"/>
          <w:divBdr>
            <w:top w:val="none" w:sz="0" w:space="0" w:color="auto"/>
            <w:left w:val="none" w:sz="0" w:space="0" w:color="auto"/>
            <w:bottom w:val="none" w:sz="0" w:space="0" w:color="auto"/>
            <w:right w:val="none" w:sz="0" w:space="0" w:color="auto"/>
          </w:divBdr>
        </w:div>
        <w:div w:id="1844854449">
          <w:marLeft w:val="547"/>
          <w:marRight w:val="0"/>
          <w:marTop w:val="115"/>
          <w:marBottom w:val="0"/>
          <w:divBdr>
            <w:top w:val="none" w:sz="0" w:space="0" w:color="auto"/>
            <w:left w:val="none" w:sz="0" w:space="0" w:color="auto"/>
            <w:bottom w:val="none" w:sz="0" w:space="0" w:color="auto"/>
            <w:right w:val="none" w:sz="0" w:space="0" w:color="auto"/>
          </w:divBdr>
        </w:div>
      </w:divsChild>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4512862">
      <w:bodyDiv w:val="1"/>
      <w:marLeft w:val="0"/>
      <w:marRight w:val="0"/>
      <w:marTop w:val="0"/>
      <w:marBottom w:val="0"/>
      <w:divBdr>
        <w:top w:val="none" w:sz="0" w:space="0" w:color="auto"/>
        <w:left w:val="none" w:sz="0" w:space="0" w:color="auto"/>
        <w:bottom w:val="none" w:sz="0" w:space="0" w:color="auto"/>
        <w:right w:val="none" w:sz="0" w:space="0" w:color="auto"/>
      </w:divBdr>
    </w:div>
    <w:div w:id="1867324316">
      <w:bodyDiv w:val="1"/>
      <w:marLeft w:val="0"/>
      <w:marRight w:val="0"/>
      <w:marTop w:val="0"/>
      <w:marBottom w:val="0"/>
      <w:divBdr>
        <w:top w:val="none" w:sz="0" w:space="0" w:color="auto"/>
        <w:left w:val="none" w:sz="0" w:space="0" w:color="auto"/>
        <w:bottom w:val="none" w:sz="0" w:space="0" w:color="auto"/>
        <w:right w:val="none" w:sz="0" w:space="0" w:color="auto"/>
      </w:divBdr>
    </w:div>
    <w:div w:id="1868325750">
      <w:bodyDiv w:val="1"/>
      <w:marLeft w:val="0"/>
      <w:marRight w:val="0"/>
      <w:marTop w:val="0"/>
      <w:marBottom w:val="0"/>
      <w:divBdr>
        <w:top w:val="none" w:sz="0" w:space="0" w:color="auto"/>
        <w:left w:val="none" w:sz="0" w:space="0" w:color="auto"/>
        <w:bottom w:val="none" w:sz="0" w:space="0" w:color="auto"/>
        <w:right w:val="none" w:sz="0" w:space="0" w:color="auto"/>
      </w:divBdr>
      <w:divsChild>
        <w:div w:id="176432403">
          <w:marLeft w:val="1800"/>
          <w:marRight w:val="0"/>
          <w:marTop w:val="67"/>
          <w:marBottom w:val="0"/>
          <w:divBdr>
            <w:top w:val="none" w:sz="0" w:space="0" w:color="auto"/>
            <w:left w:val="none" w:sz="0" w:space="0" w:color="auto"/>
            <w:bottom w:val="none" w:sz="0" w:space="0" w:color="auto"/>
            <w:right w:val="none" w:sz="0" w:space="0" w:color="auto"/>
          </w:divBdr>
        </w:div>
        <w:div w:id="996110524">
          <w:marLeft w:val="1800"/>
          <w:marRight w:val="0"/>
          <w:marTop w:val="67"/>
          <w:marBottom w:val="0"/>
          <w:divBdr>
            <w:top w:val="none" w:sz="0" w:space="0" w:color="auto"/>
            <w:left w:val="none" w:sz="0" w:space="0" w:color="auto"/>
            <w:bottom w:val="none" w:sz="0" w:space="0" w:color="auto"/>
            <w:right w:val="none" w:sz="0" w:space="0" w:color="auto"/>
          </w:divBdr>
        </w:div>
        <w:div w:id="999194595">
          <w:marLeft w:val="1166"/>
          <w:marRight w:val="0"/>
          <w:marTop w:val="77"/>
          <w:marBottom w:val="0"/>
          <w:divBdr>
            <w:top w:val="none" w:sz="0" w:space="0" w:color="auto"/>
            <w:left w:val="none" w:sz="0" w:space="0" w:color="auto"/>
            <w:bottom w:val="none" w:sz="0" w:space="0" w:color="auto"/>
            <w:right w:val="none" w:sz="0" w:space="0" w:color="auto"/>
          </w:divBdr>
        </w:div>
        <w:div w:id="1119184519">
          <w:marLeft w:val="1166"/>
          <w:marRight w:val="0"/>
          <w:marTop w:val="77"/>
          <w:marBottom w:val="0"/>
          <w:divBdr>
            <w:top w:val="none" w:sz="0" w:space="0" w:color="auto"/>
            <w:left w:val="none" w:sz="0" w:space="0" w:color="auto"/>
            <w:bottom w:val="none" w:sz="0" w:space="0" w:color="auto"/>
            <w:right w:val="none" w:sz="0" w:space="0" w:color="auto"/>
          </w:divBdr>
        </w:div>
        <w:div w:id="1537504436">
          <w:marLeft w:val="1800"/>
          <w:marRight w:val="0"/>
          <w:marTop w:val="67"/>
          <w:marBottom w:val="0"/>
          <w:divBdr>
            <w:top w:val="none" w:sz="0" w:space="0" w:color="auto"/>
            <w:left w:val="none" w:sz="0" w:space="0" w:color="auto"/>
            <w:bottom w:val="none" w:sz="0" w:space="0" w:color="auto"/>
            <w:right w:val="none" w:sz="0" w:space="0" w:color="auto"/>
          </w:divBdr>
        </w:div>
        <w:div w:id="1799684424">
          <w:marLeft w:val="547"/>
          <w:marRight w:val="0"/>
          <w:marTop w:val="96"/>
          <w:marBottom w:val="0"/>
          <w:divBdr>
            <w:top w:val="none" w:sz="0" w:space="0" w:color="auto"/>
            <w:left w:val="none" w:sz="0" w:space="0" w:color="auto"/>
            <w:bottom w:val="none" w:sz="0" w:space="0" w:color="auto"/>
            <w:right w:val="none" w:sz="0" w:space="0" w:color="auto"/>
          </w:divBdr>
        </w:div>
        <w:div w:id="1826044056">
          <w:marLeft w:val="1166"/>
          <w:marRight w:val="0"/>
          <w:marTop w:val="77"/>
          <w:marBottom w:val="0"/>
          <w:divBdr>
            <w:top w:val="none" w:sz="0" w:space="0" w:color="auto"/>
            <w:left w:val="none" w:sz="0" w:space="0" w:color="auto"/>
            <w:bottom w:val="none" w:sz="0" w:space="0" w:color="auto"/>
            <w:right w:val="none" w:sz="0" w:space="0" w:color="auto"/>
          </w:divBdr>
        </w:div>
        <w:div w:id="1850025459">
          <w:marLeft w:val="1800"/>
          <w:marRight w:val="0"/>
          <w:marTop w:val="67"/>
          <w:marBottom w:val="0"/>
          <w:divBdr>
            <w:top w:val="none" w:sz="0" w:space="0" w:color="auto"/>
            <w:left w:val="none" w:sz="0" w:space="0" w:color="auto"/>
            <w:bottom w:val="none" w:sz="0" w:space="0" w:color="auto"/>
            <w:right w:val="none" w:sz="0" w:space="0" w:color="auto"/>
          </w:divBdr>
        </w:div>
        <w:div w:id="1995839824">
          <w:marLeft w:val="1166"/>
          <w:marRight w:val="0"/>
          <w:marTop w:val="77"/>
          <w:marBottom w:val="0"/>
          <w:divBdr>
            <w:top w:val="none" w:sz="0" w:space="0" w:color="auto"/>
            <w:left w:val="none" w:sz="0" w:space="0" w:color="auto"/>
            <w:bottom w:val="none" w:sz="0" w:space="0" w:color="auto"/>
            <w:right w:val="none" w:sz="0" w:space="0" w:color="auto"/>
          </w:divBdr>
        </w:div>
        <w:div w:id="2038771126">
          <w:marLeft w:val="1166"/>
          <w:marRight w:val="0"/>
          <w:marTop w:val="77"/>
          <w:marBottom w:val="0"/>
          <w:divBdr>
            <w:top w:val="none" w:sz="0" w:space="0" w:color="auto"/>
            <w:left w:val="none" w:sz="0" w:space="0" w:color="auto"/>
            <w:bottom w:val="none" w:sz="0" w:space="0" w:color="auto"/>
            <w:right w:val="none" w:sz="0" w:space="0" w:color="auto"/>
          </w:divBdr>
        </w:div>
      </w:divsChild>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217594">
      <w:bodyDiv w:val="1"/>
      <w:marLeft w:val="0"/>
      <w:marRight w:val="0"/>
      <w:marTop w:val="0"/>
      <w:marBottom w:val="0"/>
      <w:divBdr>
        <w:top w:val="none" w:sz="0" w:space="0" w:color="auto"/>
        <w:left w:val="none" w:sz="0" w:space="0" w:color="auto"/>
        <w:bottom w:val="none" w:sz="0" w:space="0" w:color="auto"/>
        <w:right w:val="none" w:sz="0" w:space="0" w:color="auto"/>
      </w:divBdr>
      <w:divsChild>
        <w:div w:id="686835575">
          <w:marLeft w:val="1858"/>
          <w:marRight w:val="0"/>
          <w:marTop w:val="0"/>
          <w:marBottom w:val="180"/>
          <w:divBdr>
            <w:top w:val="none" w:sz="0" w:space="0" w:color="auto"/>
            <w:left w:val="none" w:sz="0" w:space="0" w:color="auto"/>
            <w:bottom w:val="none" w:sz="0" w:space="0" w:color="auto"/>
            <w:right w:val="none" w:sz="0" w:space="0" w:color="auto"/>
          </w:divBdr>
        </w:div>
        <w:div w:id="1276785507">
          <w:marLeft w:val="1858"/>
          <w:marRight w:val="0"/>
          <w:marTop w:val="0"/>
          <w:marBottom w:val="180"/>
          <w:divBdr>
            <w:top w:val="none" w:sz="0" w:space="0" w:color="auto"/>
            <w:left w:val="none" w:sz="0" w:space="0" w:color="auto"/>
            <w:bottom w:val="none" w:sz="0" w:space="0" w:color="auto"/>
            <w:right w:val="none" w:sz="0" w:space="0" w:color="auto"/>
          </w:divBdr>
        </w:div>
        <w:div w:id="1698001714">
          <w:marLeft w:val="1138"/>
          <w:marRight w:val="0"/>
          <w:marTop w:val="0"/>
          <w:marBottom w:val="180"/>
          <w:divBdr>
            <w:top w:val="none" w:sz="0" w:space="0" w:color="auto"/>
            <w:left w:val="none" w:sz="0" w:space="0" w:color="auto"/>
            <w:bottom w:val="none" w:sz="0" w:space="0" w:color="auto"/>
            <w:right w:val="none" w:sz="0" w:space="0" w:color="auto"/>
          </w:divBdr>
        </w:div>
      </w:divsChild>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185102">
      <w:bodyDiv w:val="1"/>
      <w:marLeft w:val="0"/>
      <w:marRight w:val="0"/>
      <w:marTop w:val="0"/>
      <w:marBottom w:val="0"/>
      <w:divBdr>
        <w:top w:val="none" w:sz="0" w:space="0" w:color="auto"/>
        <w:left w:val="none" w:sz="0" w:space="0" w:color="auto"/>
        <w:bottom w:val="none" w:sz="0" w:space="0" w:color="auto"/>
        <w:right w:val="none" w:sz="0" w:space="0" w:color="auto"/>
      </w:divBdr>
    </w:div>
    <w:div w:id="1872375585">
      <w:bodyDiv w:val="1"/>
      <w:marLeft w:val="0"/>
      <w:marRight w:val="0"/>
      <w:marTop w:val="0"/>
      <w:marBottom w:val="0"/>
      <w:divBdr>
        <w:top w:val="none" w:sz="0" w:space="0" w:color="auto"/>
        <w:left w:val="none" w:sz="0" w:space="0" w:color="auto"/>
        <w:bottom w:val="none" w:sz="0" w:space="0" w:color="auto"/>
        <w:right w:val="none" w:sz="0" w:space="0" w:color="auto"/>
      </w:divBdr>
    </w:div>
    <w:div w:id="1872723219">
      <w:bodyDiv w:val="1"/>
      <w:marLeft w:val="0"/>
      <w:marRight w:val="0"/>
      <w:marTop w:val="0"/>
      <w:marBottom w:val="0"/>
      <w:divBdr>
        <w:top w:val="none" w:sz="0" w:space="0" w:color="auto"/>
        <w:left w:val="none" w:sz="0" w:space="0" w:color="auto"/>
        <w:bottom w:val="none" w:sz="0" w:space="0" w:color="auto"/>
        <w:right w:val="none" w:sz="0" w:space="0" w:color="auto"/>
      </w:divBdr>
    </w:div>
    <w:div w:id="1873229832">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8812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125651">
      <w:bodyDiv w:val="1"/>
      <w:marLeft w:val="0"/>
      <w:marRight w:val="0"/>
      <w:marTop w:val="0"/>
      <w:marBottom w:val="0"/>
      <w:divBdr>
        <w:top w:val="none" w:sz="0" w:space="0" w:color="auto"/>
        <w:left w:val="none" w:sz="0" w:space="0" w:color="auto"/>
        <w:bottom w:val="none" w:sz="0" w:space="0" w:color="auto"/>
        <w:right w:val="none" w:sz="0" w:space="0" w:color="auto"/>
      </w:divBdr>
      <w:divsChild>
        <w:div w:id="227808293">
          <w:marLeft w:val="1166"/>
          <w:marRight w:val="0"/>
          <w:marTop w:val="115"/>
          <w:marBottom w:val="0"/>
          <w:divBdr>
            <w:top w:val="none" w:sz="0" w:space="0" w:color="auto"/>
            <w:left w:val="none" w:sz="0" w:space="0" w:color="auto"/>
            <w:bottom w:val="none" w:sz="0" w:space="0" w:color="auto"/>
            <w:right w:val="none" w:sz="0" w:space="0" w:color="auto"/>
          </w:divBdr>
        </w:div>
        <w:div w:id="1095705754">
          <w:marLeft w:val="547"/>
          <w:marRight w:val="0"/>
          <w:marTop w:val="134"/>
          <w:marBottom w:val="0"/>
          <w:divBdr>
            <w:top w:val="none" w:sz="0" w:space="0" w:color="auto"/>
            <w:left w:val="none" w:sz="0" w:space="0" w:color="auto"/>
            <w:bottom w:val="none" w:sz="0" w:space="0" w:color="auto"/>
            <w:right w:val="none" w:sz="0" w:space="0" w:color="auto"/>
          </w:divBdr>
        </w:div>
        <w:div w:id="1143082885">
          <w:marLeft w:val="1800"/>
          <w:marRight w:val="0"/>
          <w:marTop w:val="106"/>
          <w:marBottom w:val="0"/>
          <w:divBdr>
            <w:top w:val="none" w:sz="0" w:space="0" w:color="auto"/>
            <w:left w:val="none" w:sz="0" w:space="0" w:color="auto"/>
            <w:bottom w:val="none" w:sz="0" w:space="0" w:color="auto"/>
            <w:right w:val="none" w:sz="0" w:space="0" w:color="auto"/>
          </w:divBdr>
        </w:div>
        <w:div w:id="1278636051">
          <w:marLeft w:val="1800"/>
          <w:marRight w:val="0"/>
          <w:marTop w:val="106"/>
          <w:marBottom w:val="0"/>
          <w:divBdr>
            <w:top w:val="none" w:sz="0" w:space="0" w:color="auto"/>
            <w:left w:val="none" w:sz="0" w:space="0" w:color="auto"/>
            <w:bottom w:val="none" w:sz="0" w:space="0" w:color="auto"/>
            <w:right w:val="none" w:sz="0" w:space="0" w:color="auto"/>
          </w:divBdr>
        </w:div>
        <w:div w:id="1415589155">
          <w:marLeft w:val="1800"/>
          <w:marRight w:val="0"/>
          <w:marTop w:val="106"/>
          <w:marBottom w:val="0"/>
          <w:divBdr>
            <w:top w:val="none" w:sz="0" w:space="0" w:color="auto"/>
            <w:left w:val="none" w:sz="0" w:space="0" w:color="auto"/>
            <w:bottom w:val="none" w:sz="0" w:space="0" w:color="auto"/>
            <w:right w:val="none" w:sz="0" w:space="0" w:color="auto"/>
          </w:divBdr>
        </w:div>
        <w:div w:id="1599825136">
          <w:marLeft w:val="1166"/>
          <w:marRight w:val="0"/>
          <w:marTop w:val="115"/>
          <w:marBottom w:val="0"/>
          <w:divBdr>
            <w:top w:val="none" w:sz="0" w:space="0" w:color="auto"/>
            <w:left w:val="none" w:sz="0" w:space="0" w:color="auto"/>
            <w:bottom w:val="none" w:sz="0" w:space="0" w:color="auto"/>
            <w:right w:val="none" w:sz="0" w:space="0" w:color="auto"/>
          </w:divBdr>
        </w:div>
        <w:div w:id="1638801938">
          <w:marLeft w:val="1166"/>
          <w:marRight w:val="0"/>
          <w:marTop w:val="115"/>
          <w:marBottom w:val="0"/>
          <w:divBdr>
            <w:top w:val="none" w:sz="0" w:space="0" w:color="auto"/>
            <w:left w:val="none" w:sz="0" w:space="0" w:color="auto"/>
            <w:bottom w:val="none" w:sz="0" w:space="0" w:color="auto"/>
            <w:right w:val="none" w:sz="0" w:space="0" w:color="auto"/>
          </w:divBdr>
        </w:div>
      </w:divsChild>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438946">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2860808">
      <w:bodyDiv w:val="1"/>
      <w:marLeft w:val="0"/>
      <w:marRight w:val="0"/>
      <w:marTop w:val="0"/>
      <w:marBottom w:val="0"/>
      <w:divBdr>
        <w:top w:val="none" w:sz="0" w:space="0" w:color="auto"/>
        <w:left w:val="none" w:sz="0" w:space="0" w:color="auto"/>
        <w:bottom w:val="none" w:sz="0" w:space="0" w:color="auto"/>
        <w:right w:val="none" w:sz="0" w:space="0" w:color="auto"/>
      </w:divBdr>
      <w:divsChild>
        <w:div w:id="1974210255">
          <w:marLeft w:val="547"/>
          <w:marRight w:val="0"/>
          <w:marTop w:val="144"/>
          <w:marBottom w:val="0"/>
          <w:divBdr>
            <w:top w:val="none" w:sz="0" w:space="0" w:color="auto"/>
            <w:left w:val="none" w:sz="0" w:space="0" w:color="auto"/>
            <w:bottom w:val="none" w:sz="0" w:space="0" w:color="auto"/>
            <w:right w:val="none" w:sz="0" w:space="0" w:color="auto"/>
          </w:divBdr>
        </w:div>
        <w:div w:id="126898334">
          <w:marLeft w:val="1800"/>
          <w:marRight w:val="0"/>
          <w:marTop w:val="115"/>
          <w:marBottom w:val="0"/>
          <w:divBdr>
            <w:top w:val="none" w:sz="0" w:space="0" w:color="auto"/>
            <w:left w:val="none" w:sz="0" w:space="0" w:color="auto"/>
            <w:bottom w:val="none" w:sz="0" w:space="0" w:color="auto"/>
            <w:right w:val="none" w:sz="0" w:space="0" w:color="auto"/>
          </w:divBdr>
        </w:div>
        <w:div w:id="911964893">
          <w:marLeft w:val="1800"/>
          <w:marRight w:val="0"/>
          <w:marTop w:val="115"/>
          <w:marBottom w:val="0"/>
          <w:divBdr>
            <w:top w:val="none" w:sz="0" w:space="0" w:color="auto"/>
            <w:left w:val="none" w:sz="0" w:space="0" w:color="auto"/>
            <w:bottom w:val="none" w:sz="0" w:space="0" w:color="auto"/>
            <w:right w:val="none" w:sz="0" w:space="0" w:color="auto"/>
          </w:divBdr>
        </w:div>
        <w:div w:id="1479567426">
          <w:marLeft w:val="1800"/>
          <w:marRight w:val="0"/>
          <w:marTop w:val="115"/>
          <w:marBottom w:val="0"/>
          <w:divBdr>
            <w:top w:val="none" w:sz="0" w:space="0" w:color="auto"/>
            <w:left w:val="none" w:sz="0" w:space="0" w:color="auto"/>
            <w:bottom w:val="none" w:sz="0" w:space="0" w:color="auto"/>
            <w:right w:val="none" w:sz="0" w:space="0" w:color="auto"/>
          </w:divBdr>
        </w:div>
        <w:div w:id="1440831507">
          <w:marLeft w:val="1166"/>
          <w:marRight w:val="0"/>
          <w:marTop w:val="139"/>
          <w:marBottom w:val="0"/>
          <w:divBdr>
            <w:top w:val="none" w:sz="0" w:space="0" w:color="auto"/>
            <w:left w:val="none" w:sz="0" w:space="0" w:color="auto"/>
            <w:bottom w:val="none" w:sz="0" w:space="0" w:color="auto"/>
            <w:right w:val="none" w:sz="0" w:space="0" w:color="auto"/>
          </w:divBdr>
        </w:div>
      </w:divsChild>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89802508">
      <w:bodyDiv w:val="1"/>
      <w:marLeft w:val="0"/>
      <w:marRight w:val="0"/>
      <w:marTop w:val="0"/>
      <w:marBottom w:val="0"/>
      <w:divBdr>
        <w:top w:val="none" w:sz="0" w:space="0" w:color="auto"/>
        <w:left w:val="none" w:sz="0" w:space="0" w:color="auto"/>
        <w:bottom w:val="none" w:sz="0" w:space="0" w:color="auto"/>
        <w:right w:val="none" w:sz="0" w:space="0" w:color="auto"/>
      </w:divBdr>
      <w:divsChild>
        <w:div w:id="115679263">
          <w:marLeft w:val="1166"/>
          <w:marRight w:val="0"/>
          <w:marTop w:val="96"/>
          <w:marBottom w:val="0"/>
          <w:divBdr>
            <w:top w:val="none" w:sz="0" w:space="0" w:color="auto"/>
            <w:left w:val="none" w:sz="0" w:space="0" w:color="auto"/>
            <w:bottom w:val="none" w:sz="0" w:space="0" w:color="auto"/>
            <w:right w:val="none" w:sz="0" w:space="0" w:color="auto"/>
          </w:divBdr>
        </w:div>
        <w:div w:id="498890113">
          <w:marLeft w:val="1166"/>
          <w:marRight w:val="0"/>
          <w:marTop w:val="96"/>
          <w:marBottom w:val="0"/>
          <w:divBdr>
            <w:top w:val="none" w:sz="0" w:space="0" w:color="auto"/>
            <w:left w:val="none" w:sz="0" w:space="0" w:color="auto"/>
            <w:bottom w:val="none" w:sz="0" w:space="0" w:color="auto"/>
            <w:right w:val="none" w:sz="0" w:space="0" w:color="auto"/>
          </w:divBdr>
        </w:div>
        <w:div w:id="508251074">
          <w:marLeft w:val="1166"/>
          <w:marRight w:val="0"/>
          <w:marTop w:val="96"/>
          <w:marBottom w:val="0"/>
          <w:divBdr>
            <w:top w:val="none" w:sz="0" w:space="0" w:color="auto"/>
            <w:left w:val="none" w:sz="0" w:space="0" w:color="auto"/>
            <w:bottom w:val="none" w:sz="0" w:space="0" w:color="auto"/>
            <w:right w:val="none" w:sz="0" w:space="0" w:color="auto"/>
          </w:divBdr>
        </w:div>
        <w:div w:id="832838838">
          <w:marLeft w:val="1800"/>
          <w:marRight w:val="0"/>
          <w:marTop w:val="77"/>
          <w:marBottom w:val="0"/>
          <w:divBdr>
            <w:top w:val="none" w:sz="0" w:space="0" w:color="auto"/>
            <w:left w:val="none" w:sz="0" w:space="0" w:color="auto"/>
            <w:bottom w:val="none" w:sz="0" w:space="0" w:color="auto"/>
            <w:right w:val="none" w:sz="0" w:space="0" w:color="auto"/>
          </w:divBdr>
        </w:div>
        <w:div w:id="1056515995">
          <w:marLeft w:val="1800"/>
          <w:marRight w:val="0"/>
          <w:marTop w:val="77"/>
          <w:marBottom w:val="0"/>
          <w:divBdr>
            <w:top w:val="none" w:sz="0" w:space="0" w:color="auto"/>
            <w:left w:val="none" w:sz="0" w:space="0" w:color="auto"/>
            <w:bottom w:val="none" w:sz="0" w:space="0" w:color="auto"/>
            <w:right w:val="none" w:sz="0" w:space="0" w:color="auto"/>
          </w:divBdr>
        </w:div>
        <w:div w:id="1117528711">
          <w:marLeft w:val="1166"/>
          <w:marRight w:val="0"/>
          <w:marTop w:val="96"/>
          <w:marBottom w:val="0"/>
          <w:divBdr>
            <w:top w:val="none" w:sz="0" w:space="0" w:color="auto"/>
            <w:left w:val="none" w:sz="0" w:space="0" w:color="auto"/>
            <w:bottom w:val="none" w:sz="0" w:space="0" w:color="auto"/>
            <w:right w:val="none" w:sz="0" w:space="0" w:color="auto"/>
          </w:divBdr>
        </w:div>
        <w:div w:id="1267349964">
          <w:marLeft w:val="1800"/>
          <w:marRight w:val="0"/>
          <w:marTop w:val="77"/>
          <w:marBottom w:val="0"/>
          <w:divBdr>
            <w:top w:val="none" w:sz="0" w:space="0" w:color="auto"/>
            <w:left w:val="none" w:sz="0" w:space="0" w:color="auto"/>
            <w:bottom w:val="none" w:sz="0" w:space="0" w:color="auto"/>
            <w:right w:val="none" w:sz="0" w:space="0" w:color="auto"/>
          </w:divBdr>
        </w:div>
        <w:div w:id="1278609424">
          <w:marLeft w:val="1800"/>
          <w:marRight w:val="0"/>
          <w:marTop w:val="77"/>
          <w:marBottom w:val="0"/>
          <w:divBdr>
            <w:top w:val="none" w:sz="0" w:space="0" w:color="auto"/>
            <w:left w:val="none" w:sz="0" w:space="0" w:color="auto"/>
            <w:bottom w:val="none" w:sz="0" w:space="0" w:color="auto"/>
            <w:right w:val="none" w:sz="0" w:space="0" w:color="auto"/>
          </w:divBdr>
        </w:div>
        <w:div w:id="1453593744">
          <w:marLeft w:val="1166"/>
          <w:marRight w:val="0"/>
          <w:marTop w:val="96"/>
          <w:marBottom w:val="0"/>
          <w:divBdr>
            <w:top w:val="none" w:sz="0" w:space="0" w:color="auto"/>
            <w:left w:val="none" w:sz="0" w:space="0" w:color="auto"/>
            <w:bottom w:val="none" w:sz="0" w:space="0" w:color="auto"/>
            <w:right w:val="none" w:sz="0" w:space="0" w:color="auto"/>
          </w:divBdr>
        </w:div>
        <w:div w:id="1461067836">
          <w:marLeft w:val="1800"/>
          <w:marRight w:val="0"/>
          <w:marTop w:val="77"/>
          <w:marBottom w:val="0"/>
          <w:divBdr>
            <w:top w:val="none" w:sz="0" w:space="0" w:color="auto"/>
            <w:left w:val="none" w:sz="0" w:space="0" w:color="auto"/>
            <w:bottom w:val="none" w:sz="0" w:space="0" w:color="auto"/>
            <w:right w:val="none" w:sz="0" w:space="0" w:color="auto"/>
          </w:divBdr>
        </w:div>
        <w:div w:id="1713654492">
          <w:marLeft w:val="1800"/>
          <w:marRight w:val="0"/>
          <w:marTop w:val="77"/>
          <w:marBottom w:val="0"/>
          <w:divBdr>
            <w:top w:val="none" w:sz="0" w:space="0" w:color="auto"/>
            <w:left w:val="none" w:sz="0" w:space="0" w:color="auto"/>
            <w:bottom w:val="none" w:sz="0" w:space="0" w:color="auto"/>
            <w:right w:val="none" w:sz="0" w:space="0" w:color="auto"/>
          </w:divBdr>
        </w:div>
        <w:div w:id="1934238030">
          <w:marLeft w:val="547"/>
          <w:marRight w:val="0"/>
          <w:marTop w:val="115"/>
          <w:marBottom w:val="0"/>
          <w:divBdr>
            <w:top w:val="none" w:sz="0" w:space="0" w:color="auto"/>
            <w:left w:val="none" w:sz="0" w:space="0" w:color="auto"/>
            <w:bottom w:val="none" w:sz="0" w:space="0" w:color="auto"/>
            <w:right w:val="none" w:sz="0" w:space="0" w:color="auto"/>
          </w:divBdr>
        </w:div>
      </w:divsChild>
    </w:div>
    <w:div w:id="1891652615">
      <w:bodyDiv w:val="1"/>
      <w:marLeft w:val="0"/>
      <w:marRight w:val="0"/>
      <w:marTop w:val="0"/>
      <w:marBottom w:val="0"/>
      <w:divBdr>
        <w:top w:val="none" w:sz="0" w:space="0" w:color="auto"/>
        <w:left w:val="none" w:sz="0" w:space="0" w:color="auto"/>
        <w:bottom w:val="none" w:sz="0" w:space="0" w:color="auto"/>
        <w:right w:val="none" w:sz="0" w:space="0" w:color="auto"/>
      </w:divBdr>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7393477">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382961">
      <w:bodyDiv w:val="1"/>
      <w:marLeft w:val="0"/>
      <w:marRight w:val="0"/>
      <w:marTop w:val="0"/>
      <w:marBottom w:val="0"/>
      <w:divBdr>
        <w:top w:val="none" w:sz="0" w:space="0" w:color="auto"/>
        <w:left w:val="none" w:sz="0" w:space="0" w:color="auto"/>
        <w:bottom w:val="none" w:sz="0" w:space="0" w:color="auto"/>
        <w:right w:val="none" w:sz="0" w:space="0" w:color="auto"/>
      </w:divBdr>
      <w:divsChild>
        <w:div w:id="318309036">
          <w:marLeft w:val="1526"/>
          <w:marRight w:val="0"/>
          <w:marTop w:val="77"/>
          <w:marBottom w:val="0"/>
          <w:divBdr>
            <w:top w:val="none" w:sz="0" w:space="0" w:color="auto"/>
            <w:left w:val="none" w:sz="0" w:space="0" w:color="auto"/>
            <w:bottom w:val="none" w:sz="0" w:space="0" w:color="auto"/>
            <w:right w:val="none" w:sz="0" w:space="0" w:color="auto"/>
          </w:divBdr>
        </w:div>
        <w:div w:id="488835389">
          <w:marLeft w:val="1526"/>
          <w:marRight w:val="0"/>
          <w:marTop w:val="77"/>
          <w:marBottom w:val="0"/>
          <w:divBdr>
            <w:top w:val="none" w:sz="0" w:space="0" w:color="auto"/>
            <w:left w:val="none" w:sz="0" w:space="0" w:color="auto"/>
            <w:bottom w:val="none" w:sz="0" w:space="0" w:color="auto"/>
            <w:right w:val="none" w:sz="0" w:space="0" w:color="auto"/>
          </w:divBdr>
        </w:div>
        <w:div w:id="497187169">
          <w:marLeft w:val="1526"/>
          <w:marRight w:val="0"/>
          <w:marTop w:val="77"/>
          <w:marBottom w:val="0"/>
          <w:divBdr>
            <w:top w:val="none" w:sz="0" w:space="0" w:color="auto"/>
            <w:left w:val="none" w:sz="0" w:space="0" w:color="auto"/>
            <w:bottom w:val="none" w:sz="0" w:space="0" w:color="auto"/>
            <w:right w:val="none" w:sz="0" w:space="0" w:color="auto"/>
          </w:divBdr>
        </w:div>
        <w:div w:id="803280132">
          <w:marLeft w:val="1526"/>
          <w:marRight w:val="0"/>
          <w:marTop w:val="77"/>
          <w:marBottom w:val="0"/>
          <w:divBdr>
            <w:top w:val="none" w:sz="0" w:space="0" w:color="auto"/>
            <w:left w:val="none" w:sz="0" w:space="0" w:color="auto"/>
            <w:bottom w:val="none" w:sz="0" w:space="0" w:color="auto"/>
            <w:right w:val="none" w:sz="0" w:space="0" w:color="auto"/>
          </w:divBdr>
        </w:div>
        <w:div w:id="934676415">
          <w:marLeft w:val="1526"/>
          <w:marRight w:val="0"/>
          <w:marTop w:val="77"/>
          <w:marBottom w:val="0"/>
          <w:divBdr>
            <w:top w:val="none" w:sz="0" w:space="0" w:color="auto"/>
            <w:left w:val="none" w:sz="0" w:space="0" w:color="auto"/>
            <w:bottom w:val="none" w:sz="0" w:space="0" w:color="auto"/>
            <w:right w:val="none" w:sz="0" w:space="0" w:color="auto"/>
          </w:divBdr>
        </w:div>
        <w:div w:id="1658075907">
          <w:marLeft w:val="1526"/>
          <w:marRight w:val="0"/>
          <w:marTop w:val="77"/>
          <w:marBottom w:val="0"/>
          <w:divBdr>
            <w:top w:val="none" w:sz="0" w:space="0" w:color="auto"/>
            <w:left w:val="none" w:sz="0" w:space="0" w:color="auto"/>
            <w:bottom w:val="none" w:sz="0" w:space="0" w:color="auto"/>
            <w:right w:val="none" w:sz="0" w:space="0" w:color="auto"/>
          </w:divBdr>
        </w:div>
        <w:div w:id="1719938434">
          <w:marLeft w:val="547"/>
          <w:marRight w:val="0"/>
          <w:marTop w:val="154"/>
          <w:marBottom w:val="0"/>
          <w:divBdr>
            <w:top w:val="none" w:sz="0" w:space="0" w:color="auto"/>
            <w:left w:val="none" w:sz="0" w:space="0" w:color="auto"/>
            <w:bottom w:val="none" w:sz="0" w:space="0" w:color="auto"/>
            <w:right w:val="none" w:sz="0" w:space="0" w:color="auto"/>
          </w:divBdr>
        </w:div>
        <w:div w:id="2063288938">
          <w:marLeft w:val="1526"/>
          <w:marRight w:val="0"/>
          <w:marTop w:val="77"/>
          <w:marBottom w:val="0"/>
          <w:divBdr>
            <w:top w:val="none" w:sz="0" w:space="0" w:color="auto"/>
            <w:left w:val="none" w:sz="0" w:space="0" w:color="auto"/>
            <w:bottom w:val="none" w:sz="0" w:space="0" w:color="auto"/>
            <w:right w:val="none" w:sz="0" w:space="0" w:color="auto"/>
          </w:divBdr>
        </w:div>
      </w:divsChild>
    </w:div>
    <w:div w:id="192599048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120369">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1428876">
      <w:bodyDiv w:val="1"/>
      <w:marLeft w:val="0"/>
      <w:marRight w:val="0"/>
      <w:marTop w:val="0"/>
      <w:marBottom w:val="0"/>
      <w:divBdr>
        <w:top w:val="none" w:sz="0" w:space="0" w:color="auto"/>
        <w:left w:val="none" w:sz="0" w:space="0" w:color="auto"/>
        <w:bottom w:val="none" w:sz="0" w:space="0" w:color="auto"/>
        <w:right w:val="none" w:sz="0" w:space="0" w:color="auto"/>
      </w:divBdr>
      <w:divsChild>
        <w:div w:id="25722781">
          <w:marLeft w:val="1800"/>
          <w:marRight w:val="0"/>
          <w:marTop w:val="77"/>
          <w:marBottom w:val="0"/>
          <w:divBdr>
            <w:top w:val="none" w:sz="0" w:space="0" w:color="auto"/>
            <w:left w:val="none" w:sz="0" w:space="0" w:color="auto"/>
            <w:bottom w:val="none" w:sz="0" w:space="0" w:color="auto"/>
            <w:right w:val="none" w:sz="0" w:space="0" w:color="auto"/>
          </w:divBdr>
        </w:div>
        <w:div w:id="278220891">
          <w:marLeft w:val="547"/>
          <w:marRight w:val="0"/>
          <w:marTop w:val="86"/>
          <w:marBottom w:val="0"/>
          <w:divBdr>
            <w:top w:val="none" w:sz="0" w:space="0" w:color="auto"/>
            <w:left w:val="none" w:sz="0" w:space="0" w:color="auto"/>
            <w:bottom w:val="none" w:sz="0" w:space="0" w:color="auto"/>
            <w:right w:val="none" w:sz="0" w:space="0" w:color="auto"/>
          </w:divBdr>
        </w:div>
        <w:div w:id="433939069">
          <w:marLeft w:val="1166"/>
          <w:marRight w:val="0"/>
          <w:marTop w:val="86"/>
          <w:marBottom w:val="0"/>
          <w:divBdr>
            <w:top w:val="none" w:sz="0" w:space="0" w:color="auto"/>
            <w:left w:val="none" w:sz="0" w:space="0" w:color="auto"/>
            <w:bottom w:val="none" w:sz="0" w:space="0" w:color="auto"/>
            <w:right w:val="none" w:sz="0" w:space="0" w:color="auto"/>
          </w:divBdr>
        </w:div>
        <w:div w:id="518928176">
          <w:marLeft w:val="2520"/>
          <w:marRight w:val="0"/>
          <w:marTop w:val="77"/>
          <w:marBottom w:val="0"/>
          <w:divBdr>
            <w:top w:val="none" w:sz="0" w:space="0" w:color="auto"/>
            <w:left w:val="none" w:sz="0" w:space="0" w:color="auto"/>
            <w:bottom w:val="none" w:sz="0" w:space="0" w:color="auto"/>
            <w:right w:val="none" w:sz="0" w:space="0" w:color="auto"/>
          </w:divBdr>
        </w:div>
        <w:div w:id="725253510">
          <w:marLeft w:val="1166"/>
          <w:marRight w:val="0"/>
          <w:marTop w:val="86"/>
          <w:marBottom w:val="0"/>
          <w:divBdr>
            <w:top w:val="none" w:sz="0" w:space="0" w:color="auto"/>
            <w:left w:val="none" w:sz="0" w:space="0" w:color="auto"/>
            <w:bottom w:val="none" w:sz="0" w:space="0" w:color="auto"/>
            <w:right w:val="none" w:sz="0" w:space="0" w:color="auto"/>
          </w:divBdr>
        </w:div>
        <w:div w:id="743453718">
          <w:marLeft w:val="1800"/>
          <w:marRight w:val="0"/>
          <w:marTop w:val="77"/>
          <w:marBottom w:val="0"/>
          <w:divBdr>
            <w:top w:val="none" w:sz="0" w:space="0" w:color="auto"/>
            <w:left w:val="none" w:sz="0" w:space="0" w:color="auto"/>
            <w:bottom w:val="none" w:sz="0" w:space="0" w:color="auto"/>
            <w:right w:val="none" w:sz="0" w:space="0" w:color="auto"/>
          </w:divBdr>
        </w:div>
        <w:div w:id="790057595">
          <w:marLeft w:val="1166"/>
          <w:marRight w:val="0"/>
          <w:marTop w:val="86"/>
          <w:marBottom w:val="0"/>
          <w:divBdr>
            <w:top w:val="none" w:sz="0" w:space="0" w:color="auto"/>
            <w:left w:val="none" w:sz="0" w:space="0" w:color="auto"/>
            <w:bottom w:val="none" w:sz="0" w:space="0" w:color="auto"/>
            <w:right w:val="none" w:sz="0" w:space="0" w:color="auto"/>
          </w:divBdr>
        </w:div>
        <w:div w:id="828714914">
          <w:marLeft w:val="1800"/>
          <w:marRight w:val="0"/>
          <w:marTop w:val="77"/>
          <w:marBottom w:val="0"/>
          <w:divBdr>
            <w:top w:val="none" w:sz="0" w:space="0" w:color="auto"/>
            <w:left w:val="none" w:sz="0" w:space="0" w:color="auto"/>
            <w:bottom w:val="none" w:sz="0" w:space="0" w:color="auto"/>
            <w:right w:val="none" w:sz="0" w:space="0" w:color="auto"/>
          </w:divBdr>
        </w:div>
        <w:div w:id="871922063">
          <w:marLeft w:val="1166"/>
          <w:marRight w:val="0"/>
          <w:marTop w:val="86"/>
          <w:marBottom w:val="0"/>
          <w:divBdr>
            <w:top w:val="none" w:sz="0" w:space="0" w:color="auto"/>
            <w:left w:val="none" w:sz="0" w:space="0" w:color="auto"/>
            <w:bottom w:val="none" w:sz="0" w:space="0" w:color="auto"/>
            <w:right w:val="none" w:sz="0" w:space="0" w:color="auto"/>
          </w:divBdr>
        </w:div>
        <w:div w:id="1288392945">
          <w:marLeft w:val="2520"/>
          <w:marRight w:val="0"/>
          <w:marTop w:val="77"/>
          <w:marBottom w:val="0"/>
          <w:divBdr>
            <w:top w:val="none" w:sz="0" w:space="0" w:color="auto"/>
            <w:left w:val="none" w:sz="0" w:space="0" w:color="auto"/>
            <w:bottom w:val="none" w:sz="0" w:space="0" w:color="auto"/>
            <w:right w:val="none" w:sz="0" w:space="0" w:color="auto"/>
          </w:divBdr>
        </w:div>
        <w:div w:id="1341926023">
          <w:marLeft w:val="1800"/>
          <w:marRight w:val="0"/>
          <w:marTop w:val="77"/>
          <w:marBottom w:val="0"/>
          <w:divBdr>
            <w:top w:val="none" w:sz="0" w:space="0" w:color="auto"/>
            <w:left w:val="none" w:sz="0" w:space="0" w:color="auto"/>
            <w:bottom w:val="none" w:sz="0" w:space="0" w:color="auto"/>
            <w:right w:val="none" w:sz="0" w:space="0" w:color="auto"/>
          </w:divBdr>
        </w:div>
        <w:div w:id="1496527989">
          <w:marLeft w:val="547"/>
          <w:marRight w:val="0"/>
          <w:marTop w:val="86"/>
          <w:marBottom w:val="0"/>
          <w:divBdr>
            <w:top w:val="none" w:sz="0" w:space="0" w:color="auto"/>
            <w:left w:val="none" w:sz="0" w:space="0" w:color="auto"/>
            <w:bottom w:val="none" w:sz="0" w:space="0" w:color="auto"/>
            <w:right w:val="none" w:sz="0" w:space="0" w:color="auto"/>
          </w:divBdr>
        </w:div>
        <w:div w:id="1634216764">
          <w:marLeft w:val="1800"/>
          <w:marRight w:val="0"/>
          <w:marTop w:val="77"/>
          <w:marBottom w:val="0"/>
          <w:divBdr>
            <w:top w:val="none" w:sz="0" w:space="0" w:color="auto"/>
            <w:left w:val="none" w:sz="0" w:space="0" w:color="auto"/>
            <w:bottom w:val="none" w:sz="0" w:space="0" w:color="auto"/>
            <w:right w:val="none" w:sz="0" w:space="0" w:color="auto"/>
          </w:divBdr>
        </w:div>
        <w:div w:id="2105415570">
          <w:marLeft w:val="1800"/>
          <w:marRight w:val="0"/>
          <w:marTop w:val="77"/>
          <w:marBottom w:val="0"/>
          <w:divBdr>
            <w:top w:val="none" w:sz="0" w:space="0" w:color="auto"/>
            <w:left w:val="none" w:sz="0" w:space="0" w:color="auto"/>
            <w:bottom w:val="none" w:sz="0" w:space="0" w:color="auto"/>
            <w:right w:val="none" w:sz="0" w:space="0" w:color="auto"/>
          </w:divBdr>
        </w:div>
        <w:div w:id="2130465347">
          <w:marLeft w:val="1800"/>
          <w:marRight w:val="0"/>
          <w:marTop w:val="77"/>
          <w:marBottom w:val="0"/>
          <w:divBdr>
            <w:top w:val="none" w:sz="0" w:space="0" w:color="auto"/>
            <w:left w:val="none" w:sz="0" w:space="0" w:color="auto"/>
            <w:bottom w:val="none" w:sz="0" w:space="0" w:color="auto"/>
            <w:right w:val="none" w:sz="0" w:space="0" w:color="auto"/>
          </w:divBdr>
        </w:div>
      </w:divsChild>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4165432">
      <w:bodyDiv w:val="1"/>
      <w:marLeft w:val="0"/>
      <w:marRight w:val="0"/>
      <w:marTop w:val="0"/>
      <w:marBottom w:val="0"/>
      <w:divBdr>
        <w:top w:val="none" w:sz="0" w:space="0" w:color="auto"/>
        <w:left w:val="none" w:sz="0" w:space="0" w:color="auto"/>
        <w:bottom w:val="none" w:sz="0" w:space="0" w:color="auto"/>
        <w:right w:val="none" w:sz="0" w:space="0" w:color="auto"/>
      </w:divBdr>
      <w:divsChild>
        <w:div w:id="1392387436">
          <w:marLeft w:val="1166"/>
          <w:marRight w:val="0"/>
          <w:marTop w:val="134"/>
          <w:marBottom w:val="0"/>
          <w:divBdr>
            <w:top w:val="none" w:sz="0" w:space="0" w:color="auto"/>
            <w:left w:val="none" w:sz="0" w:space="0" w:color="auto"/>
            <w:bottom w:val="none" w:sz="0" w:space="0" w:color="auto"/>
            <w:right w:val="none" w:sz="0" w:space="0" w:color="auto"/>
          </w:divBdr>
        </w:div>
        <w:div w:id="1418088181">
          <w:marLeft w:val="1166"/>
          <w:marRight w:val="0"/>
          <w:marTop w:val="134"/>
          <w:marBottom w:val="0"/>
          <w:divBdr>
            <w:top w:val="none" w:sz="0" w:space="0" w:color="auto"/>
            <w:left w:val="none" w:sz="0" w:space="0" w:color="auto"/>
            <w:bottom w:val="none" w:sz="0" w:space="0" w:color="auto"/>
            <w:right w:val="none" w:sz="0" w:space="0" w:color="auto"/>
          </w:divBdr>
        </w:div>
        <w:div w:id="1616256565">
          <w:marLeft w:val="1166"/>
          <w:marRight w:val="0"/>
          <w:marTop w:val="134"/>
          <w:marBottom w:val="0"/>
          <w:divBdr>
            <w:top w:val="none" w:sz="0" w:space="0" w:color="auto"/>
            <w:left w:val="none" w:sz="0" w:space="0" w:color="auto"/>
            <w:bottom w:val="none" w:sz="0" w:space="0" w:color="auto"/>
            <w:right w:val="none" w:sz="0" w:space="0" w:color="auto"/>
          </w:divBdr>
        </w:div>
        <w:div w:id="1692757705">
          <w:marLeft w:val="547"/>
          <w:marRight w:val="0"/>
          <w:marTop w:val="154"/>
          <w:marBottom w:val="0"/>
          <w:divBdr>
            <w:top w:val="none" w:sz="0" w:space="0" w:color="auto"/>
            <w:left w:val="none" w:sz="0" w:space="0" w:color="auto"/>
            <w:bottom w:val="none" w:sz="0" w:space="0" w:color="auto"/>
            <w:right w:val="none" w:sz="0" w:space="0" w:color="auto"/>
          </w:divBdr>
        </w:div>
        <w:div w:id="1770347916">
          <w:marLeft w:val="1800"/>
          <w:marRight w:val="0"/>
          <w:marTop w:val="115"/>
          <w:marBottom w:val="0"/>
          <w:divBdr>
            <w:top w:val="none" w:sz="0" w:space="0" w:color="auto"/>
            <w:left w:val="none" w:sz="0" w:space="0" w:color="auto"/>
            <w:bottom w:val="none" w:sz="0" w:space="0" w:color="auto"/>
            <w:right w:val="none" w:sz="0" w:space="0" w:color="auto"/>
          </w:divBdr>
        </w:div>
      </w:divsChild>
    </w:div>
    <w:div w:id="1934390322">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8632313">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532613">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99347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5884533">
      <w:bodyDiv w:val="1"/>
      <w:marLeft w:val="0"/>
      <w:marRight w:val="0"/>
      <w:marTop w:val="0"/>
      <w:marBottom w:val="0"/>
      <w:divBdr>
        <w:top w:val="none" w:sz="0" w:space="0" w:color="auto"/>
        <w:left w:val="none" w:sz="0" w:space="0" w:color="auto"/>
        <w:bottom w:val="none" w:sz="0" w:space="0" w:color="auto"/>
        <w:right w:val="none" w:sz="0" w:space="0" w:color="auto"/>
      </w:divBdr>
    </w:div>
    <w:div w:id="1966152028">
      <w:bodyDiv w:val="1"/>
      <w:marLeft w:val="0"/>
      <w:marRight w:val="0"/>
      <w:marTop w:val="0"/>
      <w:marBottom w:val="0"/>
      <w:divBdr>
        <w:top w:val="none" w:sz="0" w:space="0" w:color="auto"/>
        <w:left w:val="none" w:sz="0" w:space="0" w:color="auto"/>
        <w:bottom w:val="none" w:sz="0" w:space="0" w:color="auto"/>
        <w:right w:val="none" w:sz="0" w:space="0" w:color="auto"/>
      </w:divBdr>
      <w:divsChild>
        <w:div w:id="187914833">
          <w:marLeft w:val="1166"/>
          <w:marRight w:val="0"/>
          <w:marTop w:val="106"/>
          <w:marBottom w:val="0"/>
          <w:divBdr>
            <w:top w:val="none" w:sz="0" w:space="0" w:color="auto"/>
            <w:left w:val="none" w:sz="0" w:space="0" w:color="auto"/>
            <w:bottom w:val="none" w:sz="0" w:space="0" w:color="auto"/>
            <w:right w:val="none" w:sz="0" w:space="0" w:color="auto"/>
          </w:divBdr>
        </w:div>
        <w:div w:id="959145550">
          <w:marLeft w:val="1166"/>
          <w:marRight w:val="0"/>
          <w:marTop w:val="106"/>
          <w:marBottom w:val="0"/>
          <w:divBdr>
            <w:top w:val="none" w:sz="0" w:space="0" w:color="auto"/>
            <w:left w:val="none" w:sz="0" w:space="0" w:color="auto"/>
            <w:bottom w:val="none" w:sz="0" w:space="0" w:color="auto"/>
            <w:right w:val="none" w:sz="0" w:space="0" w:color="auto"/>
          </w:divBdr>
        </w:div>
        <w:div w:id="1024818280">
          <w:marLeft w:val="547"/>
          <w:marRight w:val="0"/>
          <w:marTop w:val="120"/>
          <w:marBottom w:val="0"/>
          <w:divBdr>
            <w:top w:val="none" w:sz="0" w:space="0" w:color="auto"/>
            <w:left w:val="none" w:sz="0" w:space="0" w:color="auto"/>
            <w:bottom w:val="none" w:sz="0" w:space="0" w:color="auto"/>
            <w:right w:val="none" w:sz="0" w:space="0" w:color="auto"/>
          </w:divBdr>
        </w:div>
        <w:div w:id="1255434648">
          <w:marLeft w:val="1166"/>
          <w:marRight w:val="0"/>
          <w:marTop w:val="106"/>
          <w:marBottom w:val="0"/>
          <w:divBdr>
            <w:top w:val="none" w:sz="0" w:space="0" w:color="auto"/>
            <w:left w:val="none" w:sz="0" w:space="0" w:color="auto"/>
            <w:bottom w:val="none" w:sz="0" w:space="0" w:color="auto"/>
            <w:right w:val="none" w:sz="0" w:space="0" w:color="auto"/>
          </w:divBdr>
        </w:div>
        <w:div w:id="1270888226">
          <w:marLeft w:val="547"/>
          <w:marRight w:val="0"/>
          <w:marTop w:val="120"/>
          <w:marBottom w:val="0"/>
          <w:divBdr>
            <w:top w:val="none" w:sz="0" w:space="0" w:color="auto"/>
            <w:left w:val="none" w:sz="0" w:space="0" w:color="auto"/>
            <w:bottom w:val="none" w:sz="0" w:space="0" w:color="auto"/>
            <w:right w:val="none" w:sz="0" w:space="0" w:color="auto"/>
          </w:divBdr>
        </w:div>
      </w:divsChild>
    </w:div>
    <w:div w:id="1966546209">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893024">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3174143">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173690">
      <w:bodyDiv w:val="1"/>
      <w:marLeft w:val="0"/>
      <w:marRight w:val="0"/>
      <w:marTop w:val="0"/>
      <w:marBottom w:val="0"/>
      <w:divBdr>
        <w:top w:val="none" w:sz="0" w:space="0" w:color="auto"/>
        <w:left w:val="none" w:sz="0" w:space="0" w:color="auto"/>
        <w:bottom w:val="none" w:sz="0" w:space="0" w:color="auto"/>
        <w:right w:val="none" w:sz="0" w:space="0" w:color="auto"/>
      </w:divBdr>
      <w:divsChild>
        <w:div w:id="601884595">
          <w:marLeft w:val="720"/>
          <w:marRight w:val="0"/>
          <w:marTop w:val="0"/>
          <w:marBottom w:val="0"/>
          <w:divBdr>
            <w:top w:val="none" w:sz="0" w:space="0" w:color="auto"/>
            <w:left w:val="none" w:sz="0" w:space="0" w:color="auto"/>
            <w:bottom w:val="none" w:sz="0" w:space="0" w:color="auto"/>
            <w:right w:val="none" w:sz="0" w:space="0" w:color="auto"/>
          </w:divBdr>
        </w:div>
        <w:div w:id="663315076">
          <w:marLeft w:val="720"/>
          <w:marRight w:val="0"/>
          <w:marTop w:val="0"/>
          <w:marBottom w:val="0"/>
          <w:divBdr>
            <w:top w:val="none" w:sz="0" w:space="0" w:color="auto"/>
            <w:left w:val="none" w:sz="0" w:space="0" w:color="auto"/>
            <w:bottom w:val="none" w:sz="0" w:space="0" w:color="auto"/>
            <w:right w:val="none" w:sz="0" w:space="0" w:color="auto"/>
          </w:divBdr>
        </w:div>
        <w:div w:id="2024433266">
          <w:marLeft w:val="720"/>
          <w:marRight w:val="0"/>
          <w:marTop w:val="0"/>
          <w:marBottom w:val="0"/>
          <w:divBdr>
            <w:top w:val="none" w:sz="0" w:space="0" w:color="auto"/>
            <w:left w:val="none" w:sz="0" w:space="0" w:color="auto"/>
            <w:bottom w:val="none" w:sz="0" w:space="0" w:color="auto"/>
            <w:right w:val="none" w:sz="0" w:space="0" w:color="auto"/>
          </w:divBdr>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026700">
      <w:bodyDiv w:val="1"/>
      <w:marLeft w:val="0"/>
      <w:marRight w:val="0"/>
      <w:marTop w:val="0"/>
      <w:marBottom w:val="0"/>
      <w:divBdr>
        <w:top w:val="none" w:sz="0" w:space="0" w:color="auto"/>
        <w:left w:val="none" w:sz="0" w:space="0" w:color="auto"/>
        <w:bottom w:val="none" w:sz="0" w:space="0" w:color="auto"/>
        <w:right w:val="none" w:sz="0" w:space="0" w:color="auto"/>
      </w:divBdr>
      <w:divsChild>
        <w:div w:id="268858012">
          <w:marLeft w:val="1800"/>
          <w:marRight w:val="0"/>
          <w:marTop w:val="82"/>
          <w:marBottom w:val="0"/>
          <w:divBdr>
            <w:top w:val="none" w:sz="0" w:space="0" w:color="auto"/>
            <w:left w:val="none" w:sz="0" w:space="0" w:color="auto"/>
            <w:bottom w:val="none" w:sz="0" w:space="0" w:color="auto"/>
            <w:right w:val="none" w:sz="0" w:space="0" w:color="auto"/>
          </w:divBdr>
        </w:div>
        <w:div w:id="595215264">
          <w:marLeft w:val="1166"/>
          <w:marRight w:val="0"/>
          <w:marTop w:val="96"/>
          <w:marBottom w:val="0"/>
          <w:divBdr>
            <w:top w:val="none" w:sz="0" w:space="0" w:color="auto"/>
            <w:left w:val="none" w:sz="0" w:space="0" w:color="auto"/>
            <w:bottom w:val="none" w:sz="0" w:space="0" w:color="auto"/>
            <w:right w:val="none" w:sz="0" w:space="0" w:color="auto"/>
          </w:divBdr>
        </w:div>
        <w:div w:id="644823934">
          <w:marLeft w:val="1166"/>
          <w:marRight w:val="0"/>
          <w:marTop w:val="96"/>
          <w:marBottom w:val="0"/>
          <w:divBdr>
            <w:top w:val="none" w:sz="0" w:space="0" w:color="auto"/>
            <w:left w:val="none" w:sz="0" w:space="0" w:color="auto"/>
            <w:bottom w:val="none" w:sz="0" w:space="0" w:color="auto"/>
            <w:right w:val="none" w:sz="0" w:space="0" w:color="auto"/>
          </w:divBdr>
        </w:div>
        <w:div w:id="885334980">
          <w:marLeft w:val="1800"/>
          <w:marRight w:val="0"/>
          <w:marTop w:val="82"/>
          <w:marBottom w:val="0"/>
          <w:divBdr>
            <w:top w:val="none" w:sz="0" w:space="0" w:color="auto"/>
            <w:left w:val="none" w:sz="0" w:space="0" w:color="auto"/>
            <w:bottom w:val="none" w:sz="0" w:space="0" w:color="auto"/>
            <w:right w:val="none" w:sz="0" w:space="0" w:color="auto"/>
          </w:divBdr>
        </w:div>
        <w:div w:id="1361853851">
          <w:marLeft w:val="547"/>
          <w:marRight w:val="0"/>
          <w:marTop w:val="106"/>
          <w:marBottom w:val="0"/>
          <w:divBdr>
            <w:top w:val="none" w:sz="0" w:space="0" w:color="auto"/>
            <w:left w:val="none" w:sz="0" w:space="0" w:color="auto"/>
            <w:bottom w:val="none" w:sz="0" w:space="0" w:color="auto"/>
            <w:right w:val="none" w:sz="0" w:space="0" w:color="auto"/>
          </w:divBdr>
        </w:div>
        <w:div w:id="1624381333">
          <w:marLeft w:val="1166"/>
          <w:marRight w:val="0"/>
          <w:marTop w:val="96"/>
          <w:marBottom w:val="0"/>
          <w:divBdr>
            <w:top w:val="none" w:sz="0" w:space="0" w:color="auto"/>
            <w:left w:val="none" w:sz="0" w:space="0" w:color="auto"/>
            <w:bottom w:val="none" w:sz="0" w:space="0" w:color="auto"/>
            <w:right w:val="none" w:sz="0" w:space="0" w:color="auto"/>
          </w:divBdr>
        </w:div>
        <w:div w:id="1697388872">
          <w:marLeft w:val="1166"/>
          <w:marRight w:val="0"/>
          <w:marTop w:val="96"/>
          <w:marBottom w:val="0"/>
          <w:divBdr>
            <w:top w:val="none" w:sz="0" w:space="0" w:color="auto"/>
            <w:left w:val="none" w:sz="0" w:space="0" w:color="auto"/>
            <w:bottom w:val="none" w:sz="0" w:space="0" w:color="auto"/>
            <w:right w:val="none" w:sz="0" w:space="0" w:color="auto"/>
          </w:divBdr>
        </w:div>
        <w:div w:id="1810709769">
          <w:marLeft w:val="1800"/>
          <w:marRight w:val="0"/>
          <w:marTop w:val="82"/>
          <w:marBottom w:val="0"/>
          <w:divBdr>
            <w:top w:val="none" w:sz="0" w:space="0" w:color="auto"/>
            <w:left w:val="none" w:sz="0" w:space="0" w:color="auto"/>
            <w:bottom w:val="none" w:sz="0" w:space="0" w:color="auto"/>
            <w:right w:val="none" w:sz="0" w:space="0" w:color="auto"/>
          </w:divBdr>
        </w:div>
        <w:div w:id="1981492074">
          <w:marLeft w:val="1800"/>
          <w:marRight w:val="0"/>
          <w:marTop w:val="82"/>
          <w:marBottom w:val="0"/>
          <w:divBdr>
            <w:top w:val="none" w:sz="0" w:space="0" w:color="auto"/>
            <w:left w:val="none" w:sz="0" w:space="0" w:color="auto"/>
            <w:bottom w:val="none" w:sz="0" w:space="0" w:color="auto"/>
            <w:right w:val="none" w:sz="0" w:space="0" w:color="auto"/>
          </w:divBdr>
        </w:div>
      </w:divsChild>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028976">
      <w:bodyDiv w:val="1"/>
      <w:marLeft w:val="0"/>
      <w:marRight w:val="0"/>
      <w:marTop w:val="0"/>
      <w:marBottom w:val="0"/>
      <w:divBdr>
        <w:top w:val="none" w:sz="0" w:space="0" w:color="auto"/>
        <w:left w:val="none" w:sz="0" w:space="0" w:color="auto"/>
        <w:bottom w:val="none" w:sz="0" w:space="0" w:color="auto"/>
        <w:right w:val="none" w:sz="0" w:space="0" w:color="auto"/>
      </w:divBdr>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628073">
      <w:bodyDiv w:val="1"/>
      <w:marLeft w:val="0"/>
      <w:marRight w:val="0"/>
      <w:marTop w:val="0"/>
      <w:marBottom w:val="0"/>
      <w:divBdr>
        <w:top w:val="none" w:sz="0" w:space="0" w:color="auto"/>
        <w:left w:val="none" w:sz="0" w:space="0" w:color="auto"/>
        <w:bottom w:val="none" w:sz="0" w:space="0" w:color="auto"/>
        <w:right w:val="none" w:sz="0" w:space="0" w:color="auto"/>
      </w:divBdr>
      <w:divsChild>
        <w:div w:id="197819093">
          <w:marLeft w:val="547"/>
          <w:marRight w:val="0"/>
          <w:marTop w:val="115"/>
          <w:marBottom w:val="0"/>
          <w:divBdr>
            <w:top w:val="none" w:sz="0" w:space="0" w:color="auto"/>
            <w:left w:val="none" w:sz="0" w:space="0" w:color="auto"/>
            <w:bottom w:val="none" w:sz="0" w:space="0" w:color="auto"/>
            <w:right w:val="none" w:sz="0" w:space="0" w:color="auto"/>
          </w:divBdr>
        </w:div>
        <w:div w:id="212428753">
          <w:marLeft w:val="1800"/>
          <w:marRight w:val="0"/>
          <w:marTop w:val="86"/>
          <w:marBottom w:val="0"/>
          <w:divBdr>
            <w:top w:val="none" w:sz="0" w:space="0" w:color="auto"/>
            <w:left w:val="none" w:sz="0" w:space="0" w:color="auto"/>
            <w:bottom w:val="none" w:sz="0" w:space="0" w:color="auto"/>
            <w:right w:val="none" w:sz="0" w:space="0" w:color="auto"/>
          </w:divBdr>
        </w:div>
        <w:div w:id="633872835">
          <w:marLeft w:val="1800"/>
          <w:marRight w:val="0"/>
          <w:marTop w:val="86"/>
          <w:marBottom w:val="0"/>
          <w:divBdr>
            <w:top w:val="none" w:sz="0" w:space="0" w:color="auto"/>
            <w:left w:val="none" w:sz="0" w:space="0" w:color="auto"/>
            <w:bottom w:val="none" w:sz="0" w:space="0" w:color="auto"/>
            <w:right w:val="none" w:sz="0" w:space="0" w:color="auto"/>
          </w:divBdr>
        </w:div>
        <w:div w:id="1056589003">
          <w:marLeft w:val="1166"/>
          <w:marRight w:val="0"/>
          <w:marTop w:val="96"/>
          <w:marBottom w:val="0"/>
          <w:divBdr>
            <w:top w:val="none" w:sz="0" w:space="0" w:color="auto"/>
            <w:left w:val="none" w:sz="0" w:space="0" w:color="auto"/>
            <w:bottom w:val="none" w:sz="0" w:space="0" w:color="auto"/>
            <w:right w:val="none" w:sz="0" w:space="0" w:color="auto"/>
          </w:divBdr>
        </w:div>
        <w:div w:id="1638559720">
          <w:marLeft w:val="1800"/>
          <w:marRight w:val="0"/>
          <w:marTop w:val="86"/>
          <w:marBottom w:val="0"/>
          <w:divBdr>
            <w:top w:val="none" w:sz="0" w:space="0" w:color="auto"/>
            <w:left w:val="none" w:sz="0" w:space="0" w:color="auto"/>
            <w:bottom w:val="none" w:sz="0" w:space="0" w:color="auto"/>
            <w:right w:val="none" w:sz="0" w:space="0" w:color="auto"/>
          </w:divBdr>
        </w:div>
        <w:div w:id="1653287498">
          <w:marLeft w:val="1166"/>
          <w:marRight w:val="0"/>
          <w:marTop w:val="96"/>
          <w:marBottom w:val="0"/>
          <w:divBdr>
            <w:top w:val="none" w:sz="0" w:space="0" w:color="auto"/>
            <w:left w:val="none" w:sz="0" w:space="0" w:color="auto"/>
            <w:bottom w:val="none" w:sz="0" w:space="0" w:color="auto"/>
            <w:right w:val="none" w:sz="0" w:space="0" w:color="auto"/>
          </w:divBdr>
        </w:div>
        <w:div w:id="1662536578">
          <w:marLeft w:val="1800"/>
          <w:marRight w:val="0"/>
          <w:marTop w:val="86"/>
          <w:marBottom w:val="0"/>
          <w:divBdr>
            <w:top w:val="none" w:sz="0" w:space="0" w:color="auto"/>
            <w:left w:val="none" w:sz="0" w:space="0" w:color="auto"/>
            <w:bottom w:val="none" w:sz="0" w:space="0" w:color="auto"/>
            <w:right w:val="none" w:sz="0" w:space="0" w:color="auto"/>
          </w:divBdr>
        </w:div>
        <w:div w:id="1829707462">
          <w:marLeft w:val="1800"/>
          <w:marRight w:val="0"/>
          <w:marTop w:val="86"/>
          <w:marBottom w:val="0"/>
          <w:divBdr>
            <w:top w:val="none" w:sz="0" w:space="0" w:color="auto"/>
            <w:left w:val="none" w:sz="0" w:space="0" w:color="auto"/>
            <w:bottom w:val="none" w:sz="0" w:space="0" w:color="auto"/>
            <w:right w:val="none" w:sz="0" w:space="0" w:color="auto"/>
          </w:divBdr>
        </w:div>
        <w:div w:id="1912808989">
          <w:marLeft w:val="1800"/>
          <w:marRight w:val="0"/>
          <w:marTop w:val="86"/>
          <w:marBottom w:val="0"/>
          <w:divBdr>
            <w:top w:val="none" w:sz="0" w:space="0" w:color="auto"/>
            <w:left w:val="none" w:sz="0" w:space="0" w:color="auto"/>
            <w:bottom w:val="none" w:sz="0" w:space="0" w:color="auto"/>
            <w:right w:val="none" w:sz="0" w:space="0" w:color="auto"/>
          </w:divBdr>
        </w:div>
      </w:divsChild>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3213746">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6641241">
      <w:bodyDiv w:val="1"/>
      <w:marLeft w:val="0"/>
      <w:marRight w:val="0"/>
      <w:marTop w:val="0"/>
      <w:marBottom w:val="0"/>
      <w:divBdr>
        <w:top w:val="none" w:sz="0" w:space="0" w:color="auto"/>
        <w:left w:val="none" w:sz="0" w:space="0" w:color="auto"/>
        <w:bottom w:val="none" w:sz="0" w:space="0" w:color="auto"/>
        <w:right w:val="none" w:sz="0" w:space="0" w:color="auto"/>
      </w:divBdr>
    </w:div>
    <w:div w:id="1997609395">
      <w:bodyDiv w:val="1"/>
      <w:marLeft w:val="0"/>
      <w:marRight w:val="0"/>
      <w:marTop w:val="0"/>
      <w:marBottom w:val="0"/>
      <w:divBdr>
        <w:top w:val="none" w:sz="0" w:space="0" w:color="auto"/>
        <w:left w:val="none" w:sz="0" w:space="0" w:color="auto"/>
        <w:bottom w:val="none" w:sz="0" w:space="0" w:color="auto"/>
        <w:right w:val="none" w:sz="0" w:space="0" w:color="auto"/>
      </w:divBdr>
      <w:divsChild>
        <w:div w:id="329213311">
          <w:marLeft w:val="547"/>
          <w:marRight w:val="0"/>
          <w:marTop w:val="154"/>
          <w:marBottom w:val="0"/>
          <w:divBdr>
            <w:top w:val="none" w:sz="0" w:space="0" w:color="auto"/>
            <w:left w:val="none" w:sz="0" w:space="0" w:color="auto"/>
            <w:bottom w:val="none" w:sz="0" w:space="0" w:color="auto"/>
            <w:right w:val="none" w:sz="0" w:space="0" w:color="auto"/>
          </w:divBdr>
        </w:div>
        <w:div w:id="377555769">
          <w:marLeft w:val="1166"/>
          <w:marRight w:val="0"/>
          <w:marTop w:val="134"/>
          <w:marBottom w:val="0"/>
          <w:divBdr>
            <w:top w:val="none" w:sz="0" w:space="0" w:color="auto"/>
            <w:left w:val="none" w:sz="0" w:space="0" w:color="auto"/>
            <w:bottom w:val="none" w:sz="0" w:space="0" w:color="auto"/>
            <w:right w:val="none" w:sz="0" w:space="0" w:color="auto"/>
          </w:divBdr>
        </w:div>
        <w:div w:id="417405852">
          <w:marLeft w:val="1166"/>
          <w:marRight w:val="0"/>
          <w:marTop w:val="115"/>
          <w:marBottom w:val="0"/>
          <w:divBdr>
            <w:top w:val="none" w:sz="0" w:space="0" w:color="auto"/>
            <w:left w:val="none" w:sz="0" w:space="0" w:color="auto"/>
            <w:bottom w:val="none" w:sz="0" w:space="0" w:color="auto"/>
            <w:right w:val="none" w:sz="0" w:space="0" w:color="auto"/>
          </w:divBdr>
        </w:div>
        <w:div w:id="1585532643">
          <w:marLeft w:val="1166"/>
          <w:marRight w:val="0"/>
          <w:marTop w:val="134"/>
          <w:marBottom w:val="0"/>
          <w:divBdr>
            <w:top w:val="none" w:sz="0" w:space="0" w:color="auto"/>
            <w:left w:val="none" w:sz="0" w:space="0" w:color="auto"/>
            <w:bottom w:val="none" w:sz="0" w:space="0" w:color="auto"/>
            <w:right w:val="none" w:sz="0" w:space="0" w:color="auto"/>
          </w:divBdr>
        </w:div>
        <w:div w:id="1607690623">
          <w:marLeft w:val="547"/>
          <w:marRight w:val="0"/>
          <w:marTop w:val="154"/>
          <w:marBottom w:val="0"/>
          <w:divBdr>
            <w:top w:val="none" w:sz="0" w:space="0" w:color="auto"/>
            <w:left w:val="none" w:sz="0" w:space="0" w:color="auto"/>
            <w:bottom w:val="none" w:sz="0" w:space="0" w:color="auto"/>
            <w:right w:val="none" w:sz="0" w:space="0" w:color="auto"/>
          </w:divBdr>
        </w:div>
      </w:divsChild>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697484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517862">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1176554">
      <w:bodyDiv w:val="1"/>
      <w:marLeft w:val="0"/>
      <w:marRight w:val="0"/>
      <w:marTop w:val="0"/>
      <w:marBottom w:val="0"/>
      <w:divBdr>
        <w:top w:val="none" w:sz="0" w:space="0" w:color="auto"/>
        <w:left w:val="none" w:sz="0" w:space="0" w:color="auto"/>
        <w:bottom w:val="none" w:sz="0" w:space="0" w:color="auto"/>
        <w:right w:val="none" w:sz="0" w:space="0" w:color="auto"/>
      </w:divBdr>
    </w:div>
    <w:div w:id="2012024948">
      <w:bodyDiv w:val="1"/>
      <w:marLeft w:val="0"/>
      <w:marRight w:val="0"/>
      <w:marTop w:val="0"/>
      <w:marBottom w:val="0"/>
      <w:divBdr>
        <w:top w:val="none" w:sz="0" w:space="0" w:color="auto"/>
        <w:left w:val="none" w:sz="0" w:space="0" w:color="auto"/>
        <w:bottom w:val="none" w:sz="0" w:space="0" w:color="auto"/>
        <w:right w:val="none" w:sz="0" w:space="0" w:color="auto"/>
      </w:divBdr>
      <w:divsChild>
        <w:div w:id="116725785">
          <w:marLeft w:val="1166"/>
          <w:marRight w:val="0"/>
          <w:marTop w:val="115"/>
          <w:marBottom w:val="0"/>
          <w:divBdr>
            <w:top w:val="none" w:sz="0" w:space="0" w:color="auto"/>
            <w:left w:val="none" w:sz="0" w:space="0" w:color="auto"/>
            <w:bottom w:val="none" w:sz="0" w:space="0" w:color="auto"/>
            <w:right w:val="none" w:sz="0" w:space="0" w:color="auto"/>
          </w:divBdr>
        </w:div>
        <w:div w:id="1124075348">
          <w:marLeft w:val="547"/>
          <w:marRight w:val="0"/>
          <w:marTop w:val="134"/>
          <w:marBottom w:val="0"/>
          <w:divBdr>
            <w:top w:val="none" w:sz="0" w:space="0" w:color="auto"/>
            <w:left w:val="none" w:sz="0" w:space="0" w:color="auto"/>
            <w:bottom w:val="none" w:sz="0" w:space="0" w:color="auto"/>
            <w:right w:val="none" w:sz="0" w:space="0" w:color="auto"/>
          </w:divBdr>
        </w:div>
      </w:divsChild>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38765">
      <w:bodyDiv w:val="1"/>
      <w:marLeft w:val="0"/>
      <w:marRight w:val="0"/>
      <w:marTop w:val="0"/>
      <w:marBottom w:val="0"/>
      <w:divBdr>
        <w:top w:val="none" w:sz="0" w:space="0" w:color="auto"/>
        <w:left w:val="none" w:sz="0" w:space="0" w:color="auto"/>
        <w:bottom w:val="none" w:sz="0" w:space="0" w:color="auto"/>
        <w:right w:val="none" w:sz="0" w:space="0" w:color="auto"/>
      </w:divBdr>
      <w:divsChild>
        <w:div w:id="240406447">
          <w:marLeft w:val="1166"/>
          <w:marRight w:val="0"/>
          <w:marTop w:val="115"/>
          <w:marBottom w:val="0"/>
          <w:divBdr>
            <w:top w:val="none" w:sz="0" w:space="0" w:color="auto"/>
            <w:left w:val="none" w:sz="0" w:space="0" w:color="auto"/>
            <w:bottom w:val="none" w:sz="0" w:space="0" w:color="auto"/>
            <w:right w:val="none" w:sz="0" w:space="0" w:color="auto"/>
          </w:divBdr>
        </w:div>
        <w:div w:id="677272445">
          <w:marLeft w:val="1166"/>
          <w:marRight w:val="0"/>
          <w:marTop w:val="115"/>
          <w:marBottom w:val="0"/>
          <w:divBdr>
            <w:top w:val="none" w:sz="0" w:space="0" w:color="auto"/>
            <w:left w:val="none" w:sz="0" w:space="0" w:color="auto"/>
            <w:bottom w:val="none" w:sz="0" w:space="0" w:color="auto"/>
            <w:right w:val="none" w:sz="0" w:space="0" w:color="auto"/>
          </w:divBdr>
        </w:div>
        <w:div w:id="932199232">
          <w:marLeft w:val="547"/>
          <w:marRight w:val="0"/>
          <w:marTop w:val="134"/>
          <w:marBottom w:val="0"/>
          <w:divBdr>
            <w:top w:val="none" w:sz="0" w:space="0" w:color="auto"/>
            <w:left w:val="none" w:sz="0" w:space="0" w:color="auto"/>
            <w:bottom w:val="none" w:sz="0" w:space="0" w:color="auto"/>
            <w:right w:val="none" w:sz="0" w:space="0" w:color="auto"/>
          </w:divBdr>
        </w:div>
        <w:div w:id="1571621928">
          <w:marLeft w:val="547"/>
          <w:marRight w:val="0"/>
          <w:marTop w:val="134"/>
          <w:marBottom w:val="0"/>
          <w:divBdr>
            <w:top w:val="none" w:sz="0" w:space="0" w:color="auto"/>
            <w:left w:val="none" w:sz="0" w:space="0" w:color="auto"/>
            <w:bottom w:val="none" w:sz="0" w:space="0" w:color="auto"/>
            <w:right w:val="none" w:sz="0" w:space="0" w:color="auto"/>
          </w:divBdr>
        </w:div>
        <w:div w:id="1596591515">
          <w:marLeft w:val="547"/>
          <w:marRight w:val="0"/>
          <w:marTop w:val="134"/>
          <w:marBottom w:val="0"/>
          <w:divBdr>
            <w:top w:val="none" w:sz="0" w:space="0" w:color="auto"/>
            <w:left w:val="none" w:sz="0" w:space="0" w:color="auto"/>
            <w:bottom w:val="none" w:sz="0" w:space="0" w:color="auto"/>
            <w:right w:val="none" w:sz="0" w:space="0" w:color="auto"/>
          </w:divBdr>
        </w:div>
        <w:div w:id="2111587672">
          <w:marLeft w:val="1166"/>
          <w:marRight w:val="0"/>
          <w:marTop w:val="115"/>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874688">
      <w:bodyDiv w:val="1"/>
      <w:marLeft w:val="0"/>
      <w:marRight w:val="0"/>
      <w:marTop w:val="0"/>
      <w:marBottom w:val="0"/>
      <w:divBdr>
        <w:top w:val="none" w:sz="0" w:space="0" w:color="auto"/>
        <w:left w:val="none" w:sz="0" w:space="0" w:color="auto"/>
        <w:bottom w:val="none" w:sz="0" w:space="0" w:color="auto"/>
        <w:right w:val="none" w:sz="0" w:space="0" w:color="auto"/>
      </w:divBdr>
    </w:div>
    <w:div w:id="2015183051">
      <w:bodyDiv w:val="1"/>
      <w:marLeft w:val="0"/>
      <w:marRight w:val="0"/>
      <w:marTop w:val="0"/>
      <w:marBottom w:val="0"/>
      <w:divBdr>
        <w:top w:val="none" w:sz="0" w:space="0" w:color="auto"/>
        <w:left w:val="none" w:sz="0" w:space="0" w:color="auto"/>
        <w:bottom w:val="none" w:sz="0" w:space="0" w:color="auto"/>
        <w:right w:val="none" w:sz="0" w:space="0" w:color="auto"/>
      </w:divBdr>
      <w:divsChild>
        <w:div w:id="215312104">
          <w:marLeft w:val="547"/>
          <w:marRight w:val="0"/>
          <w:marTop w:val="67"/>
          <w:marBottom w:val="0"/>
          <w:divBdr>
            <w:top w:val="none" w:sz="0" w:space="0" w:color="auto"/>
            <w:left w:val="none" w:sz="0" w:space="0" w:color="auto"/>
            <w:bottom w:val="none" w:sz="0" w:space="0" w:color="auto"/>
            <w:right w:val="none" w:sz="0" w:space="0" w:color="auto"/>
          </w:divBdr>
        </w:div>
        <w:div w:id="402484981">
          <w:marLeft w:val="1800"/>
          <w:marRight w:val="0"/>
          <w:marTop w:val="53"/>
          <w:marBottom w:val="0"/>
          <w:divBdr>
            <w:top w:val="none" w:sz="0" w:space="0" w:color="auto"/>
            <w:left w:val="none" w:sz="0" w:space="0" w:color="auto"/>
            <w:bottom w:val="none" w:sz="0" w:space="0" w:color="auto"/>
            <w:right w:val="none" w:sz="0" w:space="0" w:color="auto"/>
          </w:divBdr>
        </w:div>
        <w:div w:id="479806883">
          <w:marLeft w:val="1166"/>
          <w:marRight w:val="0"/>
          <w:marTop w:val="58"/>
          <w:marBottom w:val="0"/>
          <w:divBdr>
            <w:top w:val="none" w:sz="0" w:space="0" w:color="auto"/>
            <w:left w:val="none" w:sz="0" w:space="0" w:color="auto"/>
            <w:bottom w:val="none" w:sz="0" w:space="0" w:color="auto"/>
            <w:right w:val="none" w:sz="0" w:space="0" w:color="auto"/>
          </w:divBdr>
        </w:div>
        <w:div w:id="544293164">
          <w:marLeft w:val="547"/>
          <w:marRight w:val="0"/>
          <w:marTop w:val="67"/>
          <w:marBottom w:val="0"/>
          <w:divBdr>
            <w:top w:val="none" w:sz="0" w:space="0" w:color="auto"/>
            <w:left w:val="none" w:sz="0" w:space="0" w:color="auto"/>
            <w:bottom w:val="none" w:sz="0" w:space="0" w:color="auto"/>
            <w:right w:val="none" w:sz="0" w:space="0" w:color="auto"/>
          </w:divBdr>
        </w:div>
        <w:div w:id="617570930">
          <w:marLeft w:val="1166"/>
          <w:marRight w:val="0"/>
          <w:marTop w:val="58"/>
          <w:marBottom w:val="0"/>
          <w:divBdr>
            <w:top w:val="none" w:sz="0" w:space="0" w:color="auto"/>
            <w:left w:val="none" w:sz="0" w:space="0" w:color="auto"/>
            <w:bottom w:val="none" w:sz="0" w:space="0" w:color="auto"/>
            <w:right w:val="none" w:sz="0" w:space="0" w:color="auto"/>
          </w:divBdr>
        </w:div>
        <w:div w:id="623970494">
          <w:marLeft w:val="1800"/>
          <w:marRight w:val="0"/>
          <w:marTop w:val="53"/>
          <w:marBottom w:val="0"/>
          <w:divBdr>
            <w:top w:val="none" w:sz="0" w:space="0" w:color="auto"/>
            <w:left w:val="none" w:sz="0" w:space="0" w:color="auto"/>
            <w:bottom w:val="none" w:sz="0" w:space="0" w:color="auto"/>
            <w:right w:val="none" w:sz="0" w:space="0" w:color="auto"/>
          </w:divBdr>
        </w:div>
        <w:div w:id="696543175">
          <w:marLeft w:val="1800"/>
          <w:marRight w:val="0"/>
          <w:marTop w:val="53"/>
          <w:marBottom w:val="0"/>
          <w:divBdr>
            <w:top w:val="none" w:sz="0" w:space="0" w:color="auto"/>
            <w:left w:val="none" w:sz="0" w:space="0" w:color="auto"/>
            <w:bottom w:val="none" w:sz="0" w:space="0" w:color="auto"/>
            <w:right w:val="none" w:sz="0" w:space="0" w:color="auto"/>
          </w:divBdr>
        </w:div>
        <w:div w:id="809710284">
          <w:marLeft w:val="547"/>
          <w:marRight w:val="0"/>
          <w:marTop w:val="67"/>
          <w:marBottom w:val="0"/>
          <w:divBdr>
            <w:top w:val="none" w:sz="0" w:space="0" w:color="auto"/>
            <w:left w:val="none" w:sz="0" w:space="0" w:color="auto"/>
            <w:bottom w:val="none" w:sz="0" w:space="0" w:color="auto"/>
            <w:right w:val="none" w:sz="0" w:space="0" w:color="auto"/>
          </w:divBdr>
        </w:div>
        <w:div w:id="908460178">
          <w:marLeft w:val="547"/>
          <w:marRight w:val="0"/>
          <w:marTop w:val="67"/>
          <w:marBottom w:val="0"/>
          <w:divBdr>
            <w:top w:val="none" w:sz="0" w:space="0" w:color="auto"/>
            <w:left w:val="none" w:sz="0" w:space="0" w:color="auto"/>
            <w:bottom w:val="none" w:sz="0" w:space="0" w:color="auto"/>
            <w:right w:val="none" w:sz="0" w:space="0" w:color="auto"/>
          </w:divBdr>
        </w:div>
        <w:div w:id="1142506638">
          <w:marLeft w:val="1166"/>
          <w:marRight w:val="0"/>
          <w:marTop w:val="58"/>
          <w:marBottom w:val="0"/>
          <w:divBdr>
            <w:top w:val="none" w:sz="0" w:space="0" w:color="auto"/>
            <w:left w:val="none" w:sz="0" w:space="0" w:color="auto"/>
            <w:bottom w:val="none" w:sz="0" w:space="0" w:color="auto"/>
            <w:right w:val="none" w:sz="0" w:space="0" w:color="auto"/>
          </w:divBdr>
        </w:div>
        <w:div w:id="1145927793">
          <w:marLeft w:val="1166"/>
          <w:marRight w:val="0"/>
          <w:marTop w:val="58"/>
          <w:marBottom w:val="0"/>
          <w:divBdr>
            <w:top w:val="none" w:sz="0" w:space="0" w:color="auto"/>
            <w:left w:val="none" w:sz="0" w:space="0" w:color="auto"/>
            <w:bottom w:val="none" w:sz="0" w:space="0" w:color="auto"/>
            <w:right w:val="none" w:sz="0" w:space="0" w:color="auto"/>
          </w:divBdr>
        </w:div>
        <w:div w:id="1394310625">
          <w:marLeft w:val="1166"/>
          <w:marRight w:val="0"/>
          <w:marTop w:val="58"/>
          <w:marBottom w:val="0"/>
          <w:divBdr>
            <w:top w:val="none" w:sz="0" w:space="0" w:color="auto"/>
            <w:left w:val="none" w:sz="0" w:space="0" w:color="auto"/>
            <w:bottom w:val="none" w:sz="0" w:space="0" w:color="auto"/>
            <w:right w:val="none" w:sz="0" w:space="0" w:color="auto"/>
          </w:divBdr>
        </w:div>
        <w:div w:id="1594439587">
          <w:marLeft w:val="1800"/>
          <w:marRight w:val="0"/>
          <w:marTop w:val="53"/>
          <w:marBottom w:val="0"/>
          <w:divBdr>
            <w:top w:val="none" w:sz="0" w:space="0" w:color="auto"/>
            <w:left w:val="none" w:sz="0" w:space="0" w:color="auto"/>
            <w:bottom w:val="none" w:sz="0" w:space="0" w:color="auto"/>
            <w:right w:val="none" w:sz="0" w:space="0" w:color="auto"/>
          </w:divBdr>
        </w:div>
        <w:div w:id="1698042963">
          <w:marLeft w:val="547"/>
          <w:marRight w:val="0"/>
          <w:marTop w:val="67"/>
          <w:marBottom w:val="0"/>
          <w:divBdr>
            <w:top w:val="none" w:sz="0" w:space="0" w:color="auto"/>
            <w:left w:val="none" w:sz="0" w:space="0" w:color="auto"/>
            <w:bottom w:val="none" w:sz="0" w:space="0" w:color="auto"/>
            <w:right w:val="none" w:sz="0" w:space="0" w:color="auto"/>
          </w:divBdr>
        </w:div>
        <w:div w:id="1716074975">
          <w:marLeft w:val="1800"/>
          <w:marRight w:val="0"/>
          <w:marTop w:val="53"/>
          <w:marBottom w:val="0"/>
          <w:divBdr>
            <w:top w:val="none" w:sz="0" w:space="0" w:color="auto"/>
            <w:left w:val="none" w:sz="0" w:space="0" w:color="auto"/>
            <w:bottom w:val="none" w:sz="0" w:space="0" w:color="auto"/>
            <w:right w:val="none" w:sz="0" w:space="0" w:color="auto"/>
          </w:divBdr>
        </w:div>
        <w:div w:id="1730301271">
          <w:marLeft w:val="1800"/>
          <w:marRight w:val="0"/>
          <w:marTop w:val="53"/>
          <w:marBottom w:val="0"/>
          <w:divBdr>
            <w:top w:val="none" w:sz="0" w:space="0" w:color="auto"/>
            <w:left w:val="none" w:sz="0" w:space="0" w:color="auto"/>
            <w:bottom w:val="none" w:sz="0" w:space="0" w:color="auto"/>
            <w:right w:val="none" w:sz="0" w:space="0" w:color="auto"/>
          </w:divBdr>
        </w:div>
        <w:div w:id="1945652653">
          <w:marLeft w:val="1166"/>
          <w:marRight w:val="0"/>
          <w:marTop w:val="58"/>
          <w:marBottom w:val="0"/>
          <w:divBdr>
            <w:top w:val="none" w:sz="0" w:space="0" w:color="auto"/>
            <w:left w:val="none" w:sz="0" w:space="0" w:color="auto"/>
            <w:bottom w:val="none" w:sz="0" w:space="0" w:color="auto"/>
            <w:right w:val="none" w:sz="0" w:space="0" w:color="auto"/>
          </w:divBdr>
        </w:div>
        <w:div w:id="2062246608">
          <w:marLeft w:val="547"/>
          <w:marRight w:val="0"/>
          <w:marTop w:val="67"/>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9576702">
      <w:bodyDiv w:val="1"/>
      <w:marLeft w:val="0"/>
      <w:marRight w:val="0"/>
      <w:marTop w:val="0"/>
      <w:marBottom w:val="0"/>
      <w:divBdr>
        <w:top w:val="none" w:sz="0" w:space="0" w:color="auto"/>
        <w:left w:val="none" w:sz="0" w:space="0" w:color="auto"/>
        <w:bottom w:val="none" w:sz="0" w:space="0" w:color="auto"/>
        <w:right w:val="none" w:sz="0" w:space="0" w:color="auto"/>
      </w:divBdr>
    </w:div>
    <w:div w:id="2020572870">
      <w:bodyDiv w:val="1"/>
      <w:marLeft w:val="0"/>
      <w:marRight w:val="0"/>
      <w:marTop w:val="0"/>
      <w:marBottom w:val="0"/>
      <w:divBdr>
        <w:top w:val="none" w:sz="0" w:space="0" w:color="auto"/>
        <w:left w:val="none" w:sz="0" w:space="0" w:color="auto"/>
        <w:bottom w:val="none" w:sz="0" w:space="0" w:color="auto"/>
        <w:right w:val="none" w:sz="0" w:space="0" w:color="auto"/>
      </w:divBdr>
      <w:divsChild>
        <w:div w:id="250356635">
          <w:marLeft w:val="1800"/>
          <w:marRight w:val="0"/>
          <w:marTop w:val="96"/>
          <w:marBottom w:val="0"/>
          <w:divBdr>
            <w:top w:val="none" w:sz="0" w:space="0" w:color="auto"/>
            <w:left w:val="none" w:sz="0" w:space="0" w:color="auto"/>
            <w:bottom w:val="none" w:sz="0" w:space="0" w:color="auto"/>
            <w:right w:val="none" w:sz="0" w:space="0" w:color="auto"/>
          </w:divBdr>
        </w:div>
        <w:div w:id="1234314120">
          <w:marLeft w:val="1166"/>
          <w:marRight w:val="0"/>
          <w:marTop w:val="115"/>
          <w:marBottom w:val="0"/>
          <w:divBdr>
            <w:top w:val="none" w:sz="0" w:space="0" w:color="auto"/>
            <w:left w:val="none" w:sz="0" w:space="0" w:color="auto"/>
            <w:bottom w:val="none" w:sz="0" w:space="0" w:color="auto"/>
            <w:right w:val="none" w:sz="0" w:space="0" w:color="auto"/>
          </w:divBdr>
        </w:div>
        <w:div w:id="1255477763">
          <w:marLeft w:val="1800"/>
          <w:marRight w:val="0"/>
          <w:marTop w:val="96"/>
          <w:marBottom w:val="0"/>
          <w:divBdr>
            <w:top w:val="none" w:sz="0" w:space="0" w:color="auto"/>
            <w:left w:val="none" w:sz="0" w:space="0" w:color="auto"/>
            <w:bottom w:val="none" w:sz="0" w:space="0" w:color="auto"/>
            <w:right w:val="none" w:sz="0" w:space="0" w:color="auto"/>
          </w:divBdr>
        </w:div>
        <w:div w:id="1340154141">
          <w:marLeft w:val="1800"/>
          <w:marRight w:val="0"/>
          <w:marTop w:val="96"/>
          <w:marBottom w:val="0"/>
          <w:divBdr>
            <w:top w:val="none" w:sz="0" w:space="0" w:color="auto"/>
            <w:left w:val="none" w:sz="0" w:space="0" w:color="auto"/>
            <w:bottom w:val="none" w:sz="0" w:space="0" w:color="auto"/>
            <w:right w:val="none" w:sz="0" w:space="0" w:color="auto"/>
          </w:divBdr>
        </w:div>
        <w:div w:id="1843815753">
          <w:marLeft w:val="1800"/>
          <w:marRight w:val="0"/>
          <w:marTop w:val="96"/>
          <w:marBottom w:val="0"/>
          <w:divBdr>
            <w:top w:val="none" w:sz="0" w:space="0" w:color="auto"/>
            <w:left w:val="none" w:sz="0" w:space="0" w:color="auto"/>
            <w:bottom w:val="none" w:sz="0" w:space="0" w:color="auto"/>
            <w:right w:val="none" w:sz="0" w:space="0" w:color="auto"/>
          </w:divBdr>
        </w:div>
      </w:divsChild>
    </w:div>
    <w:div w:id="2021816227">
      <w:bodyDiv w:val="1"/>
      <w:marLeft w:val="0"/>
      <w:marRight w:val="0"/>
      <w:marTop w:val="0"/>
      <w:marBottom w:val="0"/>
      <w:divBdr>
        <w:top w:val="none" w:sz="0" w:space="0" w:color="auto"/>
        <w:left w:val="none" w:sz="0" w:space="0" w:color="auto"/>
        <w:bottom w:val="none" w:sz="0" w:space="0" w:color="auto"/>
        <w:right w:val="none" w:sz="0" w:space="0" w:color="auto"/>
      </w:divBdr>
      <w:divsChild>
        <w:div w:id="617643856">
          <w:marLeft w:val="547"/>
          <w:marRight w:val="0"/>
          <w:marTop w:val="154"/>
          <w:marBottom w:val="0"/>
          <w:divBdr>
            <w:top w:val="none" w:sz="0" w:space="0" w:color="auto"/>
            <w:left w:val="none" w:sz="0" w:space="0" w:color="auto"/>
            <w:bottom w:val="none" w:sz="0" w:space="0" w:color="auto"/>
            <w:right w:val="none" w:sz="0" w:space="0" w:color="auto"/>
          </w:divBdr>
        </w:div>
        <w:div w:id="676732081">
          <w:marLeft w:val="1166"/>
          <w:marRight w:val="0"/>
          <w:marTop w:val="134"/>
          <w:marBottom w:val="0"/>
          <w:divBdr>
            <w:top w:val="none" w:sz="0" w:space="0" w:color="auto"/>
            <w:left w:val="none" w:sz="0" w:space="0" w:color="auto"/>
            <w:bottom w:val="none" w:sz="0" w:space="0" w:color="auto"/>
            <w:right w:val="none" w:sz="0" w:space="0" w:color="auto"/>
          </w:divBdr>
        </w:div>
        <w:div w:id="1062757232">
          <w:marLeft w:val="1166"/>
          <w:marRight w:val="0"/>
          <w:marTop w:val="134"/>
          <w:marBottom w:val="0"/>
          <w:divBdr>
            <w:top w:val="none" w:sz="0" w:space="0" w:color="auto"/>
            <w:left w:val="none" w:sz="0" w:space="0" w:color="auto"/>
            <w:bottom w:val="none" w:sz="0" w:space="0" w:color="auto"/>
            <w:right w:val="none" w:sz="0" w:space="0" w:color="auto"/>
          </w:divBdr>
        </w:div>
        <w:div w:id="1989549184">
          <w:marLeft w:val="1166"/>
          <w:marRight w:val="0"/>
          <w:marTop w:val="134"/>
          <w:marBottom w:val="0"/>
          <w:divBdr>
            <w:top w:val="none" w:sz="0" w:space="0" w:color="auto"/>
            <w:left w:val="none" w:sz="0" w:space="0" w:color="auto"/>
            <w:bottom w:val="none" w:sz="0" w:space="0" w:color="auto"/>
            <w:right w:val="none" w:sz="0" w:space="0" w:color="auto"/>
          </w:divBdr>
        </w:div>
      </w:divsChild>
    </w:div>
    <w:div w:id="2022580251">
      <w:bodyDiv w:val="1"/>
      <w:marLeft w:val="0"/>
      <w:marRight w:val="0"/>
      <w:marTop w:val="0"/>
      <w:marBottom w:val="0"/>
      <w:divBdr>
        <w:top w:val="none" w:sz="0" w:space="0" w:color="auto"/>
        <w:left w:val="none" w:sz="0" w:space="0" w:color="auto"/>
        <w:bottom w:val="none" w:sz="0" w:space="0" w:color="auto"/>
        <w:right w:val="none" w:sz="0" w:space="0" w:color="auto"/>
      </w:divBdr>
      <w:divsChild>
        <w:div w:id="197159658">
          <w:marLeft w:val="1166"/>
          <w:marRight w:val="0"/>
          <w:marTop w:val="134"/>
          <w:marBottom w:val="0"/>
          <w:divBdr>
            <w:top w:val="none" w:sz="0" w:space="0" w:color="auto"/>
            <w:left w:val="none" w:sz="0" w:space="0" w:color="auto"/>
            <w:bottom w:val="none" w:sz="0" w:space="0" w:color="auto"/>
            <w:right w:val="none" w:sz="0" w:space="0" w:color="auto"/>
          </w:divBdr>
        </w:div>
        <w:div w:id="527108499">
          <w:marLeft w:val="1800"/>
          <w:marRight w:val="0"/>
          <w:marTop w:val="115"/>
          <w:marBottom w:val="0"/>
          <w:divBdr>
            <w:top w:val="none" w:sz="0" w:space="0" w:color="auto"/>
            <w:left w:val="none" w:sz="0" w:space="0" w:color="auto"/>
            <w:bottom w:val="none" w:sz="0" w:space="0" w:color="auto"/>
            <w:right w:val="none" w:sz="0" w:space="0" w:color="auto"/>
          </w:divBdr>
        </w:div>
        <w:div w:id="595291847">
          <w:marLeft w:val="1800"/>
          <w:marRight w:val="0"/>
          <w:marTop w:val="115"/>
          <w:marBottom w:val="0"/>
          <w:divBdr>
            <w:top w:val="none" w:sz="0" w:space="0" w:color="auto"/>
            <w:left w:val="none" w:sz="0" w:space="0" w:color="auto"/>
            <w:bottom w:val="none" w:sz="0" w:space="0" w:color="auto"/>
            <w:right w:val="none" w:sz="0" w:space="0" w:color="auto"/>
          </w:divBdr>
        </w:div>
        <w:div w:id="882212418">
          <w:marLeft w:val="1166"/>
          <w:marRight w:val="0"/>
          <w:marTop w:val="134"/>
          <w:marBottom w:val="0"/>
          <w:divBdr>
            <w:top w:val="none" w:sz="0" w:space="0" w:color="auto"/>
            <w:left w:val="none" w:sz="0" w:space="0" w:color="auto"/>
            <w:bottom w:val="none" w:sz="0" w:space="0" w:color="auto"/>
            <w:right w:val="none" w:sz="0" w:space="0" w:color="auto"/>
          </w:divBdr>
        </w:div>
        <w:div w:id="1458833089">
          <w:marLeft w:val="547"/>
          <w:marRight w:val="0"/>
          <w:marTop w:val="154"/>
          <w:marBottom w:val="0"/>
          <w:divBdr>
            <w:top w:val="none" w:sz="0" w:space="0" w:color="auto"/>
            <w:left w:val="none" w:sz="0" w:space="0" w:color="auto"/>
            <w:bottom w:val="none" w:sz="0" w:space="0" w:color="auto"/>
            <w:right w:val="none" w:sz="0" w:space="0" w:color="auto"/>
          </w:divBdr>
        </w:div>
      </w:divsChild>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888304">
      <w:bodyDiv w:val="1"/>
      <w:marLeft w:val="0"/>
      <w:marRight w:val="0"/>
      <w:marTop w:val="0"/>
      <w:marBottom w:val="0"/>
      <w:divBdr>
        <w:top w:val="none" w:sz="0" w:space="0" w:color="auto"/>
        <w:left w:val="none" w:sz="0" w:space="0" w:color="auto"/>
        <w:bottom w:val="none" w:sz="0" w:space="0" w:color="auto"/>
        <w:right w:val="none" w:sz="0" w:space="0" w:color="auto"/>
      </w:divBdr>
      <w:divsChild>
        <w:div w:id="1015108790">
          <w:marLeft w:val="547"/>
          <w:marRight w:val="0"/>
          <w:marTop w:val="115"/>
          <w:marBottom w:val="0"/>
          <w:divBdr>
            <w:top w:val="none" w:sz="0" w:space="0" w:color="auto"/>
            <w:left w:val="none" w:sz="0" w:space="0" w:color="auto"/>
            <w:bottom w:val="none" w:sz="0" w:space="0" w:color="auto"/>
            <w:right w:val="none" w:sz="0" w:space="0" w:color="auto"/>
          </w:divBdr>
        </w:div>
      </w:divsChild>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091706">
      <w:bodyDiv w:val="1"/>
      <w:marLeft w:val="0"/>
      <w:marRight w:val="0"/>
      <w:marTop w:val="0"/>
      <w:marBottom w:val="0"/>
      <w:divBdr>
        <w:top w:val="none" w:sz="0" w:space="0" w:color="auto"/>
        <w:left w:val="none" w:sz="0" w:space="0" w:color="auto"/>
        <w:bottom w:val="none" w:sz="0" w:space="0" w:color="auto"/>
        <w:right w:val="none" w:sz="0" w:space="0" w:color="auto"/>
      </w:divBdr>
      <w:divsChild>
        <w:div w:id="243347281">
          <w:marLeft w:val="547"/>
          <w:marRight w:val="0"/>
          <w:marTop w:val="154"/>
          <w:marBottom w:val="0"/>
          <w:divBdr>
            <w:top w:val="none" w:sz="0" w:space="0" w:color="auto"/>
            <w:left w:val="none" w:sz="0" w:space="0" w:color="auto"/>
            <w:bottom w:val="none" w:sz="0" w:space="0" w:color="auto"/>
            <w:right w:val="none" w:sz="0" w:space="0" w:color="auto"/>
          </w:divBdr>
        </w:div>
        <w:div w:id="379477409">
          <w:marLeft w:val="1526"/>
          <w:marRight w:val="0"/>
          <w:marTop w:val="134"/>
          <w:marBottom w:val="0"/>
          <w:divBdr>
            <w:top w:val="none" w:sz="0" w:space="0" w:color="auto"/>
            <w:left w:val="none" w:sz="0" w:space="0" w:color="auto"/>
            <w:bottom w:val="none" w:sz="0" w:space="0" w:color="auto"/>
            <w:right w:val="none" w:sz="0" w:space="0" w:color="auto"/>
          </w:divBdr>
        </w:div>
        <w:div w:id="541748679">
          <w:marLeft w:val="1526"/>
          <w:marRight w:val="0"/>
          <w:marTop w:val="134"/>
          <w:marBottom w:val="0"/>
          <w:divBdr>
            <w:top w:val="none" w:sz="0" w:space="0" w:color="auto"/>
            <w:left w:val="none" w:sz="0" w:space="0" w:color="auto"/>
            <w:bottom w:val="none" w:sz="0" w:space="0" w:color="auto"/>
            <w:right w:val="none" w:sz="0" w:space="0" w:color="auto"/>
          </w:divBdr>
        </w:div>
        <w:div w:id="552430676">
          <w:marLeft w:val="547"/>
          <w:marRight w:val="0"/>
          <w:marTop w:val="154"/>
          <w:marBottom w:val="0"/>
          <w:divBdr>
            <w:top w:val="none" w:sz="0" w:space="0" w:color="auto"/>
            <w:left w:val="none" w:sz="0" w:space="0" w:color="auto"/>
            <w:bottom w:val="none" w:sz="0" w:space="0" w:color="auto"/>
            <w:right w:val="none" w:sz="0" w:space="0" w:color="auto"/>
          </w:divBdr>
        </w:div>
        <w:div w:id="2095390868">
          <w:marLeft w:val="1526"/>
          <w:marRight w:val="0"/>
          <w:marTop w:val="134"/>
          <w:marBottom w:val="0"/>
          <w:divBdr>
            <w:top w:val="none" w:sz="0" w:space="0" w:color="auto"/>
            <w:left w:val="none" w:sz="0" w:space="0" w:color="auto"/>
            <w:bottom w:val="none" w:sz="0" w:space="0" w:color="auto"/>
            <w:right w:val="none" w:sz="0" w:space="0" w:color="auto"/>
          </w:divBdr>
        </w:div>
      </w:divsChild>
    </w:div>
    <w:div w:id="2063937969">
      <w:bodyDiv w:val="1"/>
      <w:marLeft w:val="0"/>
      <w:marRight w:val="0"/>
      <w:marTop w:val="0"/>
      <w:marBottom w:val="0"/>
      <w:divBdr>
        <w:top w:val="none" w:sz="0" w:space="0" w:color="auto"/>
        <w:left w:val="none" w:sz="0" w:space="0" w:color="auto"/>
        <w:bottom w:val="none" w:sz="0" w:space="0" w:color="auto"/>
        <w:right w:val="none" w:sz="0" w:space="0" w:color="auto"/>
      </w:divBdr>
    </w:div>
    <w:div w:id="2064401921">
      <w:bodyDiv w:val="1"/>
      <w:marLeft w:val="0"/>
      <w:marRight w:val="0"/>
      <w:marTop w:val="0"/>
      <w:marBottom w:val="0"/>
      <w:divBdr>
        <w:top w:val="none" w:sz="0" w:space="0" w:color="auto"/>
        <w:left w:val="none" w:sz="0" w:space="0" w:color="auto"/>
        <w:bottom w:val="none" w:sz="0" w:space="0" w:color="auto"/>
        <w:right w:val="none" w:sz="0" w:space="0" w:color="auto"/>
      </w:divBdr>
      <w:divsChild>
        <w:div w:id="77947939">
          <w:marLeft w:val="1800"/>
          <w:marRight w:val="0"/>
          <w:marTop w:val="86"/>
          <w:marBottom w:val="0"/>
          <w:divBdr>
            <w:top w:val="none" w:sz="0" w:space="0" w:color="auto"/>
            <w:left w:val="none" w:sz="0" w:space="0" w:color="auto"/>
            <w:bottom w:val="none" w:sz="0" w:space="0" w:color="auto"/>
            <w:right w:val="none" w:sz="0" w:space="0" w:color="auto"/>
          </w:divBdr>
        </w:div>
        <w:div w:id="91820089">
          <w:marLeft w:val="1166"/>
          <w:marRight w:val="0"/>
          <w:marTop w:val="96"/>
          <w:marBottom w:val="0"/>
          <w:divBdr>
            <w:top w:val="none" w:sz="0" w:space="0" w:color="auto"/>
            <w:left w:val="none" w:sz="0" w:space="0" w:color="auto"/>
            <w:bottom w:val="none" w:sz="0" w:space="0" w:color="auto"/>
            <w:right w:val="none" w:sz="0" w:space="0" w:color="auto"/>
          </w:divBdr>
        </w:div>
        <w:div w:id="330723121">
          <w:marLeft w:val="1166"/>
          <w:marRight w:val="0"/>
          <w:marTop w:val="96"/>
          <w:marBottom w:val="0"/>
          <w:divBdr>
            <w:top w:val="none" w:sz="0" w:space="0" w:color="auto"/>
            <w:left w:val="none" w:sz="0" w:space="0" w:color="auto"/>
            <w:bottom w:val="none" w:sz="0" w:space="0" w:color="auto"/>
            <w:right w:val="none" w:sz="0" w:space="0" w:color="auto"/>
          </w:divBdr>
        </w:div>
        <w:div w:id="431322629">
          <w:marLeft w:val="547"/>
          <w:marRight w:val="0"/>
          <w:marTop w:val="115"/>
          <w:marBottom w:val="0"/>
          <w:divBdr>
            <w:top w:val="none" w:sz="0" w:space="0" w:color="auto"/>
            <w:left w:val="none" w:sz="0" w:space="0" w:color="auto"/>
            <w:bottom w:val="none" w:sz="0" w:space="0" w:color="auto"/>
            <w:right w:val="none" w:sz="0" w:space="0" w:color="auto"/>
          </w:divBdr>
        </w:div>
        <w:div w:id="1161193520">
          <w:marLeft w:val="2520"/>
          <w:marRight w:val="0"/>
          <w:marTop w:val="77"/>
          <w:marBottom w:val="0"/>
          <w:divBdr>
            <w:top w:val="none" w:sz="0" w:space="0" w:color="auto"/>
            <w:left w:val="none" w:sz="0" w:space="0" w:color="auto"/>
            <w:bottom w:val="none" w:sz="0" w:space="0" w:color="auto"/>
            <w:right w:val="none" w:sz="0" w:space="0" w:color="auto"/>
          </w:divBdr>
        </w:div>
        <w:div w:id="1310552399">
          <w:marLeft w:val="1800"/>
          <w:marRight w:val="0"/>
          <w:marTop w:val="86"/>
          <w:marBottom w:val="0"/>
          <w:divBdr>
            <w:top w:val="none" w:sz="0" w:space="0" w:color="auto"/>
            <w:left w:val="none" w:sz="0" w:space="0" w:color="auto"/>
            <w:bottom w:val="none" w:sz="0" w:space="0" w:color="auto"/>
            <w:right w:val="none" w:sz="0" w:space="0" w:color="auto"/>
          </w:divBdr>
        </w:div>
        <w:div w:id="1395859028">
          <w:marLeft w:val="547"/>
          <w:marRight w:val="0"/>
          <w:marTop w:val="115"/>
          <w:marBottom w:val="0"/>
          <w:divBdr>
            <w:top w:val="none" w:sz="0" w:space="0" w:color="auto"/>
            <w:left w:val="none" w:sz="0" w:space="0" w:color="auto"/>
            <w:bottom w:val="none" w:sz="0" w:space="0" w:color="auto"/>
            <w:right w:val="none" w:sz="0" w:space="0" w:color="auto"/>
          </w:divBdr>
        </w:div>
        <w:div w:id="1469205828">
          <w:marLeft w:val="2520"/>
          <w:marRight w:val="0"/>
          <w:marTop w:val="77"/>
          <w:marBottom w:val="0"/>
          <w:divBdr>
            <w:top w:val="none" w:sz="0" w:space="0" w:color="auto"/>
            <w:left w:val="none" w:sz="0" w:space="0" w:color="auto"/>
            <w:bottom w:val="none" w:sz="0" w:space="0" w:color="auto"/>
            <w:right w:val="none" w:sz="0" w:space="0" w:color="auto"/>
          </w:divBdr>
        </w:div>
        <w:div w:id="1593467007">
          <w:marLeft w:val="2520"/>
          <w:marRight w:val="0"/>
          <w:marTop w:val="77"/>
          <w:marBottom w:val="0"/>
          <w:divBdr>
            <w:top w:val="none" w:sz="0" w:space="0" w:color="auto"/>
            <w:left w:val="none" w:sz="0" w:space="0" w:color="auto"/>
            <w:bottom w:val="none" w:sz="0" w:space="0" w:color="auto"/>
            <w:right w:val="none" w:sz="0" w:space="0" w:color="auto"/>
          </w:divBdr>
        </w:div>
        <w:div w:id="1715274149">
          <w:marLeft w:val="2520"/>
          <w:marRight w:val="0"/>
          <w:marTop w:val="77"/>
          <w:marBottom w:val="0"/>
          <w:divBdr>
            <w:top w:val="none" w:sz="0" w:space="0" w:color="auto"/>
            <w:left w:val="none" w:sz="0" w:space="0" w:color="auto"/>
            <w:bottom w:val="none" w:sz="0" w:space="0" w:color="auto"/>
            <w:right w:val="none" w:sz="0" w:space="0" w:color="auto"/>
          </w:divBdr>
        </w:div>
      </w:divsChild>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7445">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922286">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1232">
      <w:bodyDiv w:val="1"/>
      <w:marLeft w:val="0"/>
      <w:marRight w:val="0"/>
      <w:marTop w:val="0"/>
      <w:marBottom w:val="0"/>
      <w:divBdr>
        <w:top w:val="none" w:sz="0" w:space="0" w:color="auto"/>
        <w:left w:val="none" w:sz="0" w:space="0" w:color="auto"/>
        <w:bottom w:val="none" w:sz="0" w:space="0" w:color="auto"/>
        <w:right w:val="none" w:sz="0" w:space="0" w:color="auto"/>
      </w:divBdr>
      <w:divsChild>
        <w:div w:id="81681577">
          <w:marLeft w:val="1166"/>
          <w:marRight w:val="0"/>
          <w:marTop w:val="62"/>
          <w:marBottom w:val="0"/>
          <w:divBdr>
            <w:top w:val="none" w:sz="0" w:space="0" w:color="auto"/>
            <w:left w:val="none" w:sz="0" w:space="0" w:color="auto"/>
            <w:bottom w:val="none" w:sz="0" w:space="0" w:color="auto"/>
            <w:right w:val="none" w:sz="0" w:space="0" w:color="auto"/>
          </w:divBdr>
        </w:div>
        <w:div w:id="181869348">
          <w:marLeft w:val="1166"/>
          <w:marRight w:val="0"/>
          <w:marTop w:val="62"/>
          <w:marBottom w:val="0"/>
          <w:divBdr>
            <w:top w:val="none" w:sz="0" w:space="0" w:color="auto"/>
            <w:left w:val="none" w:sz="0" w:space="0" w:color="auto"/>
            <w:bottom w:val="none" w:sz="0" w:space="0" w:color="auto"/>
            <w:right w:val="none" w:sz="0" w:space="0" w:color="auto"/>
          </w:divBdr>
        </w:div>
        <w:div w:id="233708527">
          <w:marLeft w:val="1166"/>
          <w:marRight w:val="0"/>
          <w:marTop w:val="62"/>
          <w:marBottom w:val="0"/>
          <w:divBdr>
            <w:top w:val="none" w:sz="0" w:space="0" w:color="auto"/>
            <w:left w:val="none" w:sz="0" w:space="0" w:color="auto"/>
            <w:bottom w:val="none" w:sz="0" w:space="0" w:color="auto"/>
            <w:right w:val="none" w:sz="0" w:space="0" w:color="auto"/>
          </w:divBdr>
        </w:div>
        <w:div w:id="252278874">
          <w:marLeft w:val="547"/>
          <w:marRight w:val="0"/>
          <w:marTop w:val="72"/>
          <w:marBottom w:val="0"/>
          <w:divBdr>
            <w:top w:val="none" w:sz="0" w:space="0" w:color="auto"/>
            <w:left w:val="none" w:sz="0" w:space="0" w:color="auto"/>
            <w:bottom w:val="none" w:sz="0" w:space="0" w:color="auto"/>
            <w:right w:val="none" w:sz="0" w:space="0" w:color="auto"/>
          </w:divBdr>
        </w:div>
        <w:div w:id="254562282">
          <w:marLeft w:val="1166"/>
          <w:marRight w:val="0"/>
          <w:marTop w:val="62"/>
          <w:marBottom w:val="0"/>
          <w:divBdr>
            <w:top w:val="none" w:sz="0" w:space="0" w:color="auto"/>
            <w:left w:val="none" w:sz="0" w:space="0" w:color="auto"/>
            <w:bottom w:val="none" w:sz="0" w:space="0" w:color="auto"/>
            <w:right w:val="none" w:sz="0" w:space="0" w:color="auto"/>
          </w:divBdr>
        </w:div>
        <w:div w:id="306012505">
          <w:marLeft w:val="547"/>
          <w:marRight w:val="0"/>
          <w:marTop w:val="72"/>
          <w:marBottom w:val="0"/>
          <w:divBdr>
            <w:top w:val="none" w:sz="0" w:space="0" w:color="auto"/>
            <w:left w:val="none" w:sz="0" w:space="0" w:color="auto"/>
            <w:bottom w:val="none" w:sz="0" w:space="0" w:color="auto"/>
            <w:right w:val="none" w:sz="0" w:space="0" w:color="auto"/>
          </w:divBdr>
        </w:div>
        <w:div w:id="405803363">
          <w:marLeft w:val="1166"/>
          <w:marRight w:val="0"/>
          <w:marTop w:val="62"/>
          <w:marBottom w:val="0"/>
          <w:divBdr>
            <w:top w:val="none" w:sz="0" w:space="0" w:color="auto"/>
            <w:left w:val="none" w:sz="0" w:space="0" w:color="auto"/>
            <w:bottom w:val="none" w:sz="0" w:space="0" w:color="auto"/>
            <w:right w:val="none" w:sz="0" w:space="0" w:color="auto"/>
          </w:divBdr>
        </w:div>
        <w:div w:id="490950738">
          <w:marLeft w:val="1166"/>
          <w:marRight w:val="0"/>
          <w:marTop w:val="62"/>
          <w:marBottom w:val="0"/>
          <w:divBdr>
            <w:top w:val="none" w:sz="0" w:space="0" w:color="auto"/>
            <w:left w:val="none" w:sz="0" w:space="0" w:color="auto"/>
            <w:bottom w:val="none" w:sz="0" w:space="0" w:color="auto"/>
            <w:right w:val="none" w:sz="0" w:space="0" w:color="auto"/>
          </w:divBdr>
        </w:div>
        <w:div w:id="552235670">
          <w:marLeft w:val="1166"/>
          <w:marRight w:val="0"/>
          <w:marTop w:val="62"/>
          <w:marBottom w:val="0"/>
          <w:divBdr>
            <w:top w:val="none" w:sz="0" w:space="0" w:color="auto"/>
            <w:left w:val="none" w:sz="0" w:space="0" w:color="auto"/>
            <w:bottom w:val="none" w:sz="0" w:space="0" w:color="auto"/>
            <w:right w:val="none" w:sz="0" w:space="0" w:color="auto"/>
          </w:divBdr>
        </w:div>
        <w:div w:id="695615620">
          <w:marLeft w:val="547"/>
          <w:marRight w:val="0"/>
          <w:marTop w:val="72"/>
          <w:marBottom w:val="0"/>
          <w:divBdr>
            <w:top w:val="none" w:sz="0" w:space="0" w:color="auto"/>
            <w:left w:val="none" w:sz="0" w:space="0" w:color="auto"/>
            <w:bottom w:val="none" w:sz="0" w:space="0" w:color="auto"/>
            <w:right w:val="none" w:sz="0" w:space="0" w:color="auto"/>
          </w:divBdr>
        </w:div>
        <w:div w:id="827326977">
          <w:marLeft w:val="1166"/>
          <w:marRight w:val="0"/>
          <w:marTop w:val="62"/>
          <w:marBottom w:val="0"/>
          <w:divBdr>
            <w:top w:val="none" w:sz="0" w:space="0" w:color="auto"/>
            <w:left w:val="none" w:sz="0" w:space="0" w:color="auto"/>
            <w:bottom w:val="none" w:sz="0" w:space="0" w:color="auto"/>
            <w:right w:val="none" w:sz="0" w:space="0" w:color="auto"/>
          </w:divBdr>
        </w:div>
        <w:div w:id="1166634605">
          <w:marLeft w:val="547"/>
          <w:marRight w:val="0"/>
          <w:marTop w:val="72"/>
          <w:marBottom w:val="0"/>
          <w:divBdr>
            <w:top w:val="none" w:sz="0" w:space="0" w:color="auto"/>
            <w:left w:val="none" w:sz="0" w:space="0" w:color="auto"/>
            <w:bottom w:val="none" w:sz="0" w:space="0" w:color="auto"/>
            <w:right w:val="none" w:sz="0" w:space="0" w:color="auto"/>
          </w:divBdr>
        </w:div>
        <w:div w:id="1196236604">
          <w:marLeft w:val="547"/>
          <w:marRight w:val="0"/>
          <w:marTop w:val="72"/>
          <w:marBottom w:val="0"/>
          <w:divBdr>
            <w:top w:val="none" w:sz="0" w:space="0" w:color="auto"/>
            <w:left w:val="none" w:sz="0" w:space="0" w:color="auto"/>
            <w:bottom w:val="none" w:sz="0" w:space="0" w:color="auto"/>
            <w:right w:val="none" w:sz="0" w:space="0" w:color="auto"/>
          </w:divBdr>
        </w:div>
        <w:div w:id="1308437362">
          <w:marLeft w:val="1166"/>
          <w:marRight w:val="0"/>
          <w:marTop w:val="62"/>
          <w:marBottom w:val="0"/>
          <w:divBdr>
            <w:top w:val="none" w:sz="0" w:space="0" w:color="auto"/>
            <w:left w:val="none" w:sz="0" w:space="0" w:color="auto"/>
            <w:bottom w:val="none" w:sz="0" w:space="0" w:color="auto"/>
            <w:right w:val="none" w:sz="0" w:space="0" w:color="auto"/>
          </w:divBdr>
        </w:div>
        <w:div w:id="1474060499">
          <w:marLeft w:val="1166"/>
          <w:marRight w:val="0"/>
          <w:marTop w:val="62"/>
          <w:marBottom w:val="0"/>
          <w:divBdr>
            <w:top w:val="none" w:sz="0" w:space="0" w:color="auto"/>
            <w:left w:val="none" w:sz="0" w:space="0" w:color="auto"/>
            <w:bottom w:val="none" w:sz="0" w:space="0" w:color="auto"/>
            <w:right w:val="none" w:sz="0" w:space="0" w:color="auto"/>
          </w:divBdr>
        </w:div>
        <w:div w:id="2105034674">
          <w:marLeft w:val="1166"/>
          <w:marRight w:val="0"/>
          <w:marTop w:val="62"/>
          <w:marBottom w:val="0"/>
          <w:divBdr>
            <w:top w:val="none" w:sz="0" w:space="0" w:color="auto"/>
            <w:left w:val="none" w:sz="0" w:space="0" w:color="auto"/>
            <w:bottom w:val="none" w:sz="0" w:space="0" w:color="auto"/>
            <w:right w:val="none" w:sz="0" w:space="0" w:color="auto"/>
          </w:divBdr>
        </w:div>
      </w:divsChild>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5736458">
      <w:bodyDiv w:val="1"/>
      <w:marLeft w:val="0"/>
      <w:marRight w:val="0"/>
      <w:marTop w:val="0"/>
      <w:marBottom w:val="0"/>
      <w:divBdr>
        <w:top w:val="none" w:sz="0" w:space="0" w:color="auto"/>
        <w:left w:val="none" w:sz="0" w:space="0" w:color="auto"/>
        <w:bottom w:val="none" w:sz="0" w:space="0" w:color="auto"/>
        <w:right w:val="none" w:sz="0" w:space="0" w:color="auto"/>
      </w:divBdr>
      <w:divsChild>
        <w:div w:id="23870214">
          <w:marLeft w:val="2160"/>
          <w:marRight w:val="0"/>
          <w:marTop w:val="0"/>
          <w:marBottom w:val="180"/>
          <w:divBdr>
            <w:top w:val="none" w:sz="0" w:space="0" w:color="auto"/>
            <w:left w:val="none" w:sz="0" w:space="0" w:color="auto"/>
            <w:bottom w:val="none" w:sz="0" w:space="0" w:color="auto"/>
            <w:right w:val="none" w:sz="0" w:space="0" w:color="auto"/>
          </w:divBdr>
        </w:div>
        <w:div w:id="845480730">
          <w:marLeft w:val="720"/>
          <w:marRight w:val="0"/>
          <w:marTop w:val="0"/>
          <w:marBottom w:val="180"/>
          <w:divBdr>
            <w:top w:val="none" w:sz="0" w:space="0" w:color="auto"/>
            <w:left w:val="none" w:sz="0" w:space="0" w:color="auto"/>
            <w:bottom w:val="none" w:sz="0" w:space="0" w:color="auto"/>
            <w:right w:val="none" w:sz="0" w:space="0" w:color="auto"/>
          </w:divBdr>
        </w:div>
        <w:div w:id="1089499588">
          <w:marLeft w:val="0"/>
          <w:marRight w:val="0"/>
          <w:marTop w:val="0"/>
          <w:marBottom w:val="180"/>
          <w:divBdr>
            <w:top w:val="none" w:sz="0" w:space="0" w:color="auto"/>
            <w:left w:val="none" w:sz="0" w:space="0" w:color="auto"/>
            <w:bottom w:val="none" w:sz="0" w:space="0" w:color="auto"/>
            <w:right w:val="none" w:sz="0" w:space="0" w:color="auto"/>
          </w:divBdr>
        </w:div>
        <w:div w:id="1151093952">
          <w:marLeft w:val="1440"/>
          <w:marRight w:val="0"/>
          <w:marTop w:val="0"/>
          <w:marBottom w:val="180"/>
          <w:divBdr>
            <w:top w:val="none" w:sz="0" w:space="0" w:color="auto"/>
            <w:left w:val="none" w:sz="0" w:space="0" w:color="auto"/>
            <w:bottom w:val="none" w:sz="0" w:space="0" w:color="auto"/>
            <w:right w:val="none" w:sz="0" w:space="0" w:color="auto"/>
          </w:divBdr>
        </w:div>
        <w:div w:id="1156536526">
          <w:marLeft w:val="1440"/>
          <w:marRight w:val="0"/>
          <w:marTop w:val="0"/>
          <w:marBottom w:val="180"/>
          <w:divBdr>
            <w:top w:val="none" w:sz="0" w:space="0" w:color="auto"/>
            <w:left w:val="none" w:sz="0" w:space="0" w:color="auto"/>
            <w:bottom w:val="none" w:sz="0" w:space="0" w:color="auto"/>
            <w:right w:val="none" w:sz="0" w:space="0" w:color="auto"/>
          </w:divBdr>
        </w:div>
        <w:div w:id="1290091152">
          <w:marLeft w:val="2160"/>
          <w:marRight w:val="0"/>
          <w:marTop w:val="0"/>
          <w:marBottom w:val="180"/>
          <w:divBdr>
            <w:top w:val="none" w:sz="0" w:space="0" w:color="auto"/>
            <w:left w:val="none" w:sz="0" w:space="0" w:color="auto"/>
            <w:bottom w:val="none" w:sz="0" w:space="0" w:color="auto"/>
            <w:right w:val="none" w:sz="0" w:space="0" w:color="auto"/>
          </w:divBdr>
        </w:div>
        <w:div w:id="1404722908">
          <w:marLeft w:val="720"/>
          <w:marRight w:val="0"/>
          <w:marTop w:val="0"/>
          <w:marBottom w:val="180"/>
          <w:divBdr>
            <w:top w:val="none" w:sz="0" w:space="0" w:color="auto"/>
            <w:left w:val="none" w:sz="0" w:space="0" w:color="auto"/>
            <w:bottom w:val="none" w:sz="0" w:space="0" w:color="auto"/>
            <w:right w:val="none" w:sz="0" w:space="0" w:color="auto"/>
          </w:divBdr>
        </w:div>
        <w:div w:id="1573738872">
          <w:marLeft w:val="0"/>
          <w:marRight w:val="0"/>
          <w:marTop w:val="0"/>
          <w:marBottom w:val="180"/>
          <w:divBdr>
            <w:top w:val="none" w:sz="0" w:space="0" w:color="auto"/>
            <w:left w:val="none" w:sz="0" w:space="0" w:color="auto"/>
            <w:bottom w:val="none" w:sz="0" w:space="0" w:color="auto"/>
            <w:right w:val="none" w:sz="0" w:space="0" w:color="auto"/>
          </w:divBdr>
        </w:div>
      </w:divsChild>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6933573">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8700228">
      <w:bodyDiv w:val="1"/>
      <w:marLeft w:val="0"/>
      <w:marRight w:val="0"/>
      <w:marTop w:val="0"/>
      <w:marBottom w:val="0"/>
      <w:divBdr>
        <w:top w:val="none" w:sz="0" w:space="0" w:color="auto"/>
        <w:left w:val="none" w:sz="0" w:space="0" w:color="auto"/>
        <w:bottom w:val="none" w:sz="0" w:space="0" w:color="auto"/>
        <w:right w:val="none" w:sz="0" w:space="0" w:color="auto"/>
      </w:divBdr>
      <w:divsChild>
        <w:div w:id="560992070">
          <w:marLeft w:val="1166"/>
          <w:marRight w:val="0"/>
          <w:marTop w:val="96"/>
          <w:marBottom w:val="0"/>
          <w:divBdr>
            <w:top w:val="none" w:sz="0" w:space="0" w:color="auto"/>
            <w:left w:val="none" w:sz="0" w:space="0" w:color="auto"/>
            <w:bottom w:val="none" w:sz="0" w:space="0" w:color="auto"/>
            <w:right w:val="none" w:sz="0" w:space="0" w:color="auto"/>
          </w:divBdr>
        </w:div>
        <w:div w:id="990870186">
          <w:marLeft w:val="547"/>
          <w:marRight w:val="0"/>
          <w:marTop w:val="115"/>
          <w:marBottom w:val="0"/>
          <w:divBdr>
            <w:top w:val="none" w:sz="0" w:space="0" w:color="auto"/>
            <w:left w:val="none" w:sz="0" w:space="0" w:color="auto"/>
            <w:bottom w:val="none" w:sz="0" w:space="0" w:color="auto"/>
            <w:right w:val="none" w:sz="0" w:space="0" w:color="auto"/>
          </w:divBdr>
        </w:div>
        <w:div w:id="1319074851">
          <w:marLeft w:val="1166"/>
          <w:marRight w:val="0"/>
          <w:marTop w:val="96"/>
          <w:marBottom w:val="0"/>
          <w:divBdr>
            <w:top w:val="none" w:sz="0" w:space="0" w:color="auto"/>
            <w:left w:val="none" w:sz="0" w:space="0" w:color="auto"/>
            <w:bottom w:val="none" w:sz="0" w:space="0" w:color="auto"/>
            <w:right w:val="none" w:sz="0" w:space="0" w:color="auto"/>
          </w:divBdr>
        </w:div>
      </w:divsChild>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0588427">
      <w:bodyDiv w:val="1"/>
      <w:marLeft w:val="0"/>
      <w:marRight w:val="0"/>
      <w:marTop w:val="0"/>
      <w:marBottom w:val="0"/>
      <w:divBdr>
        <w:top w:val="none" w:sz="0" w:space="0" w:color="auto"/>
        <w:left w:val="none" w:sz="0" w:space="0" w:color="auto"/>
        <w:bottom w:val="none" w:sz="0" w:space="0" w:color="auto"/>
        <w:right w:val="none" w:sz="0" w:space="0" w:color="auto"/>
      </w:divBdr>
    </w:div>
    <w:div w:id="2082672108">
      <w:bodyDiv w:val="1"/>
      <w:marLeft w:val="0"/>
      <w:marRight w:val="0"/>
      <w:marTop w:val="0"/>
      <w:marBottom w:val="0"/>
      <w:divBdr>
        <w:top w:val="none" w:sz="0" w:space="0" w:color="auto"/>
        <w:left w:val="none" w:sz="0" w:space="0" w:color="auto"/>
        <w:bottom w:val="none" w:sz="0" w:space="0" w:color="auto"/>
        <w:right w:val="none" w:sz="0" w:space="0" w:color="auto"/>
      </w:divBdr>
      <w:divsChild>
        <w:div w:id="1211724734">
          <w:marLeft w:val="547"/>
          <w:marRight w:val="0"/>
          <w:marTop w:val="115"/>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082111">
      <w:bodyDiv w:val="1"/>
      <w:marLeft w:val="0"/>
      <w:marRight w:val="0"/>
      <w:marTop w:val="0"/>
      <w:marBottom w:val="0"/>
      <w:divBdr>
        <w:top w:val="none" w:sz="0" w:space="0" w:color="auto"/>
        <w:left w:val="none" w:sz="0" w:space="0" w:color="auto"/>
        <w:bottom w:val="none" w:sz="0" w:space="0" w:color="auto"/>
        <w:right w:val="none" w:sz="0" w:space="0" w:color="auto"/>
      </w:divBdr>
      <w:divsChild>
        <w:div w:id="2135170213">
          <w:marLeft w:val="1267"/>
          <w:marRight w:val="0"/>
          <w:marTop w:val="77"/>
          <w:marBottom w:val="0"/>
          <w:divBdr>
            <w:top w:val="none" w:sz="0" w:space="0" w:color="auto"/>
            <w:left w:val="none" w:sz="0" w:space="0" w:color="auto"/>
            <w:bottom w:val="none" w:sz="0" w:space="0" w:color="auto"/>
            <w:right w:val="none" w:sz="0" w:space="0" w:color="auto"/>
          </w:divBdr>
        </w:div>
      </w:divsChild>
    </w:div>
    <w:div w:id="2095126919">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1100329">
      <w:bodyDiv w:val="1"/>
      <w:marLeft w:val="0"/>
      <w:marRight w:val="0"/>
      <w:marTop w:val="0"/>
      <w:marBottom w:val="0"/>
      <w:divBdr>
        <w:top w:val="none" w:sz="0" w:space="0" w:color="auto"/>
        <w:left w:val="none" w:sz="0" w:space="0" w:color="auto"/>
        <w:bottom w:val="none" w:sz="0" w:space="0" w:color="auto"/>
        <w:right w:val="none" w:sz="0" w:space="0" w:color="auto"/>
      </w:divBdr>
    </w:div>
    <w:div w:id="2122920981">
      <w:bodyDiv w:val="1"/>
      <w:marLeft w:val="0"/>
      <w:marRight w:val="0"/>
      <w:marTop w:val="0"/>
      <w:marBottom w:val="0"/>
      <w:divBdr>
        <w:top w:val="none" w:sz="0" w:space="0" w:color="auto"/>
        <w:left w:val="none" w:sz="0" w:space="0" w:color="auto"/>
        <w:bottom w:val="none" w:sz="0" w:space="0" w:color="auto"/>
        <w:right w:val="none" w:sz="0" w:space="0" w:color="auto"/>
      </w:divBdr>
      <w:divsChild>
        <w:div w:id="130825499">
          <w:marLeft w:val="1166"/>
          <w:marRight w:val="0"/>
          <w:marTop w:val="77"/>
          <w:marBottom w:val="0"/>
          <w:divBdr>
            <w:top w:val="none" w:sz="0" w:space="0" w:color="auto"/>
            <w:left w:val="none" w:sz="0" w:space="0" w:color="auto"/>
            <w:bottom w:val="none" w:sz="0" w:space="0" w:color="auto"/>
            <w:right w:val="none" w:sz="0" w:space="0" w:color="auto"/>
          </w:divBdr>
        </w:div>
        <w:div w:id="568540231">
          <w:marLeft w:val="1166"/>
          <w:marRight w:val="0"/>
          <w:marTop w:val="77"/>
          <w:marBottom w:val="0"/>
          <w:divBdr>
            <w:top w:val="none" w:sz="0" w:space="0" w:color="auto"/>
            <w:left w:val="none" w:sz="0" w:space="0" w:color="auto"/>
            <w:bottom w:val="none" w:sz="0" w:space="0" w:color="auto"/>
            <w:right w:val="none" w:sz="0" w:space="0" w:color="auto"/>
          </w:divBdr>
        </w:div>
        <w:div w:id="991711867">
          <w:marLeft w:val="1166"/>
          <w:marRight w:val="0"/>
          <w:marTop w:val="77"/>
          <w:marBottom w:val="0"/>
          <w:divBdr>
            <w:top w:val="none" w:sz="0" w:space="0" w:color="auto"/>
            <w:left w:val="none" w:sz="0" w:space="0" w:color="auto"/>
            <w:bottom w:val="none" w:sz="0" w:space="0" w:color="auto"/>
            <w:right w:val="none" w:sz="0" w:space="0" w:color="auto"/>
          </w:divBdr>
        </w:div>
        <w:div w:id="1220245866">
          <w:marLeft w:val="1166"/>
          <w:marRight w:val="0"/>
          <w:marTop w:val="77"/>
          <w:marBottom w:val="0"/>
          <w:divBdr>
            <w:top w:val="none" w:sz="0" w:space="0" w:color="auto"/>
            <w:left w:val="none" w:sz="0" w:space="0" w:color="auto"/>
            <w:bottom w:val="none" w:sz="0" w:space="0" w:color="auto"/>
            <w:right w:val="none" w:sz="0" w:space="0" w:color="auto"/>
          </w:divBdr>
        </w:div>
        <w:div w:id="1388412381">
          <w:marLeft w:val="547"/>
          <w:marRight w:val="0"/>
          <w:marTop w:val="96"/>
          <w:marBottom w:val="0"/>
          <w:divBdr>
            <w:top w:val="none" w:sz="0" w:space="0" w:color="auto"/>
            <w:left w:val="none" w:sz="0" w:space="0" w:color="auto"/>
            <w:bottom w:val="none" w:sz="0" w:space="0" w:color="auto"/>
            <w:right w:val="none" w:sz="0" w:space="0" w:color="auto"/>
          </w:divBdr>
        </w:div>
        <w:div w:id="1682007184">
          <w:marLeft w:val="1166"/>
          <w:marRight w:val="0"/>
          <w:marTop w:val="77"/>
          <w:marBottom w:val="0"/>
          <w:divBdr>
            <w:top w:val="none" w:sz="0" w:space="0" w:color="auto"/>
            <w:left w:val="none" w:sz="0" w:space="0" w:color="auto"/>
            <w:bottom w:val="none" w:sz="0" w:space="0" w:color="auto"/>
            <w:right w:val="none" w:sz="0" w:space="0" w:color="auto"/>
          </w:divBdr>
        </w:div>
        <w:div w:id="2014647416">
          <w:marLeft w:val="1166"/>
          <w:marRight w:val="0"/>
          <w:marTop w:val="77"/>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345134">
      <w:bodyDiv w:val="1"/>
      <w:marLeft w:val="0"/>
      <w:marRight w:val="0"/>
      <w:marTop w:val="0"/>
      <w:marBottom w:val="0"/>
      <w:divBdr>
        <w:top w:val="none" w:sz="0" w:space="0" w:color="auto"/>
        <w:left w:val="none" w:sz="0" w:space="0" w:color="auto"/>
        <w:bottom w:val="none" w:sz="0" w:space="0" w:color="auto"/>
        <w:right w:val="none" w:sz="0" w:space="0" w:color="auto"/>
      </w:divBdr>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579121">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4">
          <w:marLeft w:val="1267"/>
          <w:marRight w:val="0"/>
          <w:marTop w:val="77"/>
          <w:marBottom w:val="0"/>
          <w:divBdr>
            <w:top w:val="none" w:sz="0" w:space="0" w:color="auto"/>
            <w:left w:val="none" w:sz="0" w:space="0" w:color="auto"/>
            <w:bottom w:val="none" w:sz="0" w:space="0" w:color="auto"/>
            <w:right w:val="none" w:sz="0" w:space="0" w:color="auto"/>
          </w:divBdr>
        </w:div>
      </w:divsChild>
    </w:div>
    <w:div w:id="2127774937">
      <w:bodyDiv w:val="1"/>
      <w:marLeft w:val="0"/>
      <w:marRight w:val="0"/>
      <w:marTop w:val="0"/>
      <w:marBottom w:val="0"/>
      <w:divBdr>
        <w:top w:val="none" w:sz="0" w:space="0" w:color="auto"/>
        <w:left w:val="none" w:sz="0" w:space="0" w:color="auto"/>
        <w:bottom w:val="none" w:sz="0" w:space="0" w:color="auto"/>
        <w:right w:val="none" w:sz="0" w:space="0" w:color="auto"/>
      </w:divBdr>
      <w:divsChild>
        <w:div w:id="600647709">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098991">
      <w:bodyDiv w:val="1"/>
      <w:marLeft w:val="0"/>
      <w:marRight w:val="0"/>
      <w:marTop w:val="0"/>
      <w:marBottom w:val="0"/>
      <w:divBdr>
        <w:top w:val="none" w:sz="0" w:space="0" w:color="auto"/>
        <w:left w:val="none" w:sz="0" w:space="0" w:color="auto"/>
        <w:bottom w:val="none" w:sz="0" w:space="0" w:color="auto"/>
        <w:right w:val="none" w:sz="0" w:space="0" w:color="auto"/>
      </w:divBdr>
      <w:divsChild>
        <w:div w:id="196436479">
          <w:marLeft w:val="2520"/>
          <w:marRight w:val="0"/>
          <w:marTop w:val="67"/>
          <w:marBottom w:val="0"/>
          <w:divBdr>
            <w:top w:val="none" w:sz="0" w:space="0" w:color="auto"/>
            <w:left w:val="none" w:sz="0" w:space="0" w:color="auto"/>
            <w:bottom w:val="none" w:sz="0" w:space="0" w:color="auto"/>
            <w:right w:val="none" w:sz="0" w:space="0" w:color="auto"/>
          </w:divBdr>
        </w:div>
        <w:div w:id="520438762">
          <w:marLeft w:val="547"/>
          <w:marRight w:val="0"/>
          <w:marTop w:val="67"/>
          <w:marBottom w:val="0"/>
          <w:divBdr>
            <w:top w:val="none" w:sz="0" w:space="0" w:color="auto"/>
            <w:left w:val="none" w:sz="0" w:space="0" w:color="auto"/>
            <w:bottom w:val="none" w:sz="0" w:space="0" w:color="auto"/>
            <w:right w:val="none" w:sz="0" w:space="0" w:color="auto"/>
          </w:divBdr>
        </w:div>
        <w:div w:id="625087697">
          <w:marLeft w:val="1166"/>
          <w:marRight w:val="0"/>
          <w:marTop w:val="67"/>
          <w:marBottom w:val="0"/>
          <w:divBdr>
            <w:top w:val="none" w:sz="0" w:space="0" w:color="auto"/>
            <w:left w:val="none" w:sz="0" w:space="0" w:color="auto"/>
            <w:bottom w:val="none" w:sz="0" w:space="0" w:color="auto"/>
            <w:right w:val="none" w:sz="0" w:space="0" w:color="auto"/>
          </w:divBdr>
        </w:div>
        <w:div w:id="651759103">
          <w:marLeft w:val="3240"/>
          <w:marRight w:val="0"/>
          <w:marTop w:val="67"/>
          <w:marBottom w:val="0"/>
          <w:divBdr>
            <w:top w:val="none" w:sz="0" w:space="0" w:color="auto"/>
            <w:left w:val="none" w:sz="0" w:space="0" w:color="auto"/>
            <w:bottom w:val="none" w:sz="0" w:space="0" w:color="auto"/>
            <w:right w:val="none" w:sz="0" w:space="0" w:color="auto"/>
          </w:divBdr>
        </w:div>
        <w:div w:id="712579107">
          <w:marLeft w:val="1166"/>
          <w:marRight w:val="0"/>
          <w:marTop w:val="67"/>
          <w:marBottom w:val="0"/>
          <w:divBdr>
            <w:top w:val="none" w:sz="0" w:space="0" w:color="auto"/>
            <w:left w:val="none" w:sz="0" w:space="0" w:color="auto"/>
            <w:bottom w:val="none" w:sz="0" w:space="0" w:color="auto"/>
            <w:right w:val="none" w:sz="0" w:space="0" w:color="auto"/>
          </w:divBdr>
        </w:div>
        <w:div w:id="1190679207">
          <w:marLeft w:val="547"/>
          <w:marRight w:val="0"/>
          <w:marTop w:val="67"/>
          <w:marBottom w:val="0"/>
          <w:divBdr>
            <w:top w:val="none" w:sz="0" w:space="0" w:color="auto"/>
            <w:left w:val="none" w:sz="0" w:space="0" w:color="auto"/>
            <w:bottom w:val="none" w:sz="0" w:space="0" w:color="auto"/>
            <w:right w:val="none" w:sz="0" w:space="0" w:color="auto"/>
          </w:divBdr>
        </w:div>
        <w:div w:id="1231815065">
          <w:marLeft w:val="1166"/>
          <w:marRight w:val="0"/>
          <w:marTop w:val="67"/>
          <w:marBottom w:val="0"/>
          <w:divBdr>
            <w:top w:val="none" w:sz="0" w:space="0" w:color="auto"/>
            <w:left w:val="none" w:sz="0" w:space="0" w:color="auto"/>
            <w:bottom w:val="none" w:sz="0" w:space="0" w:color="auto"/>
            <w:right w:val="none" w:sz="0" w:space="0" w:color="auto"/>
          </w:divBdr>
        </w:div>
        <w:div w:id="1265111576">
          <w:marLeft w:val="1166"/>
          <w:marRight w:val="0"/>
          <w:marTop w:val="67"/>
          <w:marBottom w:val="0"/>
          <w:divBdr>
            <w:top w:val="none" w:sz="0" w:space="0" w:color="auto"/>
            <w:left w:val="none" w:sz="0" w:space="0" w:color="auto"/>
            <w:bottom w:val="none" w:sz="0" w:space="0" w:color="auto"/>
            <w:right w:val="none" w:sz="0" w:space="0" w:color="auto"/>
          </w:divBdr>
        </w:div>
        <w:div w:id="1558782350">
          <w:marLeft w:val="547"/>
          <w:marRight w:val="0"/>
          <w:marTop w:val="67"/>
          <w:marBottom w:val="0"/>
          <w:divBdr>
            <w:top w:val="none" w:sz="0" w:space="0" w:color="auto"/>
            <w:left w:val="none" w:sz="0" w:space="0" w:color="auto"/>
            <w:bottom w:val="none" w:sz="0" w:space="0" w:color="auto"/>
            <w:right w:val="none" w:sz="0" w:space="0" w:color="auto"/>
          </w:divBdr>
        </w:div>
        <w:div w:id="1590650064">
          <w:marLeft w:val="1800"/>
          <w:marRight w:val="0"/>
          <w:marTop w:val="67"/>
          <w:marBottom w:val="0"/>
          <w:divBdr>
            <w:top w:val="none" w:sz="0" w:space="0" w:color="auto"/>
            <w:left w:val="none" w:sz="0" w:space="0" w:color="auto"/>
            <w:bottom w:val="none" w:sz="0" w:space="0" w:color="auto"/>
            <w:right w:val="none" w:sz="0" w:space="0" w:color="auto"/>
          </w:divBdr>
        </w:div>
        <w:div w:id="2066023082">
          <w:marLeft w:val="2520"/>
          <w:marRight w:val="0"/>
          <w:marTop w:val="67"/>
          <w:marBottom w:val="0"/>
          <w:divBdr>
            <w:top w:val="none" w:sz="0" w:space="0" w:color="auto"/>
            <w:left w:val="none" w:sz="0" w:space="0" w:color="auto"/>
            <w:bottom w:val="none" w:sz="0" w:space="0" w:color="auto"/>
            <w:right w:val="none" w:sz="0" w:space="0" w:color="auto"/>
          </w:divBdr>
        </w:div>
      </w:divsChild>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5753382">
      <w:bodyDiv w:val="1"/>
      <w:marLeft w:val="0"/>
      <w:marRight w:val="0"/>
      <w:marTop w:val="0"/>
      <w:marBottom w:val="0"/>
      <w:divBdr>
        <w:top w:val="none" w:sz="0" w:space="0" w:color="auto"/>
        <w:left w:val="none" w:sz="0" w:space="0" w:color="auto"/>
        <w:bottom w:val="none" w:sz="0" w:space="0" w:color="auto"/>
        <w:right w:val="none" w:sz="0" w:space="0" w:color="auto"/>
      </w:divBdr>
      <w:divsChild>
        <w:div w:id="597520384">
          <w:marLeft w:val="547"/>
          <w:marRight w:val="0"/>
          <w:marTop w:val="115"/>
          <w:marBottom w:val="0"/>
          <w:divBdr>
            <w:top w:val="none" w:sz="0" w:space="0" w:color="auto"/>
            <w:left w:val="none" w:sz="0" w:space="0" w:color="auto"/>
            <w:bottom w:val="none" w:sz="0" w:space="0" w:color="auto"/>
            <w:right w:val="none" w:sz="0" w:space="0" w:color="auto"/>
          </w:divBdr>
        </w:div>
        <w:div w:id="979840667">
          <w:marLeft w:val="547"/>
          <w:marRight w:val="0"/>
          <w:marTop w:val="115"/>
          <w:marBottom w:val="0"/>
          <w:divBdr>
            <w:top w:val="none" w:sz="0" w:space="0" w:color="auto"/>
            <w:left w:val="none" w:sz="0" w:space="0" w:color="auto"/>
            <w:bottom w:val="none" w:sz="0" w:space="0" w:color="auto"/>
            <w:right w:val="none" w:sz="0" w:space="0" w:color="auto"/>
          </w:divBdr>
        </w:div>
        <w:div w:id="1195313764">
          <w:marLeft w:val="1166"/>
          <w:marRight w:val="0"/>
          <w:marTop w:val="96"/>
          <w:marBottom w:val="0"/>
          <w:divBdr>
            <w:top w:val="none" w:sz="0" w:space="0" w:color="auto"/>
            <w:left w:val="none" w:sz="0" w:space="0" w:color="auto"/>
            <w:bottom w:val="none" w:sz="0" w:space="0" w:color="auto"/>
            <w:right w:val="none" w:sz="0" w:space="0" w:color="auto"/>
          </w:divBdr>
        </w:div>
        <w:div w:id="1554852516">
          <w:marLeft w:val="1166"/>
          <w:marRight w:val="0"/>
          <w:marTop w:val="96"/>
          <w:marBottom w:val="0"/>
          <w:divBdr>
            <w:top w:val="none" w:sz="0" w:space="0" w:color="auto"/>
            <w:left w:val="none" w:sz="0" w:space="0" w:color="auto"/>
            <w:bottom w:val="none" w:sz="0" w:space="0" w:color="auto"/>
            <w:right w:val="none" w:sz="0" w:space="0" w:color="auto"/>
          </w:divBdr>
        </w:div>
        <w:div w:id="1633513303">
          <w:marLeft w:val="1166"/>
          <w:marRight w:val="0"/>
          <w:marTop w:val="96"/>
          <w:marBottom w:val="0"/>
          <w:divBdr>
            <w:top w:val="none" w:sz="0" w:space="0" w:color="auto"/>
            <w:left w:val="none" w:sz="0" w:space="0" w:color="auto"/>
            <w:bottom w:val="none" w:sz="0" w:space="0" w:color="auto"/>
            <w:right w:val="none" w:sz="0" w:space="0" w:color="auto"/>
          </w:divBdr>
        </w:div>
        <w:div w:id="1743406013">
          <w:marLeft w:val="547"/>
          <w:marRight w:val="0"/>
          <w:marTop w:val="115"/>
          <w:marBottom w:val="0"/>
          <w:divBdr>
            <w:top w:val="none" w:sz="0" w:space="0" w:color="auto"/>
            <w:left w:val="none" w:sz="0" w:space="0" w:color="auto"/>
            <w:bottom w:val="none" w:sz="0" w:space="0" w:color="auto"/>
            <w:right w:val="none" w:sz="0" w:space="0" w:color="auto"/>
          </w:divBdr>
        </w:div>
        <w:div w:id="2063598045">
          <w:marLeft w:val="1166"/>
          <w:marRight w:val="0"/>
          <w:marTop w:val="96"/>
          <w:marBottom w:val="0"/>
          <w:divBdr>
            <w:top w:val="none" w:sz="0" w:space="0" w:color="auto"/>
            <w:left w:val="none" w:sz="0" w:space="0" w:color="auto"/>
            <w:bottom w:val="none" w:sz="0" w:space="0" w:color="auto"/>
            <w:right w:val="none" w:sz="0" w:space="0" w:color="auto"/>
          </w:divBdr>
        </w:div>
      </w:divsChild>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437579">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7795386">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4673">
      <w:bodyDiv w:val="1"/>
      <w:marLeft w:val="0"/>
      <w:marRight w:val="0"/>
      <w:marTop w:val="0"/>
      <w:marBottom w:val="0"/>
      <w:divBdr>
        <w:top w:val="none" w:sz="0" w:space="0" w:color="auto"/>
        <w:left w:val="none" w:sz="0" w:space="0" w:color="auto"/>
        <w:bottom w:val="none" w:sz="0" w:space="0" w:color="auto"/>
        <w:right w:val="none" w:sz="0" w:space="0" w:color="auto"/>
      </w:divBdr>
    </w:div>
    <w:div w:id="2140411108">
      <w:bodyDiv w:val="1"/>
      <w:marLeft w:val="0"/>
      <w:marRight w:val="0"/>
      <w:marTop w:val="0"/>
      <w:marBottom w:val="0"/>
      <w:divBdr>
        <w:top w:val="none" w:sz="0" w:space="0" w:color="auto"/>
        <w:left w:val="none" w:sz="0" w:space="0" w:color="auto"/>
        <w:bottom w:val="none" w:sz="0" w:space="0" w:color="auto"/>
        <w:right w:val="none" w:sz="0" w:space="0" w:color="auto"/>
      </w:divBdr>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616515">
      <w:bodyDiv w:val="1"/>
      <w:marLeft w:val="0"/>
      <w:marRight w:val="0"/>
      <w:marTop w:val="0"/>
      <w:marBottom w:val="0"/>
      <w:divBdr>
        <w:top w:val="none" w:sz="0" w:space="0" w:color="auto"/>
        <w:left w:val="none" w:sz="0" w:space="0" w:color="auto"/>
        <w:bottom w:val="none" w:sz="0" w:space="0" w:color="auto"/>
        <w:right w:val="none" w:sz="0" w:space="0" w:color="auto"/>
      </w:divBdr>
      <w:divsChild>
        <w:div w:id="236938524">
          <w:marLeft w:val="1987"/>
          <w:marRight w:val="0"/>
          <w:marTop w:val="120"/>
          <w:marBottom w:val="0"/>
          <w:divBdr>
            <w:top w:val="none" w:sz="0" w:space="0" w:color="auto"/>
            <w:left w:val="none" w:sz="0" w:space="0" w:color="auto"/>
            <w:bottom w:val="none" w:sz="0" w:space="0" w:color="auto"/>
            <w:right w:val="none" w:sz="0" w:space="0" w:color="auto"/>
          </w:divBdr>
        </w:div>
        <w:div w:id="254677375">
          <w:marLeft w:val="1987"/>
          <w:marRight w:val="0"/>
          <w:marTop w:val="120"/>
          <w:marBottom w:val="0"/>
          <w:divBdr>
            <w:top w:val="none" w:sz="0" w:space="0" w:color="auto"/>
            <w:left w:val="none" w:sz="0" w:space="0" w:color="auto"/>
            <w:bottom w:val="none" w:sz="0" w:space="0" w:color="auto"/>
            <w:right w:val="none" w:sz="0" w:space="0" w:color="auto"/>
          </w:divBdr>
        </w:div>
        <w:div w:id="305816069">
          <w:marLeft w:val="1987"/>
          <w:marRight w:val="0"/>
          <w:marTop w:val="120"/>
          <w:marBottom w:val="0"/>
          <w:divBdr>
            <w:top w:val="none" w:sz="0" w:space="0" w:color="auto"/>
            <w:left w:val="none" w:sz="0" w:space="0" w:color="auto"/>
            <w:bottom w:val="none" w:sz="0" w:space="0" w:color="auto"/>
            <w:right w:val="none" w:sz="0" w:space="0" w:color="auto"/>
          </w:divBdr>
        </w:div>
        <w:div w:id="345451363">
          <w:marLeft w:val="1267"/>
          <w:marRight w:val="0"/>
          <w:marTop w:val="120"/>
          <w:marBottom w:val="0"/>
          <w:divBdr>
            <w:top w:val="none" w:sz="0" w:space="0" w:color="auto"/>
            <w:left w:val="none" w:sz="0" w:space="0" w:color="auto"/>
            <w:bottom w:val="none" w:sz="0" w:space="0" w:color="auto"/>
            <w:right w:val="none" w:sz="0" w:space="0" w:color="auto"/>
          </w:divBdr>
        </w:div>
        <w:div w:id="653801493">
          <w:marLeft w:val="1987"/>
          <w:marRight w:val="0"/>
          <w:marTop w:val="120"/>
          <w:marBottom w:val="0"/>
          <w:divBdr>
            <w:top w:val="none" w:sz="0" w:space="0" w:color="auto"/>
            <w:left w:val="none" w:sz="0" w:space="0" w:color="auto"/>
            <w:bottom w:val="none" w:sz="0" w:space="0" w:color="auto"/>
            <w:right w:val="none" w:sz="0" w:space="0" w:color="auto"/>
          </w:divBdr>
        </w:div>
        <w:div w:id="2000188244">
          <w:marLeft w:val="547"/>
          <w:marRight w:val="0"/>
          <w:marTop w:val="120"/>
          <w:marBottom w:val="0"/>
          <w:divBdr>
            <w:top w:val="none" w:sz="0" w:space="0" w:color="auto"/>
            <w:left w:val="none" w:sz="0" w:space="0" w:color="auto"/>
            <w:bottom w:val="none" w:sz="0" w:space="0" w:color="auto"/>
            <w:right w:val="none" w:sz="0" w:space="0" w:color="auto"/>
          </w:divBdr>
        </w:div>
        <w:div w:id="2095738608">
          <w:marLeft w:val="1987"/>
          <w:marRight w:val="0"/>
          <w:marTop w:val="12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5803867">
      <w:bodyDiv w:val="1"/>
      <w:marLeft w:val="0"/>
      <w:marRight w:val="0"/>
      <w:marTop w:val="0"/>
      <w:marBottom w:val="0"/>
      <w:divBdr>
        <w:top w:val="none" w:sz="0" w:space="0" w:color="auto"/>
        <w:left w:val="none" w:sz="0" w:space="0" w:color="auto"/>
        <w:bottom w:val="none" w:sz="0" w:space="0" w:color="auto"/>
        <w:right w:val="none" w:sz="0" w:space="0" w:color="auto"/>
      </w:divBdr>
    </w:div>
    <w:div w:id="2146461955">
      <w:bodyDiv w:val="1"/>
      <w:marLeft w:val="0"/>
      <w:marRight w:val="0"/>
      <w:marTop w:val="0"/>
      <w:marBottom w:val="0"/>
      <w:divBdr>
        <w:top w:val="none" w:sz="0" w:space="0" w:color="auto"/>
        <w:left w:val="none" w:sz="0" w:space="0" w:color="auto"/>
        <w:bottom w:val="none" w:sz="0" w:space="0" w:color="auto"/>
        <w:right w:val="none" w:sz="0" w:space="0" w:color="auto"/>
      </w:divBdr>
    </w:div>
    <w:div w:id="2147160009">
      <w:bodyDiv w:val="1"/>
      <w:marLeft w:val="0"/>
      <w:marRight w:val="0"/>
      <w:marTop w:val="0"/>
      <w:marBottom w:val="0"/>
      <w:divBdr>
        <w:top w:val="none" w:sz="0" w:space="0" w:color="auto"/>
        <w:left w:val="none" w:sz="0" w:space="0" w:color="auto"/>
        <w:bottom w:val="none" w:sz="0" w:space="0" w:color="auto"/>
        <w:right w:val="none" w:sz="0" w:space="0" w:color="auto"/>
      </w:divBdr>
      <w:divsChild>
        <w:div w:id="994451920">
          <w:marLeft w:val="547"/>
          <w:marRight w:val="0"/>
          <w:marTop w:val="154"/>
          <w:marBottom w:val="0"/>
          <w:divBdr>
            <w:top w:val="none" w:sz="0" w:space="0" w:color="auto"/>
            <w:left w:val="none" w:sz="0" w:space="0" w:color="auto"/>
            <w:bottom w:val="none" w:sz="0" w:space="0" w:color="auto"/>
            <w:right w:val="none" w:sz="0" w:space="0" w:color="auto"/>
          </w:divBdr>
        </w:div>
        <w:div w:id="1200508303">
          <w:marLeft w:val="547"/>
          <w:marRight w:val="0"/>
          <w:marTop w:val="154"/>
          <w:marBottom w:val="0"/>
          <w:divBdr>
            <w:top w:val="none" w:sz="0" w:space="0" w:color="auto"/>
            <w:left w:val="none" w:sz="0" w:space="0" w:color="auto"/>
            <w:bottom w:val="none" w:sz="0" w:space="0" w:color="auto"/>
            <w:right w:val="none" w:sz="0" w:space="0" w:color="auto"/>
          </w:divBdr>
        </w:div>
        <w:div w:id="1725594999">
          <w:marLeft w:val="547"/>
          <w:marRight w:val="0"/>
          <w:marTop w:val="154"/>
          <w:marBottom w:val="0"/>
          <w:divBdr>
            <w:top w:val="none" w:sz="0" w:space="0" w:color="auto"/>
            <w:left w:val="none" w:sz="0" w:space="0" w:color="auto"/>
            <w:bottom w:val="none" w:sz="0" w:space="0" w:color="auto"/>
            <w:right w:val="none" w:sz="0" w:space="0" w:color="auto"/>
          </w:divBdr>
        </w:div>
      </w:divsChild>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hyperlink" Target="http://www.3gpp.org/ftp/tsg_ran/WG1_RL1/TSGR1_82b/Docs/R1-155052.zip" TargetMode="External"/><Relationship Id="rId26" Type="http://schemas.openxmlformats.org/officeDocument/2006/relationships/image" Target="media/image6.png"/><Relationship Id="rId39" Type="http://schemas.openxmlformats.org/officeDocument/2006/relationships/hyperlink" Target="http://www.3gpp.org/ftp/tsg_ran/WG1_RL1/TSGR1_83/Docs/R1-157860.zip" TargetMode="External"/><Relationship Id="rId3" Type="http://schemas.openxmlformats.org/officeDocument/2006/relationships/numbering" Target="numbering.xml"/><Relationship Id="rId21" Type="http://schemas.openxmlformats.org/officeDocument/2006/relationships/hyperlink" Target="http://www.3gpp.org/ftp/tsg_ran/WG1_RL1/TSGR1_83/Docs/R1-157852.zip" TargetMode="External"/><Relationship Id="rId34" Type="http://schemas.openxmlformats.org/officeDocument/2006/relationships/hyperlink" Target="http://www.3gpp.org/ftp/tsg_ran/WG1_RL1/TSGR1_83/Docs/R1-157865.zip" TargetMode="External"/><Relationship Id="rId42" Type="http://schemas.openxmlformats.org/officeDocument/2006/relationships/header" Target="header1.xml"/><Relationship Id="rId47"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1.wmf"/><Relationship Id="rId17" Type="http://schemas.openxmlformats.org/officeDocument/2006/relationships/oleObject" Target="embeddings/oleObject1.bin"/><Relationship Id="rId25" Type="http://schemas.openxmlformats.org/officeDocument/2006/relationships/oleObject" Target="embeddings/oleObject2.bin"/><Relationship Id="rId33" Type="http://schemas.openxmlformats.org/officeDocument/2006/relationships/hyperlink" Target="http://www.3gpp.org/ftp/tsg_ran/WG1_RL1/TSGR1_83/Docs/R1-157865.zip" TargetMode="External"/><Relationship Id="rId38" Type="http://schemas.openxmlformats.org/officeDocument/2006/relationships/image" Target="media/image9.png"/><Relationship Id="rId46"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yperlink" Target="http://www.3gpp.org/ftp/tsg_ran/WG1_RL1/TSGR1_83/Docs/R1-157852.zip" TargetMode="External"/><Relationship Id="rId29" Type="http://schemas.openxmlformats.org/officeDocument/2006/relationships/hyperlink" Target="http://www.3gpp.org/ftp/tsg_ran/WG1_RL1/TSGR1_83/Docs/R1-157887.zip" TargetMode="External"/><Relationship Id="rId41" Type="http://schemas.openxmlformats.org/officeDocument/2006/relationships/image" Target="cid:image001.png@01D165A3.F6703B40"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ftp/tsg_ran/WG1_RL1/TSGR1_82b/Docs/R1-155052.zip" TargetMode="External"/><Relationship Id="rId24" Type="http://schemas.openxmlformats.org/officeDocument/2006/relationships/image" Target="media/image5.emf"/><Relationship Id="rId32" Type="http://schemas.openxmlformats.org/officeDocument/2006/relationships/oleObject" Target="embeddings/oleObject3.bin"/><Relationship Id="rId37" Type="http://schemas.openxmlformats.org/officeDocument/2006/relationships/hyperlink" Target="http://www.3gpp.org/ftp/tsg_ran/WG1_RL1/TSGR1_83/Docs/R1-157865.zip" TargetMode="External"/><Relationship Id="rId40" Type="http://schemas.openxmlformats.org/officeDocument/2006/relationships/hyperlink" Target="http://www.3gpp.org/ftp/tsg_ran/WG1_RL1/TSGR1_83/Docs/R1-157860.zip" TargetMode="External"/><Relationship Id="rId45"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hyperlink" Target="http://www.3gpp.org/ftp/tsg_ran/WG1_RL1/TSGR1_83/Docs/R1-157472.zip" TargetMode="External"/><Relationship Id="rId23" Type="http://schemas.openxmlformats.org/officeDocument/2006/relationships/image" Target="cid:image001.png@01D165A3.F6703B40" TargetMode="External"/><Relationship Id="rId28" Type="http://schemas.openxmlformats.org/officeDocument/2006/relationships/hyperlink" Target="http://www.3gpp.org/ftp/tsg_ran/WG1_RL1/TSGR1_83/Docs/R1-157895.zip" TargetMode="External"/><Relationship Id="rId36" Type="http://schemas.openxmlformats.org/officeDocument/2006/relationships/hyperlink" Target="http://www.3gpp.org/ftp/tsg_ran/WG1_RL1/TSGR1_83/Docs/R1-157865.zip" TargetMode="External"/><Relationship Id="rId49" Type="http://schemas.openxmlformats.org/officeDocument/2006/relationships/theme" Target="theme/theme1.xml"/><Relationship Id="rId10" Type="http://schemas.openxmlformats.org/officeDocument/2006/relationships/hyperlink" Target="http://www.3gpp.org/ftp/tsg_ran/TSG_RAN/TSGR_67/Docs/RP-150492.zip" TargetMode="External"/><Relationship Id="rId19" Type="http://schemas.openxmlformats.org/officeDocument/2006/relationships/hyperlink" Target="http://www.3gpp.org/ftp/tsg_ran/WG1_RL1/TSGR1_83/Docs/R1-157852.zip" TargetMode="External"/><Relationship Id="rId31" Type="http://schemas.openxmlformats.org/officeDocument/2006/relationships/image" Target="media/image7.w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3gpp.org/ftp/tsg_ran/WG1_RL1/TSGR1_82b/Docs/R1-155051.zip" TargetMode="External"/><Relationship Id="rId22" Type="http://schemas.openxmlformats.org/officeDocument/2006/relationships/image" Target="media/image4.png"/><Relationship Id="rId27" Type="http://schemas.openxmlformats.org/officeDocument/2006/relationships/hyperlink" Target="http://www.3gpp.org/ftp/tsg_ran/WG1_RL1/TSGR1_83/Docs/R1-157895.zip" TargetMode="External"/><Relationship Id="rId30" Type="http://schemas.openxmlformats.org/officeDocument/2006/relationships/hyperlink" Target="http://www.3gpp.org/ftp/tsg_ran/WG1_RL1/TSGR1_83/Docs/R1-157887.zip" TargetMode="External"/><Relationship Id="rId35" Type="http://schemas.openxmlformats.org/officeDocument/2006/relationships/image" Target="media/image8.png"/><Relationship Id="rId43" Type="http://schemas.openxmlformats.org/officeDocument/2006/relationships/header" Target="header2.xml"/><Relationship Id="rId48" Type="http://schemas.openxmlformats.org/officeDocument/2006/relationships/fontTable" Target="fontTab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E87DAB-170B-449B-B8F5-4D30B0A4D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160</TotalTime>
  <Pages>45</Pages>
  <Words>16361</Words>
  <Characters>86716</Characters>
  <Application>Microsoft Office Word</Application>
  <DocSecurity>0</DocSecurity>
  <Lines>722</Lines>
  <Paragraphs>205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102872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Johan Bergman</cp:lastModifiedBy>
  <cp:revision>200</cp:revision>
  <cp:lastPrinted>2013-05-13T11:37:00Z</cp:lastPrinted>
  <dcterms:created xsi:type="dcterms:W3CDTF">2016-02-19T16:10:00Z</dcterms:created>
  <dcterms:modified xsi:type="dcterms:W3CDTF">2016-02-20T16:29:00Z</dcterms:modified>
</cp:coreProperties>
</file>